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5864D74A"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7418CF">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486B4A" w:rsidRPr="00486B4A">
        <w:rPr>
          <w:rFonts w:ascii="Arial" w:hAnsi="Arial"/>
          <w:b/>
          <w:sz w:val="24"/>
          <w:lang w:val="en-US"/>
        </w:rPr>
        <w:t>R4-2205565</w:t>
      </w:r>
    </w:p>
    <w:p w14:paraId="7089406E" w14:textId="4603698D" w:rsidR="00480672" w:rsidRDefault="007418CF" w:rsidP="00480672">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1D07F" w:rsidR="001E41F3" w:rsidRDefault="007418CF" w:rsidP="00D32F45">
            <w:pPr>
              <w:pStyle w:val="CRCoverPage"/>
              <w:spacing w:after="0"/>
              <w:rPr>
                <w:noProof/>
              </w:rPr>
            </w:pPr>
            <w:r w:rsidRPr="007418CF">
              <w:t>draftCR to add BCS for CA_</w:t>
            </w:r>
            <w:r w:rsidR="00EB7798">
              <w:t>n1A-</w:t>
            </w:r>
            <w:r w:rsidRPr="007418CF">
              <w:t>n40A-n78A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E3D0F"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033EC" w:rsidR="001E41F3" w:rsidRDefault="006E3A8F">
            <w:pPr>
              <w:pStyle w:val="CRCoverPage"/>
              <w:spacing w:after="0"/>
              <w:ind w:left="100"/>
              <w:rPr>
                <w:noProof/>
              </w:rPr>
            </w:pPr>
            <w:r w:rsidRPr="006E3A8F">
              <w:rPr>
                <w:noProof/>
              </w:rPr>
              <w:t>NR_CADC_R17_3BDL_2BUL-Core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DBA26" w:rsidR="001E41F3" w:rsidRDefault="00FA7F06">
            <w:pPr>
              <w:pStyle w:val="CRCoverPage"/>
              <w:spacing w:after="0"/>
              <w:ind w:left="100"/>
              <w:rPr>
                <w:noProof/>
              </w:rPr>
            </w:pPr>
            <w:r>
              <w:t>202</w:t>
            </w:r>
            <w:r w:rsidR="00480672">
              <w:t>2</w:t>
            </w:r>
            <w:r>
              <w:t>-</w:t>
            </w:r>
            <w:r w:rsidR="00480672">
              <w:t>0</w:t>
            </w:r>
            <w:r w:rsidR="00A46F11">
              <w:t>2</w:t>
            </w:r>
            <w:r>
              <w:t>-</w:t>
            </w:r>
            <w:r w:rsidR="00A46F1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1284C" w:rsidR="00FC3BAA" w:rsidRDefault="00D420E8" w:rsidP="00FC3BAA">
            <w:pPr>
              <w:pStyle w:val="CRCoverPage"/>
              <w:spacing w:after="0"/>
              <w:ind w:left="100"/>
              <w:rPr>
                <w:noProof/>
              </w:rPr>
            </w:pPr>
            <w:r>
              <w:t xml:space="preserve">Addition </w:t>
            </w:r>
            <w:r w:rsidR="00CD316A">
              <w:t xml:space="preserve">of </w:t>
            </w:r>
            <w:r w:rsidR="007418CF">
              <w:t xml:space="preserve">BCS for </w:t>
            </w:r>
            <w:r w:rsidR="00B830C7" w:rsidRPr="00B830C7">
              <w:t>C</w:t>
            </w:r>
            <w:r w:rsidR="00B830C7">
              <w:t>A</w:t>
            </w:r>
            <w:r w:rsidR="00B830C7" w:rsidRPr="00B830C7">
              <w:t>_</w:t>
            </w:r>
            <w:r w:rsidR="00EB7798">
              <w:t>n1A-</w:t>
            </w:r>
            <w:r w:rsidR="00B830C7" w:rsidRPr="00B830C7">
              <w:t>n40</w:t>
            </w:r>
            <w:r w:rsidR="007418CF">
              <w:t>A</w:t>
            </w:r>
            <w:r w:rsidR="00B830C7" w:rsidRPr="00B830C7">
              <w:t>-n78</w:t>
            </w:r>
            <w:r w:rsidR="007418CF">
              <w:t>A</w:t>
            </w:r>
            <w:r w:rsidR="00E54102">
              <w: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049DA9" w:rsidR="00FC3BAA" w:rsidRDefault="00796D43" w:rsidP="00FC3BAA">
            <w:pPr>
              <w:pStyle w:val="CRCoverPage"/>
              <w:spacing w:after="0"/>
              <w:ind w:left="100"/>
              <w:rPr>
                <w:noProof/>
              </w:rPr>
            </w:pPr>
            <w:r>
              <w:rPr>
                <w:noProof/>
              </w:rPr>
              <w:t>Added</w:t>
            </w:r>
            <w:r w:rsidR="00DA257C">
              <w:t xml:space="preserve"> </w:t>
            </w:r>
            <w:r w:rsidR="007418CF">
              <w:t xml:space="preserve">BCS for </w:t>
            </w:r>
            <w:r w:rsidR="007418CF" w:rsidRPr="00B830C7">
              <w:t>C</w:t>
            </w:r>
            <w:r w:rsidR="007418CF">
              <w:t>A</w:t>
            </w:r>
            <w:r w:rsidR="007418CF" w:rsidRPr="00B830C7">
              <w:t>_</w:t>
            </w:r>
            <w:r w:rsidR="00EB7798">
              <w:t>n1A-</w:t>
            </w:r>
            <w:r w:rsidR="007418CF" w:rsidRPr="00B830C7">
              <w:t>n40</w:t>
            </w:r>
            <w:r w:rsidR="007418CF">
              <w:t>A</w:t>
            </w:r>
            <w:r w:rsidR="007418CF" w:rsidRPr="00B830C7">
              <w:t>-n78</w:t>
            </w:r>
            <w:r w:rsidR="007418CF">
              <w:t>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FA7BD" w:rsidR="00FC3BAA" w:rsidRDefault="00C65A8E" w:rsidP="00FC3BAA">
            <w:pPr>
              <w:pStyle w:val="CRCoverPage"/>
              <w:spacing w:after="0"/>
              <w:ind w:left="100"/>
              <w:rPr>
                <w:noProof/>
              </w:rPr>
            </w:pPr>
            <w:r>
              <w:rPr>
                <w:noProof/>
              </w:rPr>
              <w:t>5.5</w:t>
            </w:r>
            <w:r w:rsidR="006C388D">
              <w:rPr>
                <w:noProof/>
              </w:rPr>
              <w:t>A.3.1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003DEFB3" w14:textId="77777777" w:rsidR="00F22F30" w:rsidRPr="00A1115A" w:rsidRDefault="00F22F30" w:rsidP="00F22F30">
      <w:pPr>
        <w:pStyle w:val="Heading4"/>
      </w:pPr>
      <w:bookmarkStart w:id="3" w:name="_Toc83580366"/>
      <w:bookmarkStart w:id="4" w:name="_Toc84404875"/>
      <w:bookmarkStart w:id="5" w:name="_Toc84413484"/>
      <w:r w:rsidRPr="00A1115A">
        <w:lastRenderedPageBreak/>
        <w:t>5.5A.3.2</w:t>
      </w:r>
      <w:r w:rsidRPr="00A1115A">
        <w:tab/>
        <w:t>Configurations for inter-band CA (</w:t>
      </w:r>
      <w:r w:rsidRPr="00A1115A">
        <w:rPr>
          <w:bCs/>
        </w:rPr>
        <w:t>three bands)</w:t>
      </w:r>
      <w:bookmarkEnd w:id="3"/>
      <w:bookmarkEnd w:id="4"/>
      <w:bookmarkEnd w:id="5"/>
    </w:p>
    <w:p w14:paraId="63214439" w14:textId="77777777" w:rsidR="00F22F30" w:rsidRPr="00A1115A" w:rsidRDefault="00F22F30" w:rsidP="00F22F30">
      <w:pPr>
        <w:pStyle w:val="TH"/>
        <w:rPr>
          <w:bCs/>
        </w:rPr>
      </w:pPr>
      <w:bookmarkStart w:id="6" w:name="_Hlk45267085"/>
      <w:bookmarkStart w:id="7" w:name="_Hlk8356089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Change w:id="8">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blGridChange>
      </w:tblGrid>
      <w:tr w:rsidR="00F22F30" w:rsidRPr="00270C16" w14:paraId="256015C1" w14:textId="77777777" w:rsidTr="00F22F30">
        <w:trPr>
          <w:trHeight w:val="187"/>
        </w:trPr>
        <w:tc>
          <w:tcPr>
            <w:tcW w:w="1599" w:type="dxa"/>
            <w:gridSpan w:val="2"/>
            <w:tcBorders>
              <w:left w:val="single" w:sz="4" w:space="0" w:color="auto"/>
              <w:bottom w:val="nil"/>
              <w:right w:val="single" w:sz="4" w:space="0" w:color="auto"/>
            </w:tcBorders>
            <w:shd w:val="clear" w:color="auto" w:fill="auto"/>
          </w:tcPr>
          <w:p w14:paraId="0E432045" w14:textId="77777777" w:rsidR="00F22F30" w:rsidRPr="00270C16" w:rsidRDefault="00F22F30" w:rsidP="00F22F30">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4039A599" w14:textId="77777777" w:rsidR="00F22F30" w:rsidRDefault="00F22F30" w:rsidP="00F22F30">
            <w:pPr>
              <w:keepNext/>
              <w:keepLines/>
              <w:spacing w:after="0"/>
              <w:jc w:val="center"/>
              <w:rPr>
                <w:rFonts w:ascii="Arial" w:hAnsi="Arial"/>
                <w:b/>
                <w:sz w:val="18"/>
              </w:rPr>
            </w:pPr>
            <w:r w:rsidRPr="00270C16">
              <w:rPr>
                <w:rFonts w:ascii="Arial" w:hAnsi="Arial"/>
                <w:b/>
                <w:sz w:val="18"/>
              </w:rPr>
              <w:t>Uplink CA configuration</w:t>
            </w:r>
          </w:p>
          <w:p w14:paraId="7E92B0B3" w14:textId="77777777" w:rsidR="00F22F30" w:rsidRPr="00270C16" w:rsidRDefault="00F22F30" w:rsidP="00F22F30">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5C91C63A" w14:textId="77777777" w:rsidR="00F22F30" w:rsidRPr="00270C16" w:rsidRDefault="00F22F30" w:rsidP="00F22F30">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6"/>
            <w:tcBorders>
              <w:left w:val="single" w:sz="4" w:space="0" w:color="auto"/>
              <w:bottom w:val="single" w:sz="4" w:space="0" w:color="auto"/>
              <w:right w:val="single" w:sz="4" w:space="0" w:color="auto"/>
            </w:tcBorders>
          </w:tcPr>
          <w:p w14:paraId="5F6E7B01" w14:textId="77777777" w:rsidR="00F22F30" w:rsidRPr="00270C16" w:rsidRDefault="00F22F30" w:rsidP="00F22F30">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2C71D0B2" w14:textId="77777777" w:rsidR="00F22F30" w:rsidRPr="00270C16" w:rsidRDefault="00F22F30" w:rsidP="00F22F30">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F22F30" w:rsidRPr="00270C16" w14:paraId="6C684CC6" w14:textId="77777777" w:rsidTr="00F22F30">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722F65D3" w14:textId="77777777" w:rsidR="00F22F30" w:rsidRPr="00270C16" w:rsidRDefault="00F22F30" w:rsidP="00F22F30">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625241" w14:textId="77777777" w:rsidR="00F22F30" w:rsidRPr="00270C16" w:rsidRDefault="00F22F30" w:rsidP="00F22F30">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19FA522B" w14:textId="77777777" w:rsidR="00F22F30" w:rsidRPr="00270C16" w:rsidRDefault="00F22F30" w:rsidP="00F22F30">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332F0B32" w14:textId="77777777" w:rsidR="00F22F30" w:rsidRPr="00270C16" w:rsidRDefault="00F22F30" w:rsidP="00F22F30">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2ECD5342" w14:textId="77777777" w:rsidR="00F22F30" w:rsidRPr="00270C16" w:rsidRDefault="00F22F30" w:rsidP="00F22F30">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15FFD981" w14:textId="77777777" w:rsidR="00F22F30" w:rsidRPr="00270C16" w:rsidRDefault="00F22F30" w:rsidP="00F22F30">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1347EB21" w14:textId="77777777" w:rsidR="00F22F30" w:rsidRPr="00270C16" w:rsidRDefault="00F22F30" w:rsidP="00F22F30">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140C7B" w14:textId="77777777" w:rsidR="00F22F30" w:rsidRPr="00270C16" w:rsidRDefault="00F22F30" w:rsidP="00F22F30">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212FAD11" w14:textId="77777777" w:rsidR="00F22F30" w:rsidRPr="00270C16" w:rsidRDefault="00F22F30" w:rsidP="00F22F30">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3D0F2B9C" w14:textId="77777777" w:rsidR="00F22F30" w:rsidRPr="00270C16" w:rsidRDefault="00F22F30" w:rsidP="00F22F30">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A08CFA0" w14:textId="77777777" w:rsidR="00F22F30" w:rsidRPr="00270C16" w:rsidRDefault="00F22F30" w:rsidP="00F22F30">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0F11D956" w14:textId="77777777" w:rsidR="00F22F30" w:rsidRPr="00270C16" w:rsidRDefault="00F22F30" w:rsidP="00F22F30">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ACB722A" w14:textId="77777777" w:rsidR="00F22F30" w:rsidRPr="00270C16" w:rsidRDefault="00F22F30" w:rsidP="00F22F30">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29E77865" w14:textId="77777777" w:rsidR="00F22F30" w:rsidRPr="00270C16" w:rsidRDefault="00F22F30" w:rsidP="00F22F30">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30028AF1" w14:textId="77777777" w:rsidR="00F22F30" w:rsidRPr="00270C16" w:rsidRDefault="00F22F30" w:rsidP="00F22F30">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C9907A1" w14:textId="77777777" w:rsidR="00F22F30" w:rsidRPr="00270C16" w:rsidRDefault="00F22F30" w:rsidP="00F22F30">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5C6A1A6" w14:textId="77777777" w:rsidR="00F22F30" w:rsidRPr="00270C16" w:rsidRDefault="00F22F30" w:rsidP="00F22F30">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70344860" w14:textId="77777777" w:rsidR="00F22F30" w:rsidRPr="00270C16" w:rsidRDefault="00F22F30" w:rsidP="00F22F30">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C97A5F" w14:textId="77777777" w:rsidR="00F22F30" w:rsidRPr="00270C16" w:rsidRDefault="00F22F30" w:rsidP="00F22F30">
            <w:pPr>
              <w:keepNext/>
              <w:keepLines/>
              <w:spacing w:after="0"/>
              <w:jc w:val="center"/>
              <w:rPr>
                <w:rFonts w:ascii="Arial" w:hAnsi="Arial"/>
                <w:b/>
                <w:sz w:val="18"/>
                <w:lang w:val="en-US" w:eastAsia="zh-CN"/>
              </w:rPr>
            </w:pPr>
          </w:p>
        </w:tc>
      </w:tr>
      <w:tr w:rsidR="00F22F30" w:rsidRPr="00BC50D3" w14:paraId="0057839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85645F5" w14:textId="77777777" w:rsidR="00F22F30" w:rsidRPr="00BC50D3" w:rsidRDefault="00F22F30" w:rsidP="00F22F30">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20C6B5ED" w14:textId="77777777" w:rsidR="00F22F30" w:rsidRDefault="00F22F30" w:rsidP="00F22F30">
            <w:pPr>
              <w:pStyle w:val="TAC"/>
              <w:rPr>
                <w:szCs w:val="18"/>
                <w:lang w:eastAsia="zh-CN"/>
              </w:rPr>
            </w:pPr>
            <w:r>
              <w:rPr>
                <w:szCs w:val="18"/>
                <w:lang w:eastAsia="zh-CN"/>
              </w:rPr>
              <w:t>CA_n1A-n3A</w:t>
            </w:r>
          </w:p>
          <w:p w14:paraId="023E0A8F" w14:textId="77777777" w:rsidR="00F22F30" w:rsidRDefault="00F22F30" w:rsidP="00F22F30">
            <w:pPr>
              <w:pStyle w:val="TAC"/>
              <w:rPr>
                <w:szCs w:val="18"/>
                <w:lang w:eastAsia="zh-CN"/>
              </w:rPr>
            </w:pPr>
            <w:r>
              <w:rPr>
                <w:szCs w:val="18"/>
                <w:lang w:eastAsia="zh-CN"/>
              </w:rPr>
              <w:t>CA_n1A-n5A</w:t>
            </w:r>
          </w:p>
          <w:p w14:paraId="2127D20A" w14:textId="77777777" w:rsidR="00F22F30" w:rsidRPr="00BC50D3" w:rsidRDefault="00F22F30" w:rsidP="00F22F30">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0FB1850E" w14:textId="77777777" w:rsidR="00F22F30" w:rsidRPr="002F2266" w:rsidRDefault="00F22F30" w:rsidP="00F22F30">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84A3624" w14:textId="77777777" w:rsidR="00F22F30" w:rsidRPr="00E907AF" w:rsidRDefault="00F22F30" w:rsidP="00F22F30">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20BC491" w14:textId="77777777" w:rsidR="00F22F30" w:rsidRPr="00E907AF" w:rsidRDefault="00F22F30" w:rsidP="00F22F30">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80BF13" w14:textId="77777777" w:rsidR="00F22F30" w:rsidRPr="00E907AF" w:rsidRDefault="00F22F30" w:rsidP="00F22F30">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2F11EB" w14:textId="77777777" w:rsidR="00F22F30" w:rsidRPr="00E907AF" w:rsidRDefault="00F22F30" w:rsidP="00F22F30">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CF524A" w14:textId="77777777" w:rsidR="00F22F30" w:rsidRPr="002F2266" w:rsidRDefault="00F22F30" w:rsidP="00F22F30">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294CCA2" w14:textId="77777777" w:rsidR="00F22F30" w:rsidRPr="00E907AF" w:rsidRDefault="00F22F30" w:rsidP="00F22F30">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7B1DF9" w14:textId="77777777" w:rsidR="00F22F30" w:rsidRPr="00E907AF"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399901" w14:textId="77777777" w:rsidR="00F22F30" w:rsidRPr="002F2266" w:rsidRDefault="00F22F30" w:rsidP="00F22F30">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AF60AE" w14:textId="77777777" w:rsidR="00F22F30" w:rsidRPr="00E907AF"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1CB838" w14:textId="77777777" w:rsidR="00F22F30" w:rsidRPr="00E907AF" w:rsidRDefault="00F22F30" w:rsidP="00F22F30">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2D42159" w14:textId="77777777" w:rsidR="00F22F30" w:rsidRPr="00E907AF"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10277B" w14:textId="77777777" w:rsidR="00F22F30" w:rsidRPr="00BC50D3"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79C74C7B" w14:textId="77777777" w:rsidR="00F22F30" w:rsidRPr="00BC50D3"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6DCE10BA" w14:textId="77777777" w:rsidR="00F22F30" w:rsidRPr="00BC50D3"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1564AE21" w14:textId="77777777" w:rsidR="00F22F30" w:rsidRPr="00BC50D3"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5278D385" w14:textId="77777777" w:rsidR="00F22F30" w:rsidRPr="00BC50D3" w:rsidRDefault="00F22F30" w:rsidP="00F22F30">
            <w:pPr>
              <w:pStyle w:val="TAC"/>
            </w:pPr>
            <w:r w:rsidRPr="00BC50D3">
              <w:t>0</w:t>
            </w:r>
          </w:p>
        </w:tc>
      </w:tr>
      <w:tr w:rsidR="00F22F30" w:rsidRPr="00270C16" w14:paraId="1C64455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60DFE6"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777A476E"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29133D20" w14:textId="77777777" w:rsidR="00F22F30" w:rsidRPr="00E907AF" w:rsidRDefault="00F22F30" w:rsidP="00F22F30">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21CB955" w14:textId="77777777" w:rsidR="00F22F30" w:rsidRPr="00D573F7" w:rsidRDefault="00F22F30" w:rsidP="00F22F30">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FEE160" w14:textId="77777777" w:rsidR="00F22F30" w:rsidRPr="00D573F7" w:rsidRDefault="00F22F30" w:rsidP="00F22F30">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18DE25" w14:textId="77777777" w:rsidR="00F22F30" w:rsidRPr="00D573F7" w:rsidRDefault="00F22F30" w:rsidP="00F22F30">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0EE2BF" w14:textId="77777777" w:rsidR="00F22F30" w:rsidRPr="00D573F7" w:rsidRDefault="00F22F30" w:rsidP="00F22F30">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1D97CA" w14:textId="77777777" w:rsidR="00F22F30" w:rsidRPr="00D573F7" w:rsidRDefault="00F22F30" w:rsidP="00F22F30">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854E5D8" w14:textId="77777777" w:rsidR="00F22F30" w:rsidRPr="00D573F7" w:rsidRDefault="00F22F30" w:rsidP="00F22F30">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02518E" w14:textId="77777777" w:rsidR="00F22F30" w:rsidRPr="00D573F7"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FF965E" w14:textId="77777777" w:rsidR="00F22F30" w:rsidRPr="002F2266" w:rsidRDefault="00F22F30" w:rsidP="00F22F30">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386F8F" w14:textId="77777777" w:rsidR="00F22F30" w:rsidRPr="00D573F7"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1CB1DD" w14:textId="77777777" w:rsidR="00F22F30" w:rsidRPr="002F2266" w:rsidRDefault="00F22F30" w:rsidP="00F22F30">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E0614C" w14:textId="77777777" w:rsidR="00F22F30" w:rsidRPr="002F226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017DBF"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41D9C2"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4BCB5A"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C540C4"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A528FD3" w14:textId="77777777" w:rsidR="00F22F30" w:rsidRPr="00270C16" w:rsidRDefault="00F22F30" w:rsidP="00F22F30">
            <w:pPr>
              <w:pStyle w:val="TAC"/>
              <w:rPr>
                <w:lang w:val="en-US" w:eastAsia="zh-CN"/>
              </w:rPr>
            </w:pPr>
          </w:p>
        </w:tc>
      </w:tr>
      <w:tr w:rsidR="00F22F30" w:rsidRPr="00270C16" w14:paraId="636AC43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C57446"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B0A6E75"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4A3C4DDA" w14:textId="77777777" w:rsidR="00F22F30" w:rsidRPr="002F2266" w:rsidRDefault="00F22F30" w:rsidP="00F22F30">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6838BC0" w14:textId="77777777" w:rsidR="00F22F30" w:rsidRPr="002F2266" w:rsidRDefault="00F22F30" w:rsidP="00F22F30">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4F945" w14:textId="77777777" w:rsidR="00F22F30" w:rsidRPr="00D573F7" w:rsidRDefault="00F22F30" w:rsidP="00F22F30">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BD8EF" w14:textId="77777777" w:rsidR="00F22F30" w:rsidRPr="00D573F7" w:rsidRDefault="00F22F30" w:rsidP="00F22F30">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2E0EE2" w14:textId="77777777" w:rsidR="00F22F30" w:rsidRPr="00D573F7" w:rsidRDefault="00F22F30" w:rsidP="00F22F30">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FDC793" w14:textId="77777777" w:rsidR="00F22F30" w:rsidRPr="00D573F7" w:rsidRDefault="00F22F30" w:rsidP="00F22F30">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9DE1338" w14:textId="77777777" w:rsidR="00F22F30" w:rsidRPr="00D573F7"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940364" w14:textId="77777777" w:rsidR="00F22F30" w:rsidRPr="00D573F7"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52E813" w14:textId="77777777" w:rsidR="00F22F30" w:rsidRPr="00D573F7"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9DE516" w14:textId="77777777" w:rsidR="00F22F30" w:rsidRPr="00D573F7"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6A6213" w14:textId="77777777" w:rsidR="00F22F30" w:rsidRPr="00D573F7"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4127A7" w14:textId="77777777" w:rsidR="00F22F30" w:rsidRPr="00D573F7"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9B06B7"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5D542C"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316F1"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43F83D"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970A16" w14:textId="77777777" w:rsidR="00F22F30" w:rsidRPr="00270C16" w:rsidRDefault="00F22F30" w:rsidP="00F22F30">
            <w:pPr>
              <w:pStyle w:val="TAC"/>
              <w:rPr>
                <w:lang w:val="en-US" w:eastAsia="zh-CN"/>
              </w:rPr>
            </w:pPr>
          </w:p>
        </w:tc>
      </w:tr>
      <w:tr w:rsidR="00F22F30" w:rsidRPr="00270C16" w14:paraId="7DFB175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F70E43" w14:textId="77777777" w:rsidR="00F22F30" w:rsidRPr="00270C16" w:rsidRDefault="00F22F30" w:rsidP="00F22F30">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4DEAD95C" w14:textId="77777777" w:rsidR="00F22F30" w:rsidRPr="00270C16" w:rsidRDefault="00F22F30" w:rsidP="00F22F30">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45A18107" w14:textId="77777777" w:rsidR="00F22F30" w:rsidRPr="00270C16" w:rsidRDefault="00F22F30" w:rsidP="00F22F30">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DFC4E1"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90D5B0"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6294A3"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ECE091"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701316" w14:textId="77777777" w:rsidR="00F22F30" w:rsidRPr="00270C16" w:rsidRDefault="00F22F30" w:rsidP="00F22F30">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499908DC"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EF5BFE9"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4CFF4E9"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8F34904"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844E509"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6136828"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F90DD"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B528F5"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F0FB1A"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DDBB7C" w14:textId="77777777" w:rsidR="00F22F30" w:rsidRPr="00270C16" w:rsidRDefault="00F22F30" w:rsidP="00F22F30">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176E4FE1"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0103DC4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4BA818D"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2208D345"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479DB7C3" w14:textId="77777777" w:rsidR="00F22F30" w:rsidRPr="00270C16" w:rsidRDefault="00F22F30" w:rsidP="00F22F30">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89F8870"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1E6EF"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454C25"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8701E2"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5FF7CB" w14:textId="77777777" w:rsidR="00F22F30" w:rsidRPr="00270C16" w:rsidRDefault="00F22F30" w:rsidP="00F22F30">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1B20588" w14:textId="77777777" w:rsidR="00F22F30" w:rsidRPr="00270C16" w:rsidRDefault="00F22F30" w:rsidP="00F22F30">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8B03A1"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1170D6F"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C6B1BE9"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41AA983"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DE5F34F"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40D0B"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535D6"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CF4096"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ED9F6C"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09BF7D" w14:textId="77777777" w:rsidR="00F22F30" w:rsidRPr="00270C16" w:rsidRDefault="00F22F30" w:rsidP="00F22F30">
            <w:pPr>
              <w:pStyle w:val="TAC"/>
              <w:rPr>
                <w:lang w:val="en-US" w:eastAsia="zh-CN"/>
              </w:rPr>
            </w:pPr>
          </w:p>
        </w:tc>
      </w:tr>
      <w:tr w:rsidR="00F22F30" w:rsidRPr="00270C16" w14:paraId="5C7A013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27512A"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B616DE8"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43C244B8" w14:textId="77777777" w:rsidR="00F22F30" w:rsidRPr="00270C16" w:rsidRDefault="00F22F30" w:rsidP="00F22F30">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D32A80"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123A4E"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5398F5"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1FA194"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869BE8" w14:textId="77777777" w:rsidR="00F22F30" w:rsidRPr="00270C16" w:rsidRDefault="00F22F30" w:rsidP="00F22F30">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517F7C2" w14:textId="77777777" w:rsidR="00F22F30" w:rsidRPr="00270C16" w:rsidRDefault="00F22F30" w:rsidP="00F22F30">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88BD93"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DD59AF" w14:textId="77777777" w:rsidR="00F22F30" w:rsidRPr="00270C16" w:rsidRDefault="00F22F30" w:rsidP="00F22F30">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C691FF"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DBD48F" w14:textId="77777777" w:rsidR="00F22F30" w:rsidRPr="00270C16" w:rsidRDefault="00F22F30" w:rsidP="00F22F30">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761B28"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FCC9FD"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DD470"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2BAB52"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85271"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5F70E0" w14:textId="77777777" w:rsidR="00F22F30" w:rsidRPr="00270C16" w:rsidRDefault="00F22F30" w:rsidP="00F22F30">
            <w:pPr>
              <w:pStyle w:val="TAC"/>
              <w:rPr>
                <w:lang w:val="en-US" w:eastAsia="zh-CN"/>
              </w:rPr>
            </w:pPr>
          </w:p>
        </w:tc>
      </w:tr>
      <w:tr w:rsidR="00F22F30" w:rsidRPr="00270C16" w14:paraId="3C7E06E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F8D6B87" w14:textId="77777777" w:rsidR="00F22F30" w:rsidRPr="00270C16" w:rsidRDefault="00F22F30" w:rsidP="00F22F30">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7F62FDFE" w14:textId="77777777" w:rsidR="00F22F30" w:rsidRDefault="00F22F30" w:rsidP="00F22F30">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13B70551" w14:textId="77777777" w:rsidR="00F22F30" w:rsidRDefault="00F22F30" w:rsidP="00F22F30">
            <w:pPr>
              <w:pStyle w:val="TAC"/>
              <w:rPr>
                <w:rFonts w:eastAsiaTheme="minorEastAsia" w:cs="Arial"/>
                <w:szCs w:val="18"/>
                <w:lang w:val="sv-SE" w:eastAsia="ja-JP"/>
              </w:rPr>
            </w:pPr>
            <w:r>
              <w:rPr>
                <w:rFonts w:eastAsiaTheme="minorEastAsia" w:cs="Arial"/>
                <w:szCs w:val="18"/>
                <w:lang w:val="sv-SE" w:eastAsia="ja-JP"/>
              </w:rPr>
              <w:t>CA_n1A-n7A</w:t>
            </w:r>
          </w:p>
          <w:p w14:paraId="6F53BAA2" w14:textId="77777777" w:rsidR="00F22F30" w:rsidRPr="00270C16" w:rsidRDefault="00F22F30" w:rsidP="00F22F30">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7A2BBA41" w14:textId="77777777" w:rsidR="00F22F30" w:rsidRPr="00270C16" w:rsidRDefault="00F22F30" w:rsidP="00F22F30">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7A9554E8"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74DE1" w14:textId="77777777" w:rsidR="00F22F30" w:rsidRPr="00270C16" w:rsidRDefault="00F22F30" w:rsidP="00F22F30">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A3857C" w14:textId="77777777" w:rsidR="00F22F30" w:rsidRPr="00270C16" w:rsidRDefault="00F22F30" w:rsidP="00F22F30">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44AA3B" w14:textId="77777777" w:rsidR="00F22F30" w:rsidRPr="00270C16" w:rsidRDefault="00F22F30" w:rsidP="00F22F30">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37E82" w14:textId="77777777" w:rsidR="00F22F30" w:rsidRPr="00270C16" w:rsidRDefault="00F22F30" w:rsidP="00F22F30">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5942B5" w14:textId="77777777" w:rsidR="00F22F30" w:rsidRPr="00270C16" w:rsidRDefault="00F22F30" w:rsidP="00F22F30">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60C86E"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F62A63" w14:textId="77777777" w:rsidR="00F22F30" w:rsidRPr="00270C16" w:rsidRDefault="00F22F30" w:rsidP="00F22F30">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4C658" w14:textId="77777777" w:rsidR="00F22F30" w:rsidRDefault="00F22F30" w:rsidP="00F22F30">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FA0884" w14:textId="77777777" w:rsidR="00F22F30" w:rsidRPr="00270C16" w:rsidRDefault="00F22F30" w:rsidP="00F22F30">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259508"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D32F18"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C287BC"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DDECDE"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D4FBFB"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2D3A56C" w14:textId="77777777" w:rsidR="00F22F30" w:rsidRPr="00270C16" w:rsidRDefault="00F22F30" w:rsidP="00F22F30">
            <w:pPr>
              <w:pStyle w:val="TAC"/>
              <w:rPr>
                <w:lang w:val="en-US" w:eastAsia="zh-CN"/>
              </w:rPr>
            </w:pPr>
            <w:r>
              <w:rPr>
                <w:lang w:val="en-US" w:eastAsia="zh-CN"/>
              </w:rPr>
              <w:t>1</w:t>
            </w:r>
          </w:p>
        </w:tc>
      </w:tr>
      <w:tr w:rsidR="00F22F30" w:rsidRPr="00270C16" w14:paraId="20EA3F7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9DB069C"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729967D5"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02315C6E" w14:textId="77777777" w:rsidR="00F22F30" w:rsidRPr="00270C16" w:rsidRDefault="00F22F30" w:rsidP="00F22F30">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AB399CA"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1FAC36" w14:textId="77777777" w:rsidR="00F22F30" w:rsidRPr="00270C16" w:rsidRDefault="00F22F30" w:rsidP="00F22F30">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1E4539" w14:textId="77777777" w:rsidR="00F22F30" w:rsidRPr="00270C16" w:rsidRDefault="00F22F30" w:rsidP="00F22F30">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52589F" w14:textId="77777777" w:rsidR="00F22F30" w:rsidRPr="00270C16" w:rsidRDefault="00F22F30" w:rsidP="00F22F30">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1EBF74" w14:textId="77777777" w:rsidR="00F22F30" w:rsidRPr="00270C16" w:rsidRDefault="00F22F30" w:rsidP="00F22F30">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A389FF" w14:textId="77777777" w:rsidR="00F22F30" w:rsidRPr="00270C16" w:rsidRDefault="00F22F30" w:rsidP="00F22F30">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F1F911"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ECDDB7" w14:textId="77777777" w:rsidR="00F22F30" w:rsidRPr="00270C16" w:rsidRDefault="00F22F30" w:rsidP="00F22F30">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027579"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615B13"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EFE9FB"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F0102F"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9B84A"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0FA0DD"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9AF7AF"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81CB8CD" w14:textId="77777777" w:rsidR="00F22F30" w:rsidRPr="00270C16" w:rsidRDefault="00F22F30" w:rsidP="00F22F30">
            <w:pPr>
              <w:pStyle w:val="TAC"/>
              <w:rPr>
                <w:lang w:val="en-US" w:eastAsia="zh-CN"/>
              </w:rPr>
            </w:pPr>
          </w:p>
        </w:tc>
      </w:tr>
      <w:tr w:rsidR="00F22F30" w:rsidRPr="00270C16" w14:paraId="455901D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5928AA5"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DDB12B"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60E2C33E" w14:textId="77777777" w:rsidR="00F22F30" w:rsidRPr="00270C16" w:rsidRDefault="00F22F30" w:rsidP="00F22F30">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6690ED7"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6B4ED5" w14:textId="77777777" w:rsidR="00F22F30" w:rsidRPr="00270C16" w:rsidRDefault="00F22F30" w:rsidP="00F22F30">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BC1D9E" w14:textId="77777777" w:rsidR="00F22F30" w:rsidRPr="00270C16" w:rsidRDefault="00F22F30" w:rsidP="00F22F30">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C900E1" w14:textId="77777777" w:rsidR="00F22F30" w:rsidRPr="00270C16" w:rsidRDefault="00F22F30" w:rsidP="00F22F30">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338057" w14:textId="77777777" w:rsidR="00F22F30" w:rsidRPr="00270C16" w:rsidRDefault="00F22F30" w:rsidP="00F22F30">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CF8A2F" w14:textId="77777777" w:rsidR="00F22F30" w:rsidRPr="00270C16" w:rsidRDefault="00F22F30" w:rsidP="00F22F30">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F4FB39"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6A4DA" w14:textId="77777777" w:rsidR="00F22F30" w:rsidRPr="00270C16" w:rsidRDefault="00F22F30" w:rsidP="00F22F30">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35A8" w14:textId="77777777" w:rsidR="00F22F30" w:rsidRDefault="00F22F30" w:rsidP="00F22F30">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BA4E8A" w14:textId="77777777" w:rsidR="00F22F30" w:rsidRPr="00270C16" w:rsidRDefault="00F22F30" w:rsidP="00F22F30">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3DC2C"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026E3C"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4BBD01"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9E9499"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B78521"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7B0AC6" w14:textId="77777777" w:rsidR="00F22F30" w:rsidRPr="00270C16" w:rsidRDefault="00F22F30" w:rsidP="00F22F30">
            <w:pPr>
              <w:pStyle w:val="TAC"/>
              <w:rPr>
                <w:lang w:val="en-US" w:eastAsia="zh-CN"/>
              </w:rPr>
            </w:pPr>
          </w:p>
        </w:tc>
      </w:tr>
      <w:tr w:rsidR="00F22F30" w:rsidRPr="00270C16" w14:paraId="6E6F55A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2A903AF"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28FF01E1"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59F7DC25" w14:textId="77777777" w:rsidR="00F22F30" w:rsidRPr="00270C16" w:rsidRDefault="00F22F30" w:rsidP="00F22F30">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4C56C42"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D6DA45" w14:textId="77777777" w:rsidR="00F22F30" w:rsidRPr="00270C16" w:rsidRDefault="00F22F30" w:rsidP="00F22F30">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06F0B" w14:textId="77777777" w:rsidR="00F22F30" w:rsidRPr="00270C16" w:rsidRDefault="00F22F30" w:rsidP="00F22F30">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30DB13" w14:textId="77777777" w:rsidR="00F22F30" w:rsidRPr="00270C16" w:rsidRDefault="00F22F30" w:rsidP="00F22F30">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515F43"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4C074BE"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4B69FA"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2D643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69E43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64530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D290A8"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0457B1"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51942"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C6F1D6"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38780E" w14:textId="77777777" w:rsidR="00F22F30" w:rsidRPr="00270C16" w:rsidRDefault="00F22F30" w:rsidP="00F22F30">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629EB4" w14:textId="77777777" w:rsidR="00F22F30" w:rsidRPr="00270C16" w:rsidRDefault="00F22F30" w:rsidP="00F22F30">
            <w:pPr>
              <w:pStyle w:val="TAC"/>
              <w:rPr>
                <w:lang w:val="en-US" w:eastAsia="zh-CN"/>
              </w:rPr>
            </w:pPr>
            <w:r>
              <w:rPr>
                <w:rFonts w:eastAsiaTheme="minorEastAsia" w:cs="Arial" w:hint="eastAsia"/>
                <w:szCs w:val="18"/>
                <w:lang w:val="en-US" w:eastAsia="zh-CN"/>
              </w:rPr>
              <w:t>2</w:t>
            </w:r>
          </w:p>
        </w:tc>
      </w:tr>
      <w:tr w:rsidR="00F22F30" w:rsidRPr="00270C16" w14:paraId="5404E4D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034CD3E"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44B28F93"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113AE242" w14:textId="77777777" w:rsidR="00F22F30" w:rsidRPr="00270C16" w:rsidRDefault="00F22F30" w:rsidP="00F22F30">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06A804"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68511B" w14:textId="77777777" w:rsidR="00F22F30" w:rsidRPr="00270C16" w:rsidRDefault="00F22F30" w:rsidP="00F22F30">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FC66BA" w14:textId="77777777" w:rsidR="00F22F30" w:rsidRPr="00270C16" w:rsidRDefault="00F22F30" w:rsidP="00F22F30">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DD952" w14:textId="77777777" w:rsidR="00F22F30" w:rsidRPr="00270C16" w:rsidRDefault="00F22F30" w:rsidP="00F22F30">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86D9E8" w14:textId="77777777" w:rsidR="00F22F30" w:rsidRPr="00270C16" w:rsidRDefault="00F22F30" w:rsidP="00F22F30">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627F2F" w14:textId="77777777" w:rsidR="00F22F30" w:rsidRPr="00270C16" w:rsidRDefault="00F22F30" w:rsidP="00F22F30">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B6091D"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886B9B" w14:textId="77777777" w:rsidR="00F22F30" w:rsidRPr="00270C16" w:rsidRDefault="00F22F30" w:rsidP="00F22F30">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523D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8D367D"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A704083"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67B908"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3240C5"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EBAFBD"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C1CE43"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12A9B2" w14:textId="77777777" w:rsidR="00F22F30" w:rsidRPr="00270C16" w:rsidRDefault="00F22F30" w:rsidP="00F22F30">
            <w:pPr>
              <w:pStyle w:val="TAC"/>
              <w:rPr>
                <w:lang w:val="en-US" w:eastAsia="zh-CN"/>
              </w:rPr>
            </w:pPr>
          </w:p>
        </w:tc>
      </w:tr>
      <w:tr w:rsidR="00F22F30" w:rsidRPr="00270C16" w14:paraId="18FCAAD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ACBB10B"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5353E1E4"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540DBB13" w14:textId="77777777" w:rsidR="00F22F30" w:rsidRPr="00270C16" w:rsidRDefault="00F22F30" w:rsidP="00F22F30">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DCE9A2D"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FD74C1" w14:textId="77777777" w:rsidR="00F22F30" w:rsidRPr="00270C16" w:rsidRDefault="00F22F30" w:rsidP="00F22F30">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750A19" w14:textId="77777777" w:rsidR="00F22F30" w:rsidRPr="00270C16" w:rsidRDefault="00F22F30" w:rsidP="00F22F30">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12FD6" w14:textId="77777777" w:rsidR="00F22F30" w:rsidRPr="00270C16" w:rsidRDefault="00F22F30" w:rsidP="00F22F30">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64D48B" w14:textId="77777777" w:rsidR="00F22F30" w:rsidRPr="00270C16" w:rsidRDefault="00F22F30" w:rsidP="00F22F30">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3AD45B" w14:textId="77777777" w:rsidR="00F22F30" w:rsidRPr="00270C16" w:rsidRDefault="00F22F30" w:rsidP="00F22F30">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F16446"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A0BAA2" w14:textId="77777777" w:rsidR="00F22F30" w:rsidRPr="00270C16" w:rsidRDefault="00F22F30" w:rsidP="00F22F30">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248D3A" w14:textId="77777777" w:rsidR="00F22F30" w:rsidRDefault="00F22F30" w:rsidP="00F22F30">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AC2A3" w14:textId="77777777" w:rsidR="00F22F30" w:rsidRPr="00270C16" w:rsidRDefault="00F22F30" w:rsidP="00F22F30">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19B584"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555BAC"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AAC3B4"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2B1A6"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5FE4E"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AF9B760" w14:textId="77777777" w:rsidR="00F22F30" w:rsidRPr="00270C16" w:rsidRDefault="00F22F30" w:rsidP="00F22F30">
            <w:pPr>
              <w:pStyle w:val="TAC"/>
              <w:rPr>
                <w:lang w:val="en-US" w:eastAsia="zh-CN"/>
              </w:rPr>
            </w:pPr>
          </w:p>
        </w:tc>
      </w:tr>
      <w:tr w:rsidR="00F22F30" w:rsidRPr="00270C16" w14:paraId="12F1A74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326667" w14:textId="77777777" w:rsidR="00F22F30" w:rsidRPr="00270C16" w:rsidRDefault="00F22F30" w:rsidP="00F22F30">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188F39AA" w14:textId="77777777" w:rsidR="00F22F30" w:rsidRPr="00270C16" w:rsidRDefault="00F22F30" w:rsidP="00F22F30">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49A3E3BB" w14:textId="77777777" w:rsidR="00F22F30" w:rsidRPr="00270C16" w:rsidRDefault="00F22F30" w:rsidP="00F22F30">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F6466E2"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CBBFCC"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9CAD3"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36F910"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DB0AF"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6FE331"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E6BC2CB"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1CA01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37657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3CFD91"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6D89460"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DC0C991"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019D57"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FDC807"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EFA1F1"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45585"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06102D3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BAB6F70"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ADF064F" w14:textId="77777777" w:rsidR="00F22F30" w:rsidRPr="00270C16" w:rsidRDefault="00F22F30" w:rsidP="00F22F30">
            <w:pPr>
              <w:pStyle w:val="TAC"/>
              <w:rPr>
                <w:lang w:val="en-US" w:eastAsia="zh-CN"/>
              </w:rPr>
            </w:pPr>
          </w:p>
        </w:tc>
        <w:tc>
          <w:tcPr>
            <w:tcW w:w="631" w:type="dxa"/>
            <w:tcBorders>
              <w:top w:val="single" w:sz="4" w:space="0" w:color="auto"/>
              <w:left w:val="single" w:sz="4" w:space="0" w:color="auto"/>
              <w:right w:val="single" w:sz="4" w:space="0" w:color="auto"/>
            </w:tcBorders>
          </w:tcPr>
          <w:p w14:paraId="3901F0BF" w14:textId="77777777" w:rsidR="00F22F30" w:rsidRPr="00270C16" w:rsidRDefault="00F22F30" w:rsidP="00F22F30">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A7DA662"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64ACA8"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408591"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50F207"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61D52E"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3C0900"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31FCD3"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BCEA7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7CB45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1E91BF"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CA0BB4"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2FBE86"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2ACF51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4462F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95096D"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2976BD3" w14:textId="77777777" w:rsidR="00F22F30" w:rsidRPr="00270C16" w:rsidRDefault="00F22F30" w:rsidP="00F22F30">
            <w:pPr>
              <w:pStyle w:val="TAC"/>
              <w:rPr>
                <w:lang w:val="en-US" w:eastAsia="zh-CN"/>
              </w:rPr>
            </w:pPr>
          </w:p>
        </w:tc>
      </w:tr>
      <w:tr w:rsidR="00F22F30" w:rsidRPr="00270C16" w14:paraId="4C5B737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5A41763"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3221176" w14:textId="77777777" w:rsidR="00F22F30" w:rsidRPr="00270C16" w:rsidRDefault="00F22F30" w:rsidP="00F22F30">
            <w:pPr>
              <w:pStyle w:val="TAC"/>
              <w:rPr>
                <w:lang w:val="en-US" w:eastAsia="zh-CN"/>
              </w:rPr>
            </w:pPr>
          </w:p>
        </w:tc>
        <w:tc>
          <w:tcPr>
            <w:tcW w:w="631" w:type="dxa"/>
            <w:tcBorders>
              <w:top w:val="single" w:sz="4" w:space="0" w:color="auto"/>
              <w:left w:val="single" w:sz="4" w:space="0" w:color="auto"/>
              <w:right w:val="single" w:sz="4" w:space="0" w:color="auto"/>
            </w:tcBorders>
          </w:tcPr>
          <w:p w14:paraId="7D04CAFC" w14:textId="77777777" w:rsidR="00F22F30" w:rsidRPr="00270C16" w:rsidRDefault="00F22F30" w:rsidP="00F22F30">
            <w:pPr>
              <w:pStyle w:val="TAC"/>
              <w:rPr>
                <w:lang w:val="en-US" w:eastAsia="zh-CN"/>
              </w:rPr>
            </w:pPr>
            <w:r w:rsidRPr="00270C16">
              <w:rPr>
                <w:lang w:val="en-US" w:eastAsia="zh-CN"/>
              </w:rPr>
              <w:t>n7</w:t>
            </w:r>
          </w:p>
        </w:tc>
        <w:tc>
          <w:tcPr>
            <w:tcW w:w="9532" w:type="dxa"/>
            <w:gridSpan w:val="16"/>
            <w:tcBorders>
              <w:top w:val="single" w:sz="4" w:space="0" w:color="auto"/>
              <w:left w:val="single" w:sz="4" w:space="0" w:color="auto"/>
              <w:right w:val="single" w:sz="4" w:space="0" w:color="auto"/>
            </w:tcBorders>
          </w:tcPr>
          <w:p w14:paraId="3BEC0DC6" w14:textId="77777777" w:rsidR="00F22F30" w:rsidRPr="00270C16" w:rsidRDefault="00F22F30" w:rsidP="00F22F30">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9D931E1" w14:textId="77777777" w:rsidR="00F22F30" w:rsidRPr="00270C16" w:rsidRDefault="00F22F30" w:rsidP="00F22F30">
            <w:pPr>
              <w:pStyle w:val="TAC"/>
              <w:rPr>
                <w:lang w:val="en-US" w:eastAsia="zh-CN"/>
              </w:rPr>
            </w:pPr>
          </w:p>
        </w:tc>
      </w:tr>
      <w:tr w:rsidR="00F22F30" w:rsidRPr="00270C16" w14:paraId="0531E96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B6A215A" w14:textId="77777777" w:rsidR="00F22F30" w:rsidRPr="00270C16" w:rsidRDefault="00F22F30" w:rsidP="00F22F30">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18E7A92" w14:textId="77777777" w:rsidR="00F22F30" w:rsidRDefault="00F22F30" w:rsidP="00F22F30">
            <w:pPr>
              <w:pStyle w:val="TAC"/>
              <w:rPr>
                <w:rFonts w:eastAsiaTheme="minorEastAsia" w:cs="Arial"/>
                <w:szCs w:val="18"/>
                <w:lang w:val="es-US" w:eastAsia="zh-CN"/>
              </w:rPr>
            </w:pPr>
            <w:r>
              <w:rPr>
                <w:rFonts w:eastAsiaTheme="minorEastAsia" w:cs="Arial"/>
                <w:szCs w:val="18"/>
                <w:lang w:val="es-US" w:eastAsia="zh-CN"/>
              </w:rPr>
              <w:t>CA_n1A-n3A</w:t>
            </w:r>
          </w:p>
          <w:p w14:paraId="32011D10" w14:textId="77777777" w:rsidR="00F22F30" w:rsidRDefault="00F22F30" w:rsidP="00F22F30">
            <w:pPr>
              <w:pStyle w:val="TAC"/>
              <w:rPr>
                <w:rFonts w:eastAsiaTheme="minorEastAsia" w:cs="Arial"/>
                <w:szCs w:val="18"/>
                <w:lang w:val="es-US" w:eastAsia="zh-CN"/>
              </w:rPr>
            </w:pPr>
            <w:r>
              <w:rPr>
                <w:rFonts w:eastAsiaTheme="minorEastAsia" w:cs="Arial"/>
                <w:szCs w:val="18"/>
                <w:lang w:val="es-US" w:eastAsia="zh-CN"/>
              </w:rPr>
              <w:t>CA_n1A-n7A</w:t>
            </w:r>
          </w:p>
          <w:p w14:paraId="6FC4C979" w14:textId="77777777" w:rsidR="00F22F30" w:rsidRDefault="00F22F30" w:rsidP="00F22F30">
            <w:pPr>
              <w:pStyle w:val="TAC"/>
              <w:rPr>
                <w:rFonts w:eastAsiaTheme="minorEastAsia" w:cs="Arial"/>
                <w:szCs w:val="18"/>
                <w:lang w:val="es-US" w:eastAsia="zh-CN"/>
              </w:rPr>
            </w:pPr>
            <w:r>
              <w:rPr>
                <w:rFonts w:eastAsiaTheme="minorEastAsia" w:cs="Arial"/>
                <w:szCs w:val="18"/>
                <w:lang w:val="es-US" w:eastAsia="zh-CN"/>
              </w:rPr>
              <w:t>CA_n3A-n7A</w:t>
            </w:r>
          </w:p>
          <w:p w14:paraId="6B721EEA" w14:textId="77777777" w:rsidR="00F22F30" w:rsidRPr="00270C16" w:rsidRDefault="00F22F30" w:rsidP="00F22F30">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1418EFDF" w14:textId="77777777" w:rsidR="00F22F30" w:rsidRPr="00270C16" w:rsidRDefault="00F22F30" w:rsidP="00F22F30">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1BB6F10A"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9DADB"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DF5AD"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A6B9D4"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3B489" w14:textId="77777777" w:rsidR="00F22F30" w:rsidRPr="00270C16" w:rsidRDefault="00F22F30" w:rsidP="00F22F30">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A1C04B" w14:textId="77777777" w:rsidR="00F22F30" w:rsidRPr="00270C16" w:rsidRDefault="00F22F30" w:rsidP="00F22F30">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5AAC87"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98220"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21B940"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CCABDC"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E9E812"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78C984"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D791AA"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FBEFE4"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2EBC17" w14:textId="77777777" w:rsidR="00F22F30" w:rsidRPr="00270C16" w:rsidRDefault="00F22F30" w:rsidP="00F22F30">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F2BC63" w14:textId="77777777" w:rsidR="00F22F30" w:rsidRPr="00270C16" w:rsidRDefault="00F22F30" w:rsidP="00F22F30">
            <w:pPr>
              <w:pStyle w:val="TAC"/>
              <w:rPr>
                <w:lang w:val="en-US" w:eastAsia="zh-CN"/>
              </w:rPr>
            </w:pPr>
            <w:r>
              <w:rPr>
                <w:rFonts w:cs="Arial" w:hint="eastAsia"/>
                <w:szCs w:val="18"/>
                <w:lang w:val="en-US" w:eastAsia="zh-CN"/>
              </w:rPr>
              <w:t>1</w:t>
            </w:r>
          </w:p>
        </w:tc>
      </w:tr>
      <w:tr w:rsidR="00F22F30" w:rsidRPr="00270C16" w14:paraId="1C2B49D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6D2BF52"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029683"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45504BF" w14:textId="77777777" w:rsidR="00F22F30" w:rsidRPr="00270C16" w:rsidRDefault="00F22F30" w:rsidP="00F22F30">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CA3CF1B"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34D0FBB"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61595D"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AE3C38"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91EDC" w14:textId="77777777" w:rsidR="00F22F30" w:rsidRPr="00270C16" w:rsidRDefault="00F22F30" w:rsidP="00F22F30">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31DB20" w14:textId="77777777" w:rsidR="00F22F30" w:rsidRPr="00270C16" w:rsidRDefault="00F22F30" w:rsidP="00F22F30">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0488B"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BE852"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6C53E1"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DA9A28"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58CBF1"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4CD78"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B443D"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95DB95"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15D40B"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74A002" w14:textId="77777777" w:rsidR="00F22F30" w:rsidRPr="00270C16" w:rsidRDefault="00F22F30" w:rsidP="00F22F30">
            <w:pPr>
              <w:pStyle w:val="TAC"/>
              <w:rPr>
                <w:lang w:val="en-US" w:eastAsia="zh-CN"/>
              </w:rPr>
            </w:pPr>
          </w:p>
        </w:tc>
      </w:tr>
      <w:tr w:rsidR="00F22F30" w:rsidRPr="00270C16" w14:paraId="7248C333"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43BD74A8"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3134E9"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38C7AD5B" w14:textId="77777777" w:rsidR="00F22F30" w:rsidRPr="00270C16" w:rsidRDefault="00F22F30" w:rsidP="00F22F30">
            <w:pPr>
              <w:pStyle w:val="TAC"/>
              <w:rPr>
                <w:lang w:val="en-US" w:eastAsia="zh-CN"/>
              </w:rPr>
            </w:pPr>
            <w:r>
              <w:rPr>
                <w:rFonts w:cs="Arial"/>
                <w:color w:val="000000"/>
                <w:szCs w:val="18"/>
              </w:rPr>
              <w:t>n7</w:t>
            </w:r>
          </w:p>
        </w:tc>
        <w:tc>
          <w:tcPr>
            <w:tcW w:w="9532" w:type="dxa"/>
            <w:gridSpan w:val="16"/>
            <w:tcBorders>
              <w:left w:val="single" w:sz="4" w:space="0" w:color="auto"/>
              <w:bottom w:val="single" w:sz="4" w:space="0" w:color="auto"/>
              <w:right w:val="single" w:sz="4" w:space="0" w:color="auto"/>
            </w:tcBorders>
          </w:tcPr>
          <w:p w14:paraId="5F524650" w14:textId="77777777" w:rsidR="00F22F30" w:rsidRPr="00270C16" w:rsidRDefault="00F22F30" w:rsidP="00F22F30">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72604520" w14:textId="77777777" w:rsidR="00F22F30" w:rsidRPr="00270C16" w:rsidRDefault="00F22F30" w:rsidP="00F22F30">
            <w:pPr>
              <w:pStyle w:val="TAC"/>
              <w:rPr>
                <w:lang w:val="en-US" w:eastAsia="zh-CN"/>
              </w:rPr>
            </w:pPr>
          </w:p>
        </w:tc>
      </w:tr>
      <w:tr w:rsidR="00F22F30" w:rsidRPr="00270C16" w14:paraId="478887FF"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6C756EFD"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02FDCAA"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731503A"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DFC59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AD24A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4D85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D479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15E73"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D14AC0"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2D93F1"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18FD7"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481EB9"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CF5D2C"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64324"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BA93F8"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CB6D68"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31003B"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E29BEB"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8460F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028F255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BD6182D"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F6A6EAF"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124FE79"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3434C1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C9CF1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197D1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DFD05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95BC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537D0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F10A5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2611C2"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83FFD8"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FAB611"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797A6"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17D3D"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5E875E"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7C04E0"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3FC84"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F8B001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777608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970EF5"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259CE1"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004658"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197794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158F4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26B73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4F8EC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51AF1"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68787A9"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6C3ED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31C16"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496683"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EE866F"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A817CE"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A61E9E"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152A3"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FC1CBE"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E78395"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AFCDD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7EAB76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E1AB0" w14:textId="77777777" w:rsidR="00F22F30" w:rsidRPr="00BC50D3" w:rsidRDefault="00F22F30" w:rsidP="00F22F30">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0D12CC60" w14:textId="77777777" w:rsidR="00F22F30" w:rsidRPr="00BC50D3" w:rsidRDefault="00F22F30" w:rsidP="00F22F30">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25372ADC" w14:textId="77777777" w:rsidR="00F22F30" w:rsidRPr="00BC50D3" w:rsidRDefault="00F22F30" w:rsidP="00F22F30">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074054D" w14:textId="77777777" w:rsidR="00F22F30" w:rsidRPr="00BC50D3" w:rsidRDefault="00F22F30" w:rsidP="00F22F30">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FC2A7A" w14:textId="77777777" w:rsidR="00F22F30" w:rsidRPr="00BC50D3" w:rsidRDefault="00F22F30" w:rsidP="00F22F30">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F63315" w14:textId="77777777" w:rsidR="00F22F30" w:rsidRPr="00BC50D3" w:rsidRDefault="00F22F30" w:rsidP="00F22F30">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127F47" w14:textId="77777777" w:rsidR="00F22F30" w:rsidRPr="00BC50D3" w:rsidRDefault="00F22F30" w:rsidP="00F22F30">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A987AF" w14:textId="77777777" w:rsidR="00F22F30" w:rsidRPr="00BC50D3" w:rsidRDefault="00F22F30" w:rsidP="00F22F30">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C70396" w14:textId="77777777" w:rsidR="00F22F30" w:rsidRPr="00BC50D3" w:rsidRDefault="00F22F30" w:rsidP="00F22F30">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E1887B" w14:textId="77777777" w:rsidR="00F22F30" w:rsidRPr="00BC50D3"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B3D9B3E" w14:textId="77777777" w:rsidR="00F22F30" w:rsidRPr="00BC50D3" w:rsidRDefault="00F22F30" w:rsidP="00F22F30">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797B15" w14:textId="77777777" w:rsidR="00F22F30" w:rsidRPr="00BC50D3"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0739B22" w14:textId="77777777" w:rsidR="00F22F30" w:rsidRPr="00BC50D3" w:rsidRDefault="00F22F30" w:rsidP="00F22F30">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1364A2" w14:textId="77777777" w:rsidR="00F22F30" w:rsidRPr="00BC50D3" w:rsidRDefault="00F22F30" w:rsidP="00F22F3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908694D" w14:textId="77777777" w:rsidR="00F22F30" w:rsidRPr="00BC50D3" w:rsidRDefault="00F22F30" w:rsidP="00F22F3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2BC8FA2" w14:textId="77777777" w:rsidR="00F22F30" w:rsidRPr="00BC50D3" w:rsidRDefault="00F22F30" w:rsidP="00F22F3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EF978" w14:textId="77777777" w:rsidR="00F22F30" w:rsidRPr="00BC50D3" w:rsidRDefault="00F22F30" w:rsidP="00F22F3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3152C3E" w14:textId="77777777" w:rsidR="00F22F30" w:rsidRPr="00BC50D3" w:rsidRDefault="00F22F30" w:rsidP="00F22F30">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E4F011E" w14:textId="77777777" w:rsidR="00F22F30" w:rsidRPr="00BC50D3" w:rsidRDefault="00F22F30" w:rsidP="00F22F30">
            <w:pPr>
              <w:keepNext/>
              <w:keepLines/>
              <w:spacing w:after="0"/>
              <w:jc w:val="center"/>
              <w:rPr>
                <w:rFonts w:ascii="Arial" w:hAnsi="Arial"/>
                <w:sz w:val="18"/>
              </w:rPr>
            </w:pPr>
            <w:r w:rsidRPr="00BC50D3">
              <w:rPr>
                <w:rFonts w:ascii="Arial" w:hAnsi="Arial"/>
                <w:sz w:val="18"/>
              </w:rPr>
              <w:t>0</w:t>
            </w:r>
          </w:p>
        </w:tc>
      </w:tr>
      <w:tr w:rsidR="00F22F30" w:rsidRPr="00270C16" w14:paraId="5ADA868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8A397E"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BCC5929"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985512F"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6A88695D"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3F073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041761"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1B4A2"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7BA73C"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CB705B"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A21871" w14:textId="77777777" w:rsidR="00F22F30" w:rsidRPr="00BC50D3"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908888"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D2AF50"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9C44BE"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05D4BC"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BF147A"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816089"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616E44"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D00256"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52F6A31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34E7DF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681AED"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DDB1D2"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3FB6FDA"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7FFEB843" w14:textId="77777777" w:rsidR="00F22F30" w:rsidRPr="00270C16" w:rsidRDefault="00F22F30" w:rsidP="00F22F30">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EFD9C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26F7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FA658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166C5F"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48617D"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D0BE3E"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1F3574"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27051"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BB0B7"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A7156E"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EDD23C"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A72742"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99D231"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2152A8"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216CBAF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929B5A8"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5542A30A" w14:textId="77777777" w:rsidR="00F22F30" w:rsidRPr="00270C16" w:rsidRDefault="00F22F30" w:rsidP="00F22F30">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78758B00" w14:textId="77777777" w:rsidR="00F22F30" w:rsidRPr="00270C16" w:rsidRDefault="00F22F30" w:rsidP="00F22F30">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50626D12" w14:textId="77777777" w:rsidR="00F22F30" w:rsidRPr="00270C16" w:rsidRDefault="00F22F30" w:rsidP="00F22F30">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AFF1EEF"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29708"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78F06F" w14:textId="77777777" w:rsidR="00F22F30" w:rsidRPr="00270C16" w:rsidRDefault="00F22F30" w:rsidP="00F22F30">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ACCD10" w14:textId="77777777" w:rsidR="00F22F30" w:rsidRPr="00270C16" w:rsidRDefault="00F22F30" w:rsidP="00F22F30">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43804E"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9E1199"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15DC39"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E2EAD"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41A27D"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036C54"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5FA0F7"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AF0463"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82FF1"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64128F"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28C1E8" w14:textId="77777777" w:rsidR="00F22F30" w:rsidRPr="00270C16" w:rsidRDefault="00F22F30" w:rsidP="00F22F30">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DA39F78"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5178CF5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2AB9A3"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52206041"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3F1986BD" w14:textId="77777777" w:rsidR="00F22F30" w:rsidRPr="00270C16" w:rsidRDefault="00F22F30" w:rsidP="00F22F30">
            <w:pPr>
              <w:pStyle w:val="TAC"/>
              <w:rPr>
                <w:lang w:val="en-US"/>
              </w:rPr>
            </w:pPr>
            <w:r w:rsidRPr="00270C16">
              <w:rPr>
                <w:lang w:val="en-US" w:eastAsia="zh-CN"/>
              </w:rPr>
              <w:t>n</w:t>
            </w:r>
            <w:r w:rsidRPr="00270C16">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152D46E"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AC5CA5"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6B1A3A" w14:textId="77777777" w:rsidR="00F22F30" w:rsidRPr="00270C16" w:rsidRDefault="00F22F30" w:rsidP="00F22F30">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DA1FAD" w14:textId="77777777" w:rsidR="00F22F30" w:rsidRPr="00270C16" w:rsidRDefault="00F22F30" w:rsidP="00F22F30">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E0C62"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2DF1F5"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A7FC1F"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803357"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3E50AB"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A99593"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BFFFF"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F89A14"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BACD5"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6250BA"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BFD865"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DD7907" w14:textId="77777777" w:rsidR="00F22F30" w:rsidRPr="00270C16" w:rsidRDefault="00F22F30" w:rsidP="00F22F30">
            <w:pPr>
              <w:pStyle w:val="TAC"/>
              <w:rPr>
                <w:lang w:val="en-US" w:eastAsia="zh-CN"/>
              </w:rPr>
            </w:pPr>
          </w:p>
        </w:tc>
      </w:tr>
      <w:tr w:rsidR="00F22F30" w:rsidRPr="00270C16" w14:paraId="61DEC44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2B64519"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5858E6C"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2FB5A3DF" w14:textId="77777777" w:rsidR="00F22F30" w:rsidRPr="00270C16" w:rsidRDefault="00F22F30" w:rsidP="00F22F30">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65C654C"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A6F2CC"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BD3BF2" w14:textId="77777777" w:rsidR="00F22F30" w:rsidRPr="00270C16" w:rsidRDefault="00F22F30" w:rsidP="00F22F30">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B1A9D5" w14:textId="77777777" w:rsidR="00F22F30" w:rsidRPr="00270C16" w:rsidRDefault="00F22F30" w:rsidP="00F22F30">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4CCF338"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59B96F1"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CFA862C"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FA321B"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6113D8"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431DBB"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D88E16"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CFC533"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CCFBE2"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E7FC72"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CC7841"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2E4375" w14:textId="77777777" w:rsidR="00F22F30" w:rsidRPr="00270C16" w:rsidRDefault="00F22F30" w:rsidP="00F22F30">
            <w:pPr>
              <w:pStyle w:val="TAC"/>
              <w:rPr>
                <w:lang w:val="en-US" w:eastAsia="zh-CN"/>
              </w:rPr>
            </w:pPr>
          </w:p>
        </w:tc>
      </w:tr>
      <w:tr w:rsidR="00F22F30" w:rsidRPr="00270C16" w14:paraId="68A1975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A1CE3C2" w14:textId="77777777" w:rsidR="00F22F30" w:rsidRPr="00270C16" w:rsidRDefault="00F22F30" w:rsidP="00F22F30">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15A6F02" w14:textId="77777777" w:rsidR="00F22F30" w:rsidRDefault="00F22F30" w:rsidP="00F22F30">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056157ED" w14:textId="77777777" w:rsidR="00F22F30" w:rsidRDefault="00F22F30" w:rsidP="00F22F30">
            <w:pPr>
              <w:pStyle w:val="TAC"/>
              <w:rPr>
                <w:rFonts w:eastAsiaTheme="minorEastAsia"/>
                <w:szCs w:val="18"/>
                <w:lang w:val="sv-SE" w:eastAsia="ja-JP"/>
              </w:rPr>
            </w:pPr>
            <w:r>
              <w:rPr>
                <w:rFonts w:eastAsiaTheme="minorEastAsia"/>
                <w:szCs w:val="18"/>
                <w:lang w:val="sv-SE" w:eastAsia="ja-JP"/>
              </w:rPr>
              <w:t>CA_n1A-n28A</w:t>
            </w:r>
          </w:p>
          <w:p w14:paraId="0276DB6C" w14:textId="77777777" w:rsidR="00F22F30" w:rsidRPr="00270C16" w:rsidRDefault="00F22F30" w:rsidP="00F22F30">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24CC5F50" w14:textId="77777777" w:rsidR="00F22F30" w:rsidRPr="00270C16" w:rsidRDefault="00F22F30" w:rsidP="00F22F30">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4F71468C"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AC5701" w14:textId="77777777" w:rsidR="00F22F30" w:rsidRPr="00270C16" w:rsidRDefault="00F22F30" w:rsidP="00F22F30">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29BA7" w14:textId="77777777" w:rsidR="00F22F30" w:rsidRPr="00270C16" w:rsidRDefault="00F22F30" w:rsidP="00F22F30">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A2AC9" w14:textId="77777777" w:rsidR="00F22F30" w:rsidRPr="00270C16" w:rsidRDefault="00F22F30" w:rsidP="00F22F30">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F8480C"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EF0C4D4"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5BBFC5E"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CD65A9"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C1D11F"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06C19"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BFF31E"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DE9F70"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9767DA"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77D9B5"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7C17C"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5F66586" w14:textId="77777777" w:rsidR="00F22F30" w:rsidRPr="00270C16" w:rsidRDefault="00F22F30" w:rsidP="00F22F30">
            <w:pPr>
              <w:pStyle w:val="TAC"/>
              <w:rPr>
                <w:lang w:val="en-US" w:eastAsia="zh-CN"/>
              </w:rPr>
            </w:pPr>
            <w:r>
              <w:rPr>
                <w:rFonts w:eastAsiaTheme="minorEastAsia" w:hint="eastAsia"/>
                <w:szCs w:val="18"/>
                <w:lang w:val="en-US" w:eastAsia="zh-CN"/>
              </w:rPr>
              <w:t>1</w:t>
            </w:r>
          </w:p>
        </w:tc>
      </w:tr>
      <w:tr w:rsidR="00F22F30" w:rsidRPr="00270C16" w14:paraId="5795F58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A383C8D"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A77B36D"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5D2B645E" w14:textId="77777777" w:rsidR="00F22F30" w:rsidRPr="00270C16" w:rsidRDefault="00F22F30" w:rsidP="00F22F30">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64B64915"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1E89CA" w14:textId="77777777" w:rsidR="00F22F30" w:rsidRPr="00270C16" w:rsidRDefault="00F22F30" w:rsidP="00F22F30">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98D815" w14:textId="77777777" w:rsidR="00F22F30" w:rsidRPr="00270C16" w:rsidRDefault="00F22F30" w:rsidP="00F22F30">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A68554" w14:textId="77777777" w:rsidR="00F22F30" w:rsidRPr="00270C16" w:rsidRDefault="00F22F30" w:rsidP="00F22F30">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55D058" w14:textId="77777777" w:rsidR="00F22F30" w:rsidRPr="00270C16" w:rsidRDefault="00F22F30" w:rsidP="00F22F30">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2677F1" w14:textId="77777777" w:rsidR="00F22F30" w:rsidRPr="00270C16" w:rsidRDefault="00F22F30" w:rsidP="00F22F30">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42654"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F2CD2" w14:textId="77777777" w:rsidR="00F22F30" w:rsidRPr="00270C16" w:rsidRDefault="00F22F30" w:rsidP="00F22F30">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F758FE"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DE6E8"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303BEF"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77F7A5"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645B25"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096AF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5A4FDE"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B6B6F8" w14:textId="77777777" w:rsidR="00F22F30" w:rsidRPr="00270C16" w:rsidRDefault="00F22F30" w:rsidP="00F22F30">
            <w:pPr>
              <w:pStyle w:val="TAC"/>
              <w:rPr>
                <w:lang w:val="en-US" w:eastAsia="zh-CN"/>
              </w:rPr>
            </w:pPr>
          </w:p>
        </w:tc>
      </w:tr>
      <w:tr w:rsidR="00F22F30" w:rsidRPr="00270C16" w14:paraId="5FF014B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EF8C428"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89F5D2"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7FA8311B" w14:textId="77777777" w:rsidR="00F22F30" w:rsidRPr="00270C16" w:rsidRDefault="00F22F30" w:rsidP="00F22F30">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270E55F"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1C646C" w14:textId="77777777" w:rsidR="00F22F30" w:rsidRPr="00270C16" w:rsidRDefault="00F22F30" w:rsidP="00F22F30">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456744" w14:textId="77777777" w:rsidR="00F22F30" w:rsidRPr="00270C16" w:rsidRDefault="00F22F30" w:rsidP="00F22F30">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97620F" w14:textId="77777777" w:rsidR="00F22F30" w:rsidRPr="00270C16" w:rsidRDefault="00F22F30" w:rsidP="00F22F30">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99C8CC"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DB8EA71"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A06AA99"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CB763D"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83E703"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424AA9"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3716CE"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729569"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DA95F2"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B70C40"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DDAF4"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A5851A" w14:textId="77777777" w:rsidR="00F22F30" w:rsidRPr="00270C16" w:rsidRDefault="00F22F30" w:rsidP="00F22F30">
            <w:pPr>
              <w:pStyle w:val="TAC"/>
              <w:rPr>
                <w:lang w:val="en-US" w:eastAsia="zh-CN"/>
              </w:rPr>
            </w:pPr>
          </w:p>
        </w:tc>
      </w:tr>
      <w:tr w:rsidR="00F22F30" w:rsidRPr="00270C16" w14:paraId="0CD4806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572A90"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6308A2BD"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5D5810FD" w14:textId="77777777" w:rsidR="00F22F30" w:rsidRPr="00270C16" w:rsidRDefault="00F22F30" w:rsidP="00F22F30">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6909C12"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C01011"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35387E"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C4E4DB"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8C9067" w14:textId="77777777" w:rsidR="00F22F30" w:rsidRPr="00270C16" w:rsidRDefault="00F22F30" w:rsidP="00F22F30">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8CC084" w14:textId="77777777" w:rsidR="00F22F30" w:rsidRPr="00270C16" w:rsidRDefault="00F22F30" w:rsidP="00F22F30">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286F4"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03A59"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8B3DFA"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56AE5"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2D38B"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2A5B2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F8CBD4"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04ED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CE8618"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1FB32B1" w14:textId="77777777" w:rsidR="00F22F30" w:rsidRPr="00270C16" w:rsidRDefault="00F22F30" w:rsidP="00F22F30">
            <w:pPr>
              <w:pStyle w:val="TAC"/>
              <w:rPr>
                <w:lang w:val="en-US" w:eastAsia="zh-CN"/>
              </w:rPr>
            </w:pPr>
            <w:r>
              <w:rPr>
                <w:rFonts w:eastAsiaTheme="minorEastAsia"/>
                <w:szCs w:val="18"/>
                <w:lang w:val="en-US" w:eastAsia="zh-CN"/>
              </w:rPr>
              <w:t>2</w:t>
            </w:r>
          </w:p>
        </w:tc>
      </w:tr>
      <w:tr w:rsidR="00F22F30" w:rsidRPr="00270C16" w14:paraId="006F752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F4EA990"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17CBD15B"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012B53F3" w14:textId="77777777" w:rsidR="00F22F30" w:rsidRPr="00270C16" w:rsidRDefault="00F22F30" w:rsidP="00F22F30">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640341E"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1C4E80"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FC3D39"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C57A71"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0683" w14:textId="77777777" w:rsidR="00F22F30" w:rsidRPr="00270C16" w:rsidRDefault="00F22F30" w:rsidP="00F22F30">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C191AC" w14:textId="77777777" w:rsidR="00F22F30" w:rsidRPr="00270C16" w:rsidRDefault="00F22F30" w:rsidP="00F22F30">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FE7BA1"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D9AAFA"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10A58"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769D6D"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820EB3"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ADA65"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1927B7"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1554D9"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4D99A"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0FCE1CF" w14:textId="77777777" w:rsidR="00F22F30" w:rsidRPr="00270C16" w:rsidRDefault="00F22F30" w:rsidP="00F22F30">
            <w:pPr>
              <w:pStyle w:val="TAC"/>
              <w:rPr>
                <w:lang w:val="en-US" w:eastAsia="zh-CN"/>
              </w:rPr>
            </w:pPr>
          </w:p>
        </w:tc>
      </w:tr>
      <w:tr w:rsidR="00F22F30" w:rsidRPr="00270C16" w14:paraId="3E3E469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E206D"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5ED0F9"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7083A3BD" w14:textId="77777777" w:rsidR="00F22F30" w:rsidRPr="00270C16" w:rsidRDefault="00F22F30" w:rsidP="00F22F30">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2D8E36"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56D88"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37D1ED"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7D2A92" w14:textId="77777777" w:rsidR="00F22F30" w:rsidRPr="00270C16" w:rsidRDefault="00F22F30" w:rsidP="00F22F30">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2D6E2BB"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C4E28B" w14:textId="77777777" w:rsidR="00F22F30" w:rsidRPr="00270C16" w:rsidRDefault="00F22F30" w:rsidP="00F22F30">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1433DAB2"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599D3B"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F1AD9D"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E16F4"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E39451"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BD9CB3"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315E7D"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2A49F"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723EFB"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DE6E725" w14:textId="77777777" w:rsidR="00F22F30" w:rsidRPr="00270C16" w:rsidRDefault="00F22F30" w:rsidP="00F22F30">
            <w:pPr>
              <w:pStyle w:val="TAC"/>
              <w:rPr>
                <w:lang w:val="en-US" w:eastAsia="zh-CN"/>
              </w:rPr>
            </w:pPr>
          </w:p>
        </w:tc>
      </w:tr>
      <w:tr w:rsidR="00F22F30" w:rsidRPr="00270C16" w14:paraId="3A5A4D3E"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627DC82" w14:textId="77777777" w:rsidR="00F22F30" w:rsidRPr="00270C16" w:rsidRDefault="00F22F30" w:rsidP="00F22F30">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72436182" w14:textId="77777777" w:rsidR="00F22F30" w:rsidRPr="00270C16" w:rsidRDefault="00F22F30" w:rsidP="00F22F30">
            <w:pPr>
              <w:pStyle w:val="TAC"/>
              <w:rPr>
                <w:lang w:val="en-US" w:eastAsia="zh-CN"/>
              </w:rPr>
            </w:pPr>
            <w:r w:rsidRPr="00270C16">
              <w:rPr>
                <w:lang w:val="en-US" w:eastAsia="zh-CN"/>
              </w:rPr>
              <w:t>CA_n1A-n3A</w:t>
            </w:r>
          </w:p>
          <w:p w14:paraId="1E00A2DA" w14:textId="77777777" w:rsidR="00F22F30" w:rsidRPr="00270C16" w:rsidRDefault="00F22F30" w:rsidP="00F22F30">
            <w:pPr>
              <w:pStyle w:val="TAC"/>
              <w:rPr>
                <w:lang w:val="en-US" w:eastAsia="zh-CN"/>
              </w:rPr>
            </w:pPr>
            <w:r w:rsidRPr="00270C16">
              <w:rPr>
                <w:lang w:val="en-US" w:eastAsia="zh-CN"/>
              </w:rPr>
              <w:t>CA_n1A-n41A</w:t>
            </w:r>
          </w:p>
          <w:p w14:paraId="19744AF5" w14:textId="77777777" w:rsidR="00F22F30" w:rsidRPr="00270C16" w:rsidRDefault="00F22F30" w:rsidP="00F22F30">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1D6C509A" w14:textId="77777777" w:rsidR="00F22F30" w:rsidRPr="00270C16" w:rsidRDefault="00F22F30" w:rsidP="00F22F30">
            <w:pPr>
              <w:pStyle w:val="TAC"/>
              <w:rPr>
                <w:rFonts w:eastAsia="Yu Mincho"/>
              </w:rPr>
            </w:pPr>
            <w:r w:rsidRPr="00270C16">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5F5CF53E" w14:textId="77777777" w:rsidR="00F22F30" w:rsidRPr="00270C16" w:rsidRDefault="00F22F30" w:rsidP="00F22F30">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392870" w14:textId="77777777" w:rsidR="00F22F30" w:rsidRPr="00270C16" w:rsidRDefault="00F22F30" w:rsidP="00F22F30">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D10D29" w14:textId="77777777" w:rsidR="00F22F30" w:rsidRPr="00270C16" w:rsidRDefault="00F22F30" w:rsidP="00F22F30">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F28168" w14:textId="77777777" w:rsidR="00F22F30" w:rsidRPr="00270C16" w:rsidRDefault="00F22F30" w:rsidP="00F22F30">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B76BA" w14:textId="77777777" w:rsidR="00F22F30" w:rsidRPr="00270C1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AE6B8D4"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04D6F23"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5AD6E8C"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976F316"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3586125"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0938D39"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79DBA2B"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FBE435"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6E7DE6" w14:textId="77777777" w:rsidR="00F22F30" w:rsidRPr="00270C1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3E0C6AF" w14:textId="77777777" w:rsidR="00F22F30" w:rsidRPr="00270C16" w:rsidRDefault="00F22F30" w:rsidP="00F22F30">
            <w:pPr>
              <w:pStyle w:val="TAC"/>
              <w:rPr>
                <w:rFonts w:eastAsia="Yu Mincho"/>
              </w:rPr>
            </w:pPr>
          </w:p>
        </w:tc>
        <w:tc>
          <w:tcPr>
            <w:tcW w:w="1265" w:type="dxa"/>
            <w:tcBorders>
              <w:left w:val="single" w:sz="4" w:space="0" w:color="auto"/>
              <w:bottom w:val="nil"/>
              <w:right w:val="single" w:sz="4" w:space="0" w:color="auto"/>
            </w:tcBorders>
            <w:shd w:val="clear" w:color="auto" w:fill="auto"/>
          </w:tcPr>
          <w:p w14:paraId="2132F128"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3816E2C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55228D4" w14:textId="77777777" w:rsidR="00F22F30" w:rsidRPr="00270C16"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BF516AC" w14:textId="77777777" w:rsidR="00F22F30" w:rsidRPr="00270C16"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74738D29" w14:textId="77777777" w:rsidR="00F22F30" w:rsidRPr="00270C16" w:rsidRDefault="00F22F30" w:rsidP="00F22F30">
            <w:pPr>
              <w:pStyle w:val="TAC"/>
              <w:rPr>
                <w:rFonts w:eastAsia="Yu Mincho"/>
              </w:rPr>
            </w:pPr>
            <w:r w:rsidRPr="00270C16">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0FFB6571" w14:textId="77777777" w:rsidR="00F22F30" w:rsidRPr="00270C16" w:rsidRDefault="00F22F30" w:rsidP="00F22F30">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3A6F6A28" w14:textId="77777777" w:rsidR="00F22F30" w:rsidRPr="00270C16" w:rsidRDefault="00F22F30" w:rsidP="00F22F30">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484CA8" w14:textId="77777777" w:rsidR="00F22F30" w:rsidRPr="00270C16" w:rsidRDefault="00F22F30" w:rsidP="00F22F30">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B1B7D9" w14:textId="77777777" w:rsidR="00F22F30" w:rsidRPr="00270C16" w:rsidRDefault="00F22F30" w:rsidP="00F22F30">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E6F27A" w14:textId="77777777" w:rsidR="00F22F30" w:rsidRPr="00270C16" w:rsidRDefault="00F22F30" w:rsidP="00F22F30">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DF0E280" w14:textId="77777777" w:rsidR="00F22F30" w:rsidRPr="00270C16" w:rsidRDefault="00F22F30" w:rsidP="00F22F30">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2E1A79"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BA62DB"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56F4FA9"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4FFA02"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37030D"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7D123E"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31AC91"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FB5FA90" w14:textId="77777777" w:rsidR="00F22F30" w:rsidRPr="00270C1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35A2F85"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5DDC68D" w14:textId="77777777" w:rsidR="00F22F30" w:rsidRPr="00270C16" w:rsidRDefault="00F22F30" w:rsidP="00F22F30">
            <w:pPr>
              <w:pStyle w:val="TAC"/>
              <w:rPr>
                <w:lang w:val="en-US" w:eastAsia="zh-CN"/>
              </w:rPr>
            </w:pPr>
          </w:p>
        </w:tc>
      </w:tr>
      <w:tr w:rsidR="00F22F30" w:rsidRPr="00270C16" w14:paraId="4D6167E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066759" w14:textId="77777777" w:rsidR="00F22F30" w:rsidRPr="00270C16"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DB79B9F" w14:textId="77777777" w:rsidR="00F22F30" w:rsidRPr="00270C16"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17D9F7E2" w14:textId="77777777" w:rsidR="00F22F30" w:rsidRPr="00270C16" w:rsidRDefault="00F22F30" w:rsidP="00F22F30">
            <w:pPr>
              <w:pStyle w:val="TAC"/>
              <w:rPr>
                <w:rFonts w:eastAsia="Yu Mincho"/>
              </w:rPr>
            </w:pPr>
            <w:r w:rsidRPr="00270C16">
              <w:rPr>
                <w:rFonts w:eastAsia="Yu Mincho"/>
              </w:rPr>
              <w:t>n41</w:t>
            </w:r>
          </w:p>
        </w:tc>
        <w:tc>
          <w:tcPr>
            <w:tcW w:w="651" w:type="dxa"/>
            <w:tcBorders>
              <w:top w:val="single" w:sz="4" w:space="0" w:color="auto"/>
              <w:left w:val="single" w:sz="4" w:space="0" w:color="auto"/>
              <w:bottom w:val="single" w:sz="4" w:space="0" w:color="auto"/>
              <w:right w:val="single" w:sz="4" w:space="0" w:color="auto"/>
            </w:tcBorders>
          </w:tcPr>
          <w:p w14:paraId="200759C4" w14:textId="77777777" w:rsidR="00F22F30" w:rsidRPr="00270C16" w:rsidRDefault="00F22F30" w:rsidP="00F22F30">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550B84AD" w14:textId="77777777" w:rsidR="00F22F30" w:rsidRPr="00270C16" w:rsidRDefault="00F22F30" w:rsidP="00F22F30">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EDBDD6" w14:textId="77777777" w:rsidR="00F22F30" w:rsidRPr="00270C16" w:rsidRDefault="00F22F30" w:rsidP="00F22F30">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987E2D" w14:textId="77777777" w:rsidR="00F22F30" w:rsidRPr="00270C16" w:rsidRDefault="00F22F30" w:rsidP="00F22F30">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D7079" w14:textId="77777777" w:rsidR="00F22F30" w:rsidRPr="00270C1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74089A1" w14:textId="77777777" w:rsidR="00F22F30" w:rsidRPr="00270C16" w:rsidRDefault="00F22F30" w:rsidP="00F22F30">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1ECBDC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38795E" w14:textId="77777777" w:rsidR="00F22F30" w:rsidRPr="00270C16" w:rsidRDefault="00F22F30" w:rsidP="00F22F30">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94E65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554D40" w14:textId="77777777" w:rsidR="00F22F30" w:rsidRPr="00270C16" w:rsidRDefault="00F22F30" w:rsidP="00F22F30">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581928C" w14:textId="77777777" w:rsidR="00F22F30" w:rsidRPr="00270C16" w:rsidRDefault="00F22F30" w:rsidP="00F22F30">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6E00031"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A7430E4" w14:textId="77777777" w:rsidR="00F22F30" w:rsidRPr="00270C16" w:rsidRDefault="00F22F30" w:rsidP="00F22F30">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684738B" w14:textId="77777777" w:rsidR="00F22F30" w:rsidRPr="00270C16" w:rsidRDefault="00F22F30" w:rsidP="00F22F30">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25177BD" w14:textId="77777777" w:rsidR="00F22F30" w:rsidRPr="00270C16" w:rsidRDefault="00F22F30" w:rsidP="00F22F30">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6B31C7" w14:textId="77777777" w:rsidR="00F22F30" w:rsidRPr="00270C16" w:rsidRDefault="00F22F30" w:rsidP="00F22F30">
            <w:pPr>
              <w:pStyle w:val="TAC"/>
              <w:rPr>
                <w:lang w:val="en-US" w:eastAsia="zh-CN"/>
              </w:rPr>
            </w:pPr>
          </w:p>
        </w:tc>
      </w:tr>
      <w:tr w:rsidR="00F22F30" w:rsidRPr="00260573" w14:paraId="28278D9F"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DBD3C3" w14:textId="77777777" w:rsidR="00F22F30" w:rsidRPr="00D573F7" w:rsidRDefault="00F22F30" w:rsidP="00F22F30">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0857BC01" w14:textId="77777777" w:rsidR="00F22F30" w:rsidRPr="00B66C44" w:rsidRDefault="00F22F30" w:rsidP="00F22F30">
            <w:pPr>
              <w:pStyle w:val="TAC"/>
              <w:rPr>
                <w:lang w:val="en-US" w:eastAsia="zh-CN"/>
              </w:rPr>
            </w:pPr>
            <w:r w:rsidRPr="00B66C44">
              <w:rPr>
                <w:lang w:val="en-US" w:eastAsia="zh-CN"/>
              </w:rPr>
              <w:t>CA_n1A-n3A</w:t>
            </w:r>
          </w:p>
          <w:p w14:paraId="28D435E0" w14:textId="77777777" w:rsidR="00F22F30" w:rsidRPr="00B66C44" w:rsidRDefault="00F22F30" w:rsidP="00F22F30">
            <w:pPr>
              <w:pStyle w:val="TAC"/>
              <w:rPr>
                <w:lang w:val="en-US" w:eastAsia="zh-CN"/>
              </w:rPr>
            </w:pPr>
            <w:r w:rsidRPr="00B66C44">
              <w:rPr>
                <w:lang w:val="en-US" w:eastAsia="zh-CN"/>
              </w:rPr>
              <w:t>CA_n1A-n77A</w:t>
            </w:r>
          </w:p>
          <w:p w14:paraId="70239F19" w14:textId="77777777" w:rsidR="00F22F30" w:rsidRPr="00D573F7" w:rsidRDefault="00F22F30" w:rsidP="00F22F30">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219B8249" w14:textId="77777777" w:rsidR="00F22F30" w:rsidRPr="00D573F7" w:rsidRDefault="00F22F30" w:rsidP="00F22F30">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5E1FC44" w14:textId="77777777" w:rsidR="00F22F30" w:rsidRPr="00D573F7" w:rsidRDefault="00F22F30" w:rsidP="00F22F30">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29979D10" w14:textId="77777777" w:rsidR="00F22F30" w:rsidRPr="00D573F7" w:rsidRDefault="00F22F30" w:rsidP="00F22F30">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87138EB" w14:textId="77777777" w:rsidR="00F22F30" w:rsidRPr="00D573F7" w:rsidRDefault="00F22F30" w:rsidP="00F22F30">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AA15B7F" w14:textId="77777777" w:rsidR="00F22F30" w:rsidRPr="00D573F7" w:rsidRDefault="00F22F30" w:rsidP="00F22F30">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B4005F5" w14:textId="77777777" w:rsidR="00F22F30" w:rsidRPr="00D573F7"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2315447"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97B248C"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435F955"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5AB0FFE"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913C24"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4BD2C1D" w14:textId="77777777" w:rsidR="00F22F30" w:rsidRPr="00D573F7"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5211C0" w14:textId="77777777" w:rsidR="00F22F30" w:rsidRPr="00D573F7"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7FDBF3" w14:textId="77777777" w:rsidR="00F22F30" w:rsidRPr="00D573F7"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725D404" w14:textId="77777777" w:rsidR="00F22F30" w:rsidRPr="00D573F7"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1437604" w14:textId="77777777" w:rsidR="00F22F30" w:rsidRPr="00D573F7"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4136C1D" w14:textId="77777777" w:rsidR="00F22F30" w:rsidRPr="00D573F7" w:rsidRDefault="00F22F30" w:rsidP="00F22F30">
            <w:pPr>
              <w:pStyle w:val="TAC"/>
              <w:rPr>
                <w:rFonts w:eastAsia="Yu Mincho"/>
              </w:rPr>
            </w:pPr>
            <w:r w:rsidRPr="00D573F7">
              <w:rPr>
                <w:rFonts w:eastAsia="Yu Mincho"/>
              </w:rPr>
              <w:t>0</w:t>
            </w:r>
          </w:p>
        </w:tc>
      </w:tr>
      <w:tr w:rsidR="00F22F30" w:rsidRPr="00260573" w14:paraId="301A516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70D49F" w14:textId="77777777" w:rsidR="00F22F30" w:rsidRPr="00D573F7"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39992A8" w14:textId="77777777" w:rsidR="00F22F30" w:rsidRPr="00D573F7"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459C0807" w14:textId="77777777" w:rsidR="00F22F30" w:rsidRPr="00D573F7" w:rsidRDefault="00F22F30" w:rsidP="00F22F30">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0DECDBF3" w14:textId="77777777" w:rsidR="00F22F30" w:rsidRPr="00D573F7" w:rsidRDefault="00F22F30" w:rsidP="00F22F30">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2BE9FDD" w14:textId="77777777" w:rsidR="00F22F30" w:rsidRPr="00D573F7" w:rsidRDefault="00F22F30" w:rsidP="00F22F30">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607D007" w14:textId="77777777" w:rsidR="00F22F30" w:rsidRPr="00D573F7" w:rsidRDefault="00F22F30" w:rsidP="00F22F30">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C48838" w14:textId="77777777" w:rsidR="00F22F30" w:rsidRPr="002F2266" w:rsidRDefault="00F22F30" w:rsidP="00F22F30">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2AA8092" w14:textId="77777777" w:rsidR="00F22F30" w:rsidRPr="00D573F7" w:rsidRDefault="00F22F30" w:rsidP="00F22F30">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2132BAC" w14:textId="77777777" w:rsidR="00F22F30" w:rsidRPr="00D573F7" w:rsidRDefault="00F22F30" w:rsidP="00F22F30">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47F15AA"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A6EECBC"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7CA7D6"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3F97C8"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3AEA1BB" w14:textId="77777777" w:rsidR="00F22F30" w:rsidRPr="00D573F7"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D7F671D" w14:textId="77777777" w:rsidR="00F22F30" w:rsidRPr="00D573F7"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A397C1" w14:textId="77777777" w:rsidR="00F22F30" w:rsidRPr="00D573F7"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E01A73F" w14:textId="77777777" w:rsidR="00F22F30" w:rsidRPr="00D573F7"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079F774" w14:textId="77777777" w:rsidR="00F22F30" w:rsidRPr="00D573F7"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16CF45" w14:textId="77777777" w:rsidR="00F22F30" w:rsidRPr="00D573F7" w:rsidRDefault="00F22F30" w:rsidP="00F22F30">
            <w:pPr>
              <w:pStyle w:val="TAC"/>
              <w:rPr>
                <w:rFonts w:eastAsia="Yu Mincho"/>
              </w:rPr>
            </w:pPr>
          </w:p>
        </w:tc>
      </w:tr>
      <w:tr w:rsidR="00F22F30" w:rsidRPr="00260573" w14:paraId="0CA122A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CB18CE5" w14:textId="77777777" w:rsidR="00F22F30" w:rsidRPr="00D573F7"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2771B09" w14:textId="77777777" w:rsidR="00F22F30" w:rsidRPr="00D573F7"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6E550D32" w14:textId="77777777" w:rsidR="00F22F30" w:rsidRPr="00D573F7" w:rsidRDefault="00F22F30" w:rsidP="00F22F30">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4FE82AB4" w14:textId="77777777" w:rsidR="00F22F30" w:rsidRPr="00D573F7" w:rsidRDefault="00F22F30" w:rsidP="00F22F30">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BB18D4" w14:textId="77777777" w:rsidR="00F22F30" w:rsidRPr="00D573F7" w:rsidRDefault="00F22F30" w:rsidP="00F22F30">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CB443E5" w14:textId="77777777" w:rsidR="00F22F30" w:rsidRPr="00D573F7" w:rsidRDefault="00F22F30" w:rsidP="00F22F30">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A9DA1F4" w14:textId="77777777" w:rsidR="00F22F30" w:rsidRPr="00D573F7" w:rsidRDefault="00F22F30" w:rsidP="00F22F30">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C5AC77C" w14:textId="77777777" w:rsidR="00F22F30" w:rsidRPr="00D573F7"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1A3C294"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6C7C23"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E3126C" w14:textId="77777777" w:rsidR="00F22F30" w:rsidRPr="00D573F7" w:rsidRDefault="00F22F30" w:rsidP="00F22F30">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0468C8E"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D8AFCD3" w14:textId="77777777" w:rsidR="00F22F30" w:rsidRPr="00D573F7" w:rsidRDefault="00F22F30" w:rsidP="00F22F30">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812114F" w14:textId="77777777" w:rsidR="00F22F30" w:rsidRPr="00D573F7" w:rsidRDefault="00F22F30" w:rsidP="00F22F30">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82EB17B" w14:textId="77777777" w:rsidR="00F22F30" w:rsidRPr="00D573F7"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5B94D8" w14:textId="77777777" w:rsidR="00F22F30" w:rsidRPr="00D573F7" w:rsidRDefault="00F22F30" w:rsidP="00F22F30">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E6A2884" w14:textId="77777777" w:rsidR="00F22F30" w:rsidRPr="00D573F7" w:rsidRDefault="00F22F30" w:rsidP="00F22F30">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09A12826" w14:textId="77777777" w:rsidR="00F22F30" w:rsidRPr="00D573F7" w:rsidRDefault="00F22F30" w:rsidP="00F22F30">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68DE544" w14:textId="77777777" w:rsidR="00F22F30" w:rsidRPr="00D573F7" w:rsidRDefault="00F22F30" w:rsidP="00F22F30">
            <w:pPr>
              <w:pStyle w:val="TAC"/>
              <w:rPr>
                <w:rFonts w:eastAsia="Yu Mincho"/>
              </w:rPr>
            </w:pPr>
          </w:p>
        </w:tc>
      </w:tr>
      <w:tr w:rsidR="00F22F30" w:rsidRPr="00260573" w14:paraId="224DD53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CBBC01B" w14:textId="77777777" w:rsidR="00F22F30" w:rsidRPr="00D573F7"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9C5984F" w14:textId="77777777" w:rsidR="00F22F30" w:rsidRPr="00D573F7"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5C70F9FF" w14:textId="77777777" w:rsidR="00F22F30" w:rsidRPr="00D573F7" w:rsidRDefault="00F22F30" w:rsidP="00F22F30">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753389AB" w14:textId="77777777" w:rsidR="00F22F30" w:rsidRPr="00D573F7" w:rsidRDefault="00F22F30" w:rsidP="00F22F30">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553563C0" w14:textId="77777777" w:rsidR="00F22F30" w:rsidRPr="00D573F7" w:rsidRDefault="00F22F30" w:rsidP="00F22F30">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7C4095B0" w14:textId="77777777" w:rsidR="00F22F30" w:rsidRPr="00D573F7" w:rsidRDefault="00F22F30" w:rsidP="00F22F30">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54BB7214" w14:textId="77777777" w:rsidR="00F22F30" w:rsidRPr="00D573F7" w:rsidRDefault="00F22F30" w:rsidP="00F22F30">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36144DE5" w14:textId="77777777" w:rsidR="00F22F30" w:rsidRPr="00D573F7" w:rsidRDefault="00F22F30" w:rsidP="00F22F30">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FD21DC" w14:textId="77777777" w:rsidR="00F22F30" w:rsidRPr="00D573F7" w:rsidRDefault="00F22F30" w:rsidP="00F22F30">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08BC54"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2DC054" w14:textId="77777777" w:rsidR="00F22F30" w:rsidRPr="00D573F7" w:rsidRDefault="00F22F30" w:rsidP="00F22F30">
            <w:pPr>
              <w:pStyle w:val="TAC"/>
              <w:rPr>
                <w:rFonts w:eastAsia="Yu Mincho"/>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13819E1"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458B88" w14:textId="77777777" w:rsidR="00F22F30" w:rsidRPr="00D573F7" w:rsidRDefault="00F22F30" w:rsidP="00F22F30">
            <w:pPr>
              <w:pStyle w:val="TAC"/>
              <w:rPr>
                <w:rFonts w:eastAsia="Yu Mincho"/>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7069C21" w14:textId="77777777" w:rsidR="00F22F30" w:rsidRPr="00D573F7"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A0488D" w14:textId="77777777" w:rsidR="00F22F30" w:rsidRPr="00D573F7"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70C11AB" w14:textId="77777777" w:rsidR="00F22F30" w:rsidRPr="00D573F7"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50EB084" w14:textId="77777777" w:rsidR="00F22F30" w:rsidRPr="00D573F7"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F967C97" w14:textId="77777777" w:rsidR="00F22F30" w:rsidRPr="00D573F7" w:rsidRDefault="00F22F30" w:rsidP="00F22F30">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B366F04" w14:textId="77777777" w:rsidR="00F22F30" w:rsidRPr="00D573F7" w:rsidRDefault="00F22F30" w:rsidP="00F22F30">
            <w:pPr>
              <w:pStyle w:val="TAC"/>
              <w:rPr>
                <w:rFonts w:eastAsia="Yu Mincho"/>
              </w:rPr>
            </w:pPr>
            <w:r>
              <w:rPr>
                <w:rFonts w:hint="eastAsia"/>
                <w:lang w:eastAsia="zh-CN"/>
              </w:rPr>
              <w:t>1</w:t>
            </w:r>
          </w:p>
        </w:tc>
      </w:tr>
      <w:tr w:rsidR="00F22F30" w:rsidRPr="00260573" w14:paraId="3548175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EF90356" w14:textId="77777777" w:rsidR="00F22F30" w:rsidRPr="00D573F7"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201ACBE" w14:textId="77777777" w:rsidR="00F22F30" w:rsidRPr="00D573F7"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254CDF33" w14:textId="77777777" w:rsidR="00F22F30" w:rsidRPr="00D573F7" w:rsidRDefault="00F22F30" w:rsidP="00F22F30">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11B69C4" w14:textId="77777777" w:rsidR="00F22F30" w:rsidRPr="00D573F7" w:rsidRDefault="00F22F30" w:rsidP="00F22F30">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63B54D8E" w14:textId="77777777" w:rsidR="00F22F30" w:rsidRPr="00D573F7" w:rsidRDefault="00F22F30" w:rsidP="00F22F30">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3D6D3A1F" w14:textId="77777777" w:rsidR="00F22F30" w:rsidRPr="00D573F7" w:rsidRDefault="00F22F30" w:rsidP="00F22F30">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225B8291" w14:textId="77777777" w:rsidR="00F22F30" w:rsidRPr="00D573F7" w:rsidRDefault="00F22F30" w:rsidP="00F22F30">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2BACBD35" w14:textId="77777777" w:rsidR="00F22F30" w:rsidRPr="00D573F7" w:rsidRDefault="00F22F30" w:rsidP="00F22F30">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E36D80" w14:textId="77777777" w:rsidR="00F22F30" w:rsidRPr="00D573F7" w:rsidRDefault="00F22F30" w:rsidP="00F22F30">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EC99C5"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ED40557" w14:textId="77777777" w:rsidR="00F22F30" w:rsidRPr="00D573F7" w:rsidRDefault="00F22F30" w:rsidP="00F22F30">
            <w:pPr>
              <w:pStyle w:val="TAC"/>
              <w:rPr>
                <w:rFonts w:eastAsia="Yu Mincho"/>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DAE3A"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171B5D2"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2590F75" w14:textId="77777777" w:rsidR="00F22F30" w:rsidRPr="00D573F7"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DB2D0FF" w14:textId="77777777" w:rsidR="00F22F30" w:rsidRPr="00D573F7"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008AA25" w14:textId="77777777" w:rsidR="00F22F30" w:rsidRPr="00D573F7"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774094F" w14:textId="77777777" w:rsidR="00F22F30" w:rsidRPr="00D573F7"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995FA8F" w14:textId="77777777" w:rsidR="00F22F30" w:rsidRPr="00D573F7"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9BA25C7" w14:textId="77777777" w:rsidR="00F22F30" w:rsidRPr="00D573F7" w:rsidRDefault="00F22F30" w:rsidP="00F22F30">
            <w:pPr>
              <w:pStyle w:val="TAC"/>
              <w:rPr>
                <w:rFonts w:eastAsia="Yu Mincho"/>
              </w:rPr>
            </w:pPr>
          </w:p>
        </w:tc>
      </w:tr>
      <w:tr w:rsidR="00F22F30" w:rsidRPr="00260573" w14:paraId="6E3750A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B51CFC" w14:textId="77777777" w:rsidR="00F22F30" w:rsidRPr="00D573F7"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425ACFD" w14:textId="77777777" w:rsidR="00F22F30" w:rsidRPr="00D573F7"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546A3DA6" w14:textId="77777777" w:rsidR="00F22F30" w:rsidRPr="00D573F7" w:rsidRDefault="00F22F30" w:rsidP="00F22F30">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0ACBFE0C" w14:textId="77777777" w:rsidR="00F22F30" w:rsidRPr="00D573F7" w:rsidRDefault="00F22F30" w:rsidP="00F22F30">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EDDC5AF" w14:textId="77777777" w:rsidR="00F22F30" w:rsidRPr="00D573F7" w:rsidRDefault="00F22F30" w:rsidP="00F22F30">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2CF5B4AD" w14:textId="77777777" w:rsidR="00F22F30" w:rsidRPr="00D573F7" w:rsidRDefault="00F22F30" w:rsidP="00F22F30">
            <w:pPr>
              <w:pStyle w:val="TAC"/>
              <w:rPr>
                <w:rFonts w:eastAsia="Yu Mincho"/>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10C1D" w14:textId="77777777" w:rsidR="00F22F30" w:rsidRPr="00D573F7" w:rsidRDefault="00F22F30" w:rsidP="00F22F30">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33DAA860" w14:textId="77777777" w:rsidR="00F22F30" w:rsidRPr="00D573F7"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67A3DAB"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A9CBE4E"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A3DB9D5" w14:textId="77777777" w:rsidR="00F22F30" w:rsidRPr="00D573F7" w:rsidRDefault="00F22F30" w:rsidP="00F22F30">
            <w:pPr>
              <w:pStyle w:val="TAC"/>
              <w:rPr>
                <w:rFonts w:eastAsia="Yu Mincho"/>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5D0F1830"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1FD449" w14:textId="77777777" w:rsidR="00F22F30" w:rsidRPr="00D573F7" w:rsidRDefault="00F22F30" w:rsidP="00F22F30">
            <w:pPr>
              <w:pStyle w:val="TAC"/>
              <w:rPr>
                <w:rFonts w:eastAsia="Yu Mincho"/>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0B1FCF1D" w14:textId="77777777" w:rsidR="00F22F30" w:rsidRPr="00D573F7" w:rsidRDefault="00F22F30" w:rsidP="00F22F30">
            <w:pPr>
              <w:pStyle w:val="TAC"/>
              <w:rPr>
                <w:rFonts w:eastAsia="Yu Mincho"/>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5E592FCD" w14:textId="77777777" w:rsidR="00F22F30" w:rsidRPr="00D573F7"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E8BA204" w14:textId="77777777" w:rsidR="00F22F30" w:rsidRPr="00D573F7" w:rsidRDefault="00F22F30" w:rsidP="00F22F30">
            <w:pPr>
              <w:pStyle w:val="TAC"/>
              <w:rPr>
                <w:rFonts w:eastAsia="Yu Mincho"/>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6DD3456C" w14:textId="77777777" w:rsidR="00F22F30" w:rsidRPr="00D573F7" w:rsidRDefault="00F22F30" w:rsidP="00F22F30">
            <w:pPr>
              <w:pStyle w:val="TAC"/>
              <w:rPr>
                <w:rFonts w:eastAsia="Yu Mincho"/>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5D1B357F" w14:textId="77777777" w:rsidR="00F22F30" w:rsidRPr="00D573F7" w:rsidRDefault="00F22F30" w:rsidP="00F22F30">
            <w:pPr>
              <w:pStyle w:val="TAC"/>
              <w:rPr>
                <w:rFonts w:eastAsia="Yu Mincho"/>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77E02D50" w14:textId="77777777" w:rsidR="00F22F30" w:rsidRPr="00D573F7" w:rsidRDefault="00F22F30" w:rsidP="00F22F30">
            <w:pPr>
              <w:pStyle w:val="TAC"/>
              <w:rPr>
                <w:rFonts w:eastAsia="Yu Mincho"/>
              </w:rPr>
            </w:pPr>
          </w:p>
        </w:tc>
      </w:tr>
      <w:tr w:rsidR="00F22F30" w:rsidRPr="00260573" w14:paraId="7EAED65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1DAA13" w14:textId="77777777" w:rsidR="00F22F30" w:rsidRPr="00D573F7" w:rsidRDefault="00F22F30" w:rsidP="00F22F30">
            <w:pPr>
              <w:pStyle w:val="TAC"/>
              <w:rPr>
                <w:rFonts w:eastAsia="Yu Mincho"/>
              </w:rPr>
            </w:pPr>
            <w:r w:rsidRPr="00D573F7">
              <w:rPr>
                <w:rFonts w:eastAsia="Yu Mincho"/>
              </w:rPr>
              <w:t>CA_n1A-n3A-n77(2A)</w:t>
            </w:r>
          </w:p>
        </w:tc>
        <w:tc>
          <w:tcPr>
            <w:tcW w:w="1373" w:type="dxa"/>
            <w:tcBorders>
              <w:top w:val="single" w:sz="4" w:space="0" w:color="auto"/>
              <w:left w:val="single" w:sz="4" w:space="0" w:color="auto"/>
              <w:bottom w:val="nil"/>
              <w:right w:val="single" w:sz="4" w:space="0" w:color="auto"/>
            </w:tcBorders>
            <w:shd w:val="clear" w:color="auto" w:fill="auto"/>
          </w:tcPr>
          <w:p w14:paraId="1C12768B" w14:textId="77777777" w:rsidR="00F22F30" w:rsidRPr="00D573F7" w:rsidRDefault="00F22F30" w:rsidP="00F22F30">
            <w:pPr>
              <w:pStyle w:val="TAC"/>
              <w:rPr>
                <w:rFonts w:eastAsia="Yu Mincho"/>
              </w:rPr>
            </w:pPr>
            <w:r w:rsidRPr="00D573F7">
              <w:rPr>
                <w:rFonts w:eastAsia="Yu Mincho"/>
              </w:rPr>
              <w:t>-</w:t>
            </w:r>
          </w:p>
        </w:tc>
        <w:tc>
          <w:tcPr>
            <w:tcW w:w="631" w:type="dxa"/>
            <w:tcBorders>
              <w:top w:val="single" w:sz="4" w:space="0" w:color="auto"/>
              <w:left w:val="single" w:sz="4" w:space="0" w:color="auto"/>
              <w:bottom w:val="single" w:sz="4" w:space="0" w:color="auto"/>
              <w:right w:val="single" w:sz="4" w:space="0" w:color="auto"/>
            </w:tcBorders>
          </w:tcPr>
          <w:p w14:paraId="0B5A6B98" w14:textId="77777777" w:rsidR="00F22F30" w:rsidRPr="00D573F7" w:rsidRDefault="00F22F30" w:rsidP="00F22F30">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26DE696E" w14:textId="77777777" w:rsidR="00F22F30" w:rsidRPr="00D573F7" w:rsidRDefault="00F22F30" w:rsidP="00F22F30">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D7F782E" w14:textId="77777777" w:rsidR="00F22F30" w:rsidRPr="00D573F7" w:rsidRDefault="00F22F30" w:rsidP="00F22F30">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E3240AB" w14:textId="77777777" w:rsidR="00F22F30" w:rsidRPr="00D573F7" w:rsidRDefault="00F22F30" w:rsidP="00F22F30">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8E7D6A8" w14:textId="77777777" w:rsidR="00F22F30" w:rsidRPr="00D573F7" w:rsidRDefault="00F22F30" w:rsidP="00F22F30">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122D283" w14:textId="77777777" w:rsidR="00F22F30" w:rsidRPr="00D573F7"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FF29926"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8EA0B12"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5B75C5D"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5F1B10"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99E0AA4"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F0B2539" w14:textId="77777777" w:rsidR="00F22F30" w:rsidRPr="00D573F7"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99FC810" w14:textId="77777777" w:rsidR="00F22F30" w:rsidRPr="00D573F7"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1CAC4CF" w14:textId="77777777" w:rsidR="00F22F30" w:rsidRPr="00D573F7"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ED1F7B" w14:textId="77777777" w:rsidR="00F22F30" w:rsidRPr="00D573F7"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5DD62E9" w14:textId="77777777" w:rsidR="00F22F30" w:rsidRPr="00D573F7" w:rsidRDefault="00F22F30" w:rsidP="00F22F30">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59286B72" w14:textId="77777777" w:rsidR="00F22F30" w:rsidRPr="00D573F7" w:rsidRDefault="00F22F30" w:rsidP="00F22F30">
            <w:pPr>
              <w:pStyle w:val="TAC"/>
              <w:rPr>
                <w:rFonts w:eastAsia="Yu Mincho"/>
              </w:rPr>
            </w:pPr>
            <w:r w:rsidRPr="00D573F7">
              <w:rPr>
                <w:rFonts w:eastAsia="Yu Mincho"/>
              </w:rPr>
              <w:t>0</w:t>
            </w:r>
          </w:p>
        </w:tc>
      </w:tr>
      <w:tr w:rsidR="00F22F30" w:rsidRPr="00260573" w14:paraId="069D58F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461D752" w14:textId="77777777" w:rsidR="00F22F30" w:rsidRPr="00D573F7"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88E2741" w14:textId="77777777" w:rsidR="00F22F30" w:rsidRPr="00D573F7"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5084A082" w14:textId="77777777" w:rsidR="00F22F30" w:rsidRPr="00D573F7" w:rsidRDefault="00F22F30" w:rsidP="00F22F30">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0B0E8867" w14:textId="77777777" w:rsidR="00F22F30" w:rsidRPr="00D573F7" w:rsidRDefault="00F22F30" w:rsidP="00F22F30">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7937D7B" w14:textId="77777777" w:rsidR="00F22F30" w:rsidRPr="00D573F7" w:rsidRDefault="00F22F30" w:rsidP="00F22F30">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041BC04" w14:textId="77777777" w:rsidR="00F22F30" w:rsidRPr="00D573F7" w:rsidRDefault="00F22F30" w:rsidP="00F22F30">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4D6A13E" w14:textId="77777777" w:rsidR="00F22F30" w:rsidRPr="00D573F7" w:rsidRDefault="00F22F30" w:rsidP="00F22F30">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8F4C5C7" w14:textId="77777777" w:rsidR="00F22F30" w:rsidRPr="00D573F7" w:rsidRDefault="00F22F30" w:rsidP="00F22F30">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11544E12" w14:textId="77777777" w:rsidR="00F22F30" w:rsidRPr="00D573F7" w:rsidRDefault="00F22F30" w:rsidP="00F22F30">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A43B5CB"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2A221DC"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F9CB16"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9F106D9"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EA09656" w14:textId="77777777" w:rsidR="00F22F30" w:rsidRPr="00D573F7"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1B44379" w14:textId="77777777" w:rsidR="00F22F30" w:rsidRPr="00D573F7"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B8D57D2" w14:textId="77777777" w:rsidR="00F22F30" w:rsidRPr="00D573F7"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86EC51E" w14:textId="77777777" w:rsidR="00F22F30" w:rsidRPr="00D573F7"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C8CE1B8" w14:textId="77777777" w:rsidR="00F22F30" w:rsidRPr="00D573F7"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3BC372C" w14:textId="77777777" w:rsidR="00F22F30" w:rsidRPr="00D573F7" w:rsidRDefault="00F22F30" w:rsidP="00F22F30">
            <w:pPr>
              <w:pStyle w:val="TAC"/>
              <w:rPr>
                <w:rFonts w:eastAsia="Yu Mincho"/>
              </w:rPr>
            </w:pPr>
          </w:p>
        </w:tc>
      </w:tr>
      <w:tr w:rsidR="00F22F30" w:rsidRPr="00260573" w14:paraId="7EC22FE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6AEE98" w14:textId="77777777" w:rsidR="00F22F30" w:rsidRPr="00D573F7"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A502884" w14:textId="77777777" w:rsidR="00F22F30" w:rsidRPr="00D573F7"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202F2DFE" w14:textId="77777777" w:rsidR="00F22F30" w:rsidRPr="00D573F7" w:rsidRDefault="00F22F30" w:rsidP="00F22F30">
            <w:pPr>
              <w:pStyle w:val="TAC"/>
              <w:rPr>
                <w:rFonts w:eastAsia="Yu Mincho"/>
              </w:rPr>
            </w:pPr>
            <w:r w:rsidRPr="00D573F7">
              <w:rPr>
                <w:rFonts w:eastAsia="Yu Mincho"/>
              </w:rPr>
              <w:t>n77</w:t>
            </w:r>
          </w:p>
        </w:tc>
        <w:tc>
          <w:tcPr>
            <w:tcW w:w="9532" w:type="dxa"/>
            <w:gridSpan w:val="16"/>
            <w:tcBorders>
              <w:left w:val="single" w:sz="4" w:space="0" w:color="auto"/>
              <w:bottom w:val="single" w:sz="4" w:space="0" w:color="auto"/>
              <w:right w:val="single" w:sz="4" w:space="0" w:color="auto"/>
            </w:tcBorders>
          </w:tcPr>
          <w:p w14:paraId="4D041B2D" w14:textId="77777777" w:rsidR="00F22F30" w:rsidRPr="00D573F7" w:rsidRDefault="00F22F30" w:rsidP="00F22F30">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1936624" w14:textId="77777777" w:rsidR="00F22F30" w:rsidRPr="00D573F7" w:rsidRDefault="00F22F30" w:rsidP="00F22F30">
            <w:pPr>
              <w:pStyle w:val="TAC"/>
              <w:rPr>
                <w:rFonts w:eastAsia="Yu Mincho"/>
              </w:rPr>
            </w:pPr>
          </w:p>
        </w:tc>
      </w:tr>
      <w:tr w:rsidR="00F22F30" w:rsidRPr="00260573" w14:paraId="616D5C95"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AB53717" w14:textId="77777777" w:rsidR="00F22F30" w:rsidRPr="00D573F7" w:rsidRDefault="00F22F30" w:rsidP="00F22F30">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150F5CC7" w14:textId="77777777" w:rsidR="00F22F30" w:rsidRPr="00D573F7" w:rsidRDefault="00F22F30" w:rsidP="00F22F30">
            <w:pPr>
              <w:pStyle w:val="TAC"/>
              <w:rPr>
                <w:rFonts w:eastAsia="Yu Mincho" w:cs="Arial"/>
                <w:szCs w:val="18"/>
              </w:rPr>
            </w:pPr>
            <w:r w:rsidRPr="00D573F7">
              <w:rPr>
                <w:rFonts w:eastAsia="Yu Mincho" w:cs="Arial"/>
                <w:szCs w:val="18"/>
              </w:rPr>
              <w:t>CA_n1A-n3A</w:t>
            </w:r>
          </w:p>
          <w:p w14:paraId="0966F5AB" w14:textId="77777777" w:rsidR="00F22F30" w:rsidRPr="00D573F7" w:rsidRDefault="00F22F30" w:rsidP="00F22F30">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4DEB5D83" w14:textId="77777777" w:rsidR="00F22F30" w:rsidRPr="00D573F7" w:rsidRDefault="00F22F30" w:rsidP="00F22F30">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596F53DD" w14:textId="77777777" w:rsidR="00F22F30" w:rsidRPr="00D573F7" w:rsidRDefault="00F22F30" w:rsidP="00F22F30">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EF126FE" w14:textId="77777777" w:rsidR="00F22F30" w:rsidRPr="00D573F7"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471B2B8" w14:textId="77777777" w:rsidR="00F22F30" w:rsidRPr="00D573F7"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8E20B85" w14:textId="77777777" w:rsidR="00F22F30" w:rsidRPr="00D573F7"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E0BC84" w14:textId="77777777" w:rsidR="00F22F30" w:rsidRPr="00D573F7"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CED92" w14:textId="77777777" w:rsidR="00F22F30" w:rsidRPr="00D573F7" w:rsidRDefault="00F22F30" w:rsidP="00F22F30">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F22B6CF"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1CBE297"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C087F5"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2C9853"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DC6537" w14:textId="77777777" w:rsidR="00F22F30" w:rsidRPr="00D573F7"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D23F09B" w14:textId="77777777" w:rsidR="00F22F30" w:rsidRPr="00D573F7"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6D24D70" w14:textId="77777777" w:rsidR="00F22F30" w:rsidRPr="00D573F7"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CF1A772" w14:textId="77777777" w:rsidR="00F22F30" w:rsidRPr="00D573F7"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DB16727" w14:textId="77777777" w:rsidR="00F22F30" w:rsidRPr="00D573F7"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9CF197D" w14:textId="77777777" w:rsidR="00F22F30" w:rsidRPr="00D573F7" w:rsidRDefault="00F22F30" w:rsidP="00F22F30">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69118D79" w14:textId="77777777" w:rsidR="00F22F30" w:rsidRPr="00D573F7" w:rsidRDefault="00F22F30" w:rsidP="00F22F30">
            <w:pPr>
              <w:pStyle w:val="TAC"/>
              <w:rPr>
                <w:rFonts w:eastAsia="Yu Mincho" w:cs="Arial"/>
                <w:szCs w:val="18"/>
              </w:rPr>
            </w:pPr>
            <w:r w:rsidRPr="00D573F7">
              <w:rPr>
                <w:rFonts w:eastAsia="Yu Mincho" w:cs="Arial"/>
                <w:szCs w:val="18"/>
              </w:rPr>
              <w:t>0</w:t>
            </w:r>
          </w:p>
        </w:tc>
      </w:tr>
      <w:tr w:rsidR="00F22F30" w:rsidRPr="00260573" w14:paraId="7F28B29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B85A31C" w14:textId="77777777" w:rsidR="00F22F30" w:rsidRPr="00D573F7"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0CF40FE" w14:textId="77777777" w:rsidR="00F22F30" w:rsidRPr="00D573F7"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9FCFF40" w14:textId="77777777" w:rsidR="00F22F30" w:rsidRPr="00D573F7" w:rsidRDefault="00F22F30" w:rsidP="00F22F30">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9D9362E" w14:textId="77777777" w:rsidR="00F22F30" w:rsidRPr="00D573F7"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D006D56" w14:textId="77777777" w:rsidR="00F22F30" w:rsidRPr="00D573F7"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46F4200" w14:textId="77777777" w:rsidR="00F22F30" w:rsidRPr="00D573F7"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B43D7F6" w14:textId="77777777" w:rsidR="00F22F30" w:rsidRPr="00D573F7"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C0C9AA" w14:textId="77777777" w:rsidR="00F22F30" w:rsidRPr="00D573F7" w:rsidRDefault="00F22F30" w:rsidP="00F22F30">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055BAB" w14:textId="77777777" w:rsidR="00F22F30" w:rsidRPr="00D573F7" w:rsidRDefault="00F22F30" w:rsidP="00F22F30">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9A91F4"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7DE0785"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D356E7"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5B9B0BC" w14:textId="77777777" w:rsidR="00F22F30" w:rsidRPr="00D573F7"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FBE0DD0" w14:textId="77777777" w:rsidR="00F22F30" w:rsidRPr="00D573F7"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924C585" w14:textId="77777777" w:rsidR="00F22F30" w:rsidRPr="00D573F7"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5ACE" w14:textId="77777777" w:rsidR="00F22F30" w:rsidRPr="00D573F7"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23A625B" w14:textId="77777777" w:rsidR="00F22F30" w:rsidRPr="00D573F7"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4DC2EDF" w14:textId="77777777" w:rsidR="00F22F30" w:rsidRPr="00D573F7" w:rsidRDefault="00F22F30" w:rsidP="00F22F30">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DFF1DD8" w14:textId="77777777" w:rsidR="00F22F30" w:rsidRPr="00D573F7" w:rsidRDefault="00F22F30" w:rsidP="00F22F30">
            <w:pPr>
              <w:pStyle w:val="TAC"/>
              <w:rPr>
                <w:rFonts w:eastAsia="Yu Mincho" w:cs="Arial"/>
                <w:szCs w:val="18"/>
              </w:rPr>
            </w:pPr>
          </w:p>
        </w:tc>
      </w:tr>
      <w:tr w:rsidR="00F22F30" w:rsidRPr="00260573" w14:paraId="415AC25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7595EB8" w14:textId="77777777" w:rsidR="00F22F30" w:rsidRPr="00D573F7"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A93947C" w14:textId="77777777" w:rsidR="00F22F30" w:rsidRPr="00D573F7"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AB41225" w14:textId="77777777" w:rsidR="00F22F30" w:rsidRPr="00D573F7" w:rsidRDefault="00F22F30" w:rsidP="00F22F30">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5928D8A7" w14:textId="77777777" w:rsidR="00F22F30" w:rsidRPr="00D573F7" w:rsidRDefault="00F22F30" w:rsidP="00F22F30">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0F0C55E3" w14:textId="77777777" w:rsidR="00F22F30" w:rsidRPr="00D573F7"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747A96C" w14:textId="77777777" w:rsidR="00F22F30" w:rsidRPr="00D573F7"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33B8AC5" w14:textId="77777777" w:rsidR="00F22F30" w:rsidRPr="00D573F7"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478F0A" w14:textId="77777777" w:rsidR="00F22F30" w:rsidRPr="00D573F7" w:rsidRDefault="00F22F30" w:rsidP="00F22F30">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A476CEA"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12A37A2"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BA5079C" w14:textId="77777777" w:rsidR="00F22F30" w:rsidRPr="00D573F7" w:rsidRDefault="00F22F30" w:rsidP="00F22F30">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521C9A2"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C411D4C" w14:textId="77777777" w:rsidR="00F22F30" w:rsidRPr="00D573F7" w:rsidRDefault="00F22F30" w:rsidP="00F22F30">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90DD776" w14:textId="77777777" w:rsidR="00F22F30" w:rsidRPr="00D573F7" w:rsidRDefault="00F22F30" w:rsidP="00F22F30">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30F7E3E" w14:textId="77777777" w:rsidR="00F22F30" w:rsidRPr="00D573F7"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46AE917" w14:textId="77777777" w:rsidR="00F22F30" w:rsidRPr="00D573F7" w:rsidRDefault="00F22F30" w:rsidP="00F22F30">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47CE5A8" w14:textId="77777777" w:rsidR="00F22F30" w:rsidRPr="00D573F7" w:rsidRDefault="00F22F30" w:rsidP="00F22F30">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8330C0" w14:textId="77777777" w:rsidR="00F22F30" w:rsidRPr="00D573F7" w:rsidRDefault="00F22F30" w:rsidP="00F22F30">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1F223F9" w14:textId="77777777" w:rsidR="00F22F30" w:rsidRPr="00D573F7" w:rsidRDefault="00F22F30" w:rsidP="00F22F30">
            <w:pPr>
              <w:pStyle w:val="TAC"/>
              <w:rPr>
                <w:rFonts w:eastAsia="Yu Mincho" w:cs="Arial"/>
                <w:szCs w:val="18"/>
              </w:rPr>
            </w:pPr>
          </w:p>
        </w:tc>
      </w:tr>
      <w:tr w:rsidR="00F22F30" w:rsidRPr="00260573" w14:paraId="7201C08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1DEC7B2" w14:textId="77777777" w:rsidR="00F22F30" w:rsidRPr="00D573F7"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A9FCFB4" w14:textId="77777777" w:rsidR="00F22F30" w:rsidRPr="00D573F7"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FF016A4" w14:textId="77777777" w:rsidR="00F22F30" w:rsidRPr="00D573F7" w:rsidRDefault="00F22F30" w:rsidP="00F22F30">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08A15AC9" w14:textId="77777777" w:rsidR="00F22F30" w:rsidRPr="00D573F7"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1249641" w14:textId="77777777" w:rsidR="00F22F30" w:rsidRPr="00D573F7"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A50F28" w14:textId="77777777" w:rsidR="00F22F30" w:rsidRPr="00D573F7"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435FAD" w14:textId="77777777" w:rsidR="00F22F30" w:rsidRPr="00D573F7"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BA4A24" w14:textId="77777777" w:rsidR="00F22F30" w:rsidRPr="00D573F7" w:rsidRDefault="00F22F30" w:rsidP="00F22F30">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ABAF5D5" w14:textId="77777777" w:rsidR="00F22F30" w:rsidRPr="00D573F7" w:rsidRDefault="00F22F30" w:rsidP="00F22F30">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175D369"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03C0D42" w14:textId="77777777" w:rsidR="00F22F30" w:rsidRPr="00D573F7" w:rsidRDefault="00F22F30" w:rsidP="00F22F30">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D5539A"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4F509E2" w14:textId="77777777" w:rsidR="00F22F30" w:rsidRPr="00D573F7" w:rsidRDefault="00F22F30" w:rsidP="00F22F30">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788F778" w14:textId="77777777" w:rsidR="00F22F30" w:rsidRPr="00D573F7"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8AA4AB" w14:textId="77777777" w:rsidR="00F22F30" w:rsidRPr="00D573F7"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DDBE114" w14:textId="77777777" w:rsidR="00F22F30" w:rsidRPr="00D573F7"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7569582" w14:textId="77777777" w:rsidR="00F22F30" w:rsidRPr="00D573F7"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FB25C85" w14:textId="77777777" w:rsidR="00F22F30" w:rsidRPr="00D573F7" w:rsidRDefault="00F22F30" w:rsidP="00F22F30">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489407F3" w14:textId="77777777" w:rsidR="00F22F30" w:rsidRPr="00D573F7" w:rsidRDefault="00F22F30" w:rsidP="00F22F30">
            <w:pPr>
              <w:pStyle w:val="TAC"/>
              <w:rPr>
                <w:rFonts w:eastAsia="Yu Mincho" w:cs="Arial"/>
                <w:szCs w:val="18"/>
              </w:rPr>
            </w:pPr>
            <w:r w:rsidRPr="00D573F7">
              <w:rPr>
                <w:rFonts w:eastAsia="Yu Mincho" w:cs="Arial"/>
                <w:szCs w:val="18"/>
              </w:rPr>
              <w:t>1</w:t>
            </w:r>
          </w:p>
        </w:tc>
      </w:tr>
      <w:tr w:rsidR="00F22F30" w:rsidRPr="00260573" w14:paraId="7783974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842FCCA" w14:textId="77777777" w:rsidR="00F22F30" w:rsidRPr="00D573F7"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CE8A8D3" w14:textId="77777777" w:rsidR="00F22F30" w:rsidRPr="00D573F7"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4A17F85" w14:textId="77777777" w:rsidR="00F22F30" w:rsidRPr="00D573F7" w:rsidRDefault="00F22F30" w:rsidP="00F22F30">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2A5D521" w14:textId="77777777" w:rsidR="00F22F30" w:rsidRPr="00D573F7"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EE1539" w14:textId="77777777" w:rsidR="00F22F30" w:rsidRPr="00D573F7"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EB11B6E" w14:textId="77777777" w:rsidR="00F22F30" w:rsidRPr="00D573F7"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B75F7D8" w14:textId="77777777" w:rsidR="00F22F30" w:rsidRPr="00D573F7"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B1EBBE" w14:textId="77777777" w:rsidR="00F22F30" w:rsidRPr="00D573F7" w:rsidRDefault="00F22F30" w:rsidP="00F22F30">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FAD9C6F" w14:textId="77777777" w:rsidR="00F22F30" w:rsidRPr="00D573F7" w:rsidRDefault="00F22F30" w:rsidP="00F22F30">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25721F3"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3BE0FA9" w14:textId="77777777" w:rsidR="00F22F30" w:rsidRPr="00D573F7" w:rsidRDefault="00F22F30" w:rsidP="00F22F30">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6BC2EE"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A21EA97" w14:textId="77777777" w:rsidR="00F22F30" w:rsidRPr="00D573F7"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231A3A9" w14:textId="77777777" w:rsidR="00F22F30" w:rsidRPr="00D573F7"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04729" w14:textId="77777777" w:rsidR="00F22F30" w:rsidRPr="00D573F7"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996D5A7" w14:textId="77777777" w:rsidR="00F22F30" w:rsidRPr="00D573F7"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A8F2569" w14:textId="77777777" w:rsidR="00F22F30" w:rsidRPr="00D573F7"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09AFA65" w14:textId="77777777" w:rsidR="00F22F30" w:rsidRPr="00D573F7" w:rsidRDefault="00F22F30" w:rsidP="00F22F30">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484D8F3" w14:textId="77777777" w:rsidR="00F22F30" w:rsidRPr="00D573F7" w:rsidRDefault="00F22F30" w:rsidP="00F22F30">
            <w:pPr>
              <w:pStyle w:val="TAC"/>
              <w:rPr>
                <w:rFonts w:eastAsia="Yu Mincho" w:cs="Arial"/>
                <w:szCs w:val="18"/>
              </w:rPr>
            </w:pPr>
          </w:p>
        </w:tc>
      </w:tr>
      <w:tr w:rsidR="00F22F30" w:rsidRPr="00260573" w14:paraId="71EC656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E4E5C34" w14:textId="77777777" w:rsidR="00F22F30" w:rsidRPr="00D573F7"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33E45F" w14:textId="77777777" w:rsidR="00F22F30" w:rsidRPr="00D573F7"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4CCF42B" w14:textId="77777777" w:rsidR="00F22F30" w:rsidRPr="00D573F7" w:rsidRDefault="00F22F30" w:rsidP="00F22F30">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5BFDF94" w14:textId="77777777" w:rsidR="00F22F30" w:rsidRPr="00D573F7" w:rsidRDefault="00F22F30" w:rsidP="00F22F30">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1CF0EEF5" w14:textId="77777777" w:rsidR="00F22F30" w:rsidRPr="00D573F7"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20BFDB3" w14:textId="77777777" w:rsidR="00F22F30" w:rsidRPr="00D573F7"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110ADEC" w14:textId="77777777" w:rsidR="00F22F30" w:rsidRPr="00D573F7"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ECEDCE" w14:textId="77777777" w:rsidR="00F22F30" w:rsidRPr="00D573F7" w:rsidRDefault="00F22F30" w:rsidP="00F22F30">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76BE515"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403590"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753B478" w14:textId="77777777" w:rsidR="00F22F30" w:rsidRPr="00D573F7" w:rsidRDefault="00F22F30" w:rsidP="00F22F30">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13F53A8"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5793BCE" w14:textId="77777777" w:rsidR="00F22F30" w:rsidRPr="00D573F7" w:rsidRDefault="00F22F30" w:rsidP="00F22F30">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6F83DA1" w14:textId="77777777" w:rsidR="00F22F30" w:rsidRPr="00D573F7" w:rsidRDefault="00F22F30" w:rsidP="00F22F30">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C6123A1" w14:textId="77777777" w:rsidR="00F22F30" w:rsidRPr="00D573F7" w:rsidRDefault="00F22F30" w:rsidP="00F22F30">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55A09EAB" w14:textId="77777777" w:rsidR="00F22F30" w:rsidRPr="00D573F7" w:rsidRDefault="00F22F30" w:rsidP="00F22F30">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DF3F565" w14:textId="77777777" w:rsidR="00F22F30" w:rsidRPr="00D573F7" w:rsidRDefault="00F22F30" w:rsidP="00F22F30">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19CD0D" w14:textId="77777777" w:rsidR="00F22F30" w:rsidRPr="00D573F7" w:rsidRDefault="00F22F30" w:rsidP="00F22F30">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6FDC4FC0" w14:textId="77777777" w:rsidR="00F22F30" w:rsidRPr="00D573F7" w:rsidRDefault="00F22F30" w:rsidP="00F22F30">
            <w:pPr>
              <w:pStyle w:val="TAC"/>
              <w:rPr>
                <w:rFonts w:eastAsia="Yu Mincho" w:cs="Arial"/>
                <w:szCs w:val="18"/>
              </w:rPr>
            </w:pPr>
          </w:p>
        </w:tc>
      </w:tr>
      <w:tr w:rsidR="00F22F30" w:rsidRPr="00260573" w14:paraId="06B2DBE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4FABC38" w14:textId="77777777" w:rsidR="00F22F30" w:rsidRPr="00C05F6F"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1372CD" w14:textId="77777777" w:rsidR="00F22F30" w:rsidRPr="00C05F6F"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F282718" w14:textId="77777777" w:rsidR="00F22F30" w:rsidRPr="00DE1D2F" w:rsidRDefault="00F22F30" w:rsidP="00F22F30">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270B109"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44A712"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40AC"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1FC5DF"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6EF79" w14:textId="77777777" w:rsidR="00F22F30" w:rsidRPr="00EF3C9B" w:rsidRDefault="00F22F30" w:rsidP="00F22F30">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B4DF1A2" w14:textId="77777777" w:rsidR="00F22F30" w:rsidRPr="00613596"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83BDDA4" w14:textId="77777777" w:rsidR="00F22F30" w:rsidRPr="00260573"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BB2DE48" w14:textId="77777777" w:rsidR="00F22F30" w:rsidRPr="00260573"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80633D2" w14:textId="77777777" w:rsidR="00F22F30" w:rsidRPr="00260573"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0FEB396" w14:textId="77777777" w:rsidR="00F22F30" w:rsidRPr="00260573"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63C7973" w14:textId="77777777" w:rsidR="00F22F30" w:rsidRPr="00260573"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90C29A4" w14:textId="77777777" w:rsidR="00F22F30" w:rsidRPr="00260573"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2A62B9B" w14:textId="77777777" w:rsidR="00F22F30" w:rsidRPr="00260573"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E3A789" w14:textId="77777777" w:rsidR="00F22F30" w:rsidRPr="00260573"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79EFE85" w14:textId="77777777" w:rsidR="00F22F30" w:rsidRPr="00260573" w:rsidRDefault="00F22F30" w:rsidP="00F22F30">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099726A9" w14:textId="77777777" w:rsidR="00F22F30" w:rsidRPr="00C05F6F" w:rsidRDefault="00F22F30" w:rsidP="00F22F30">
            <w:pPr>
              <w:pStyle w:val="TAC"/>
              <w:rPr>
                <w:rFonts w:eastAsia="Yu Mincho" w:cs="Arial"/>
                <w:szCs w:val="18"/>
              </w:rPr>
            </w:pPr>
            <w:r>
              <w:rPr>
                <w:rFonts w:eastAsiaTheme="minorEastAsia" w:hint="eastAsia"/>
                <w:lang w:val="en-US" w:eastAsia="zh-CN"/>
              </w:rPr>
              <w:t>2</w:t>
            </w:r>
          </w:p>
        </w:tc>
      </w:tr>
      <w:tr w:rsidR="00F22F30" w:rsidRPr="00260573" w14:paraId="06B1807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6AB7488" w14:textId="77777777" w:rsidR="00F22F30" w:rsidRPr="00DE1D2F"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AA234B0" w14:textId="77777777" w:rsidR="00F22F30" w:rsidRPr="00EF3C9B"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BCC0F04" w14:textId="77777777" w:rsidR="00F22F30" w:rsidRPr="00DE1D2F" w:rsidRDefault="00F22F30" w:rsidP="00F22F30">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E68E671"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5D5CA9"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B8908B"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DF378"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C22DAA"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5EC240"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4EF5E2"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3B9069"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1FAD30" w14:textId="77777777" w:rsidR="00F22F30" w:rsidRPr="00EF3C9B"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843E83F" w14:textId="77777777" w:rsidR="00F22F30" w:rsidRPr="00EF3C9B"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031A29C" w14:textId="77777777" w:rsidR="00F22F30" w:rsidRPr="0061359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B381FE6" w14:textId="77777777" w:rsidR="00F22F30" w:rsidRPr="00260573"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2CA39A" w14:textId="77777777" w:rsidR="00F22F30" w:rsidRPr="00260573"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28D3E43" w14:textId="77777777" w:rsidR="00F22F30" w:rsidRPr="00260573"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F9A58B9" w14:textId="77777777" w:rsidR="00F22F30" w:rsidRPr="00260573" w:rsidRDefault="00F22F30" w:rsidP="00F22F30">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F4A7685" w14:textId="77777777" w:rsidR="00F22F30" w:rsidRPr="00260573" w:rsidRDefault="00F22F30" w:rsidP="00F22F30">
            <w:pPr>
              <w:pStyle w:val="TAC"/>
              <w:rPr>
                <w:rFonts w:eastAsia="Yu Mincho" w:cs="Arial"/>
                <w:szCs w:val="18"/>
              </w:rPr>
            </w:pPr>
          </w:p>
        </w:tc>
      </w:tr>
      <w:tr w:rsidR="00F22F30" w:rsidRPr="00260573" w14:paraId="56AF958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9A3F41" w14:textId="77777777" w:rsidR="00F22F30" w:rsidRPr="00DE1D2F" w:rsidRDefault="00F22F30" w:rsidP="00F22F30">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2797B47" w14:textId="77777777" w:rsidR="00F22F30" w:rsidRPr="00EF3C9B"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97B2464" w14:textId="77777777" w:rsidR="00F22F30" w:rsidRPr="00DE1D2F" w:rsidRDefault="00F22F30" w:rsidP="00F22F30">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242FE2C0" w14:textId="77777777" w:rsidR="00F22F30" w:rsidRPr="00EF3C9B" w:rsidRDefault="00F22F30" w:rsidP="00F22F30">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C1AB218"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2F3477"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FC625E"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567F46"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5D7314"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148727"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91C88D"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C7738E" w14:textId="77777777" w:rsidR="00F22F30" w:rsidRDefault="00F22F30" w:rsidP="00F22F30">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A9007A"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8425C2"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A94A5C"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967ED2"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8BF822"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BB12E2" w14:textId="77777777" w:rsidR="00F22F30" w:rsidRPr="00DE1D2F" w:rsidRDefault="00F22F30" w:rsidP="00F22F30">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D03C8C" w14:textId="77777777" w:rsidR="00F22F30" w:rsidRPr="00EF3C9B" w:rsidRDefault="00F22F30" w:rsidP="00F22F30">
            <w:pPr>
              <w:pStyle w:val="TAC"/>
              <w:rPr>
                <w:rFonts w:eastAsia="Yu Mincho" w:cs="Arial"/>
                <w:szCs w:val="18"/>
              </w:rPr>
            </w:pPr>
          </w:p>
        </w:tc>
      </w:tr>
      <w:tr w:rsidR="00F22F30" w:rsidRPr="00260573" w14:paraId="3A1D3AA2"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90877F8" w14:textId="77777777" w:rsidR="00F22F30" w:rsidRPr="00613596" w:rsidRDefault="00F22F30" w:rsidP="00F22F30">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44EF3EB5" w14:textId="77777777" w:rsidR="00F22F30" w:rsidRDefault="00F22F30" w:rsidP="00F22F30">
            <w:pPr>
              <w:pStyle w:val="TAC"/>
              <w:rPr>
                <w:lang w:val="es-US" w:eastAsia="zh-CN"/>
              </w:rPr>
            </w:pPr>
            <w:r>
              <w:rPr>
                <w:lang w:val="es-US" w:eastAsia="zh-CN"/>
              </w:rPr>
              <w:t>CA_n1A-n3A</w:t>
            </w:r>
          </w:p>
          <w:p w14:paraId="294588E3" w14:textId="77777777" w:rsidR="00F22F30" w:rsidRDefault="00F22F30" w:rsidP="00F22F30">
            <w:pPr>
              <w:pStyle w:val="TAC"/>
              <w:rPr>
                <w:lang w:val="es-US" w:eastAsia="zh-CN"/>
              </w:rPr>
            </w:pPr>
            <w:r>
              <w:rPr>
                <w:lang w:val="es-US" w:eastAsia="zh-CN"/>
              </w:rPr>
              <w:t>CA_n1A-n78A</w:t>
            </w:r>
          </w:p>
          <w:p w14:paraId="6BA12BDA" w14:textId="77777777" w:rsidR="00F22F30" w:rsidRDefault="00F22F30" w:rsidP="00F22F30">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211C3DA9" w14:textId="77777777" w:rsidR="00F22F30" w:rsidRPr="002F2266" w:rsidRDefault="00F22F30" w:rsidP="00F22F30">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37652C9" w14:textId="77777777" w:rsidR="00F22F30" w:rsidRPr="00613596" w:rsidRDefault="00F22F30" w:rsidP="00F22F30">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52D36A" w14:textId="77777777" w:rsidR="00F22F30" w:rsidRPr="002F2266" w:rsidRDefault="00F22F30" w:rsidP="00F22F30">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858703" w14:textId="77777777" w:rsidR="00F22F30" w:rsidRPr="002F2266" w:rsidRDefault="00F22F30" w:rsidP="00F22F30">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996185" w14:textId="77777777" w:rsidR="00F22F30" w:rsidRPr="002F2266" w:rsidRDefault="00F22F30" w:rsidP="00F22F30">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F06A8" w14:textId="77777777" w:rsidR="00F22F30" w:rsidRPr="00613596" w:rsidRDefault="00F22F30" w:rsidP="00F22F30">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4DEF1E9E" w14:textId="77777777" w:rsidR="00F22F30" w:rsidRPr="00260573" w:rsidRDefault="00F22F30" w:rsidP="00F22F30">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9766717" w14:textId="77777777" w:rsidR="00F22F30" w:rsidRPr="00260573" w:rsidRDefault="00F22F30" w:rsidP="00F22F30">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7E5DD96F" w14:textId="77777777" w:rsidR="00F22F30" w:rsidRPr="00260573" w:rsidRDefault="00F22F30" w:rsidP="00F22F30">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716B6FBB" w14:textId="77777777" w:rsidR="00F22F30" w:rsidRPr="00260573" w:rsidRDefault="00F22F30" w:rsidP="00F22F30">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1AA553D" w14:textId="77777777" w:rsidR="00F22F30" w:rsidRPr="00260573" w:rsidRDefault="00F22F30" w:rsidP="00F22F30">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E94EC30" w14:textId="77777777" w:rsidR="00F22F30" w:rsidRPr="00EF55B6" w:rsidRDefault="00F22F30" w:rsidP="00F22F30">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235BDE8" w14:textId="77777777" w:rsidR="00F22F30" w:rsidRPr="00EF55B6" w:rsidRDefault="00F22F30" w:rsidP="00F22F30">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2C370A2" w14:textId="77777777" w:rsidR="00F22F30" w:rsidRPr="00EF55B6" w:rsidRDefault="00F22F30" w:rsidP="00F22F30">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EC4BA5C" w14:textId="77777777" w:rsidR="00F22F30" w:rsidRPr="00EF55B6" w:rsidRDefault="00F22F30" w:rsidP="00F22F30">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0C2E4E84" w14:textId="77777777" w:rsidR="00F22F30" w:rsidRPr="00EF55B6" w:rsidRDefault="00F22F30" w:rsidP="00F22F30">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6786D16D" w14:textId="77777777" w:rsidR="00F22F30" w:rsidRPr="00613596" w:rsidRDefault="00F22F30" w:rsidP="00F22F30">
            <w:pPr>
              <w:pStyle w:val="TAC"/>
              <w:rPr>
                <w:rFonts w:eastAsia="Yu Mincho" w:cs="Arial"/>
                <w:szCs w:val="18"/>
              </w:rPr>
            </w:pPr>
            <w:r>
              <w:rPr>
                <w:rFonts w:eastAsiaTheme="minorEastAsia" w:hint="eastAsia"/>
                <w:lang w:val="en-US" w:eastAsia="zh-CN"/>
              </w:rPr>
              <w:t>0</w:t>
            </w:r>
          </w:p>
        </w:tc>
      </w:tr>
      <w:tr w:rsidR="00F22F30" w:rsidRPr="00260573" w14:paraId="75F21E3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E5F323F" w14:textId="77777777" w:rsidR="00F22F30" w:rsidRPr="00613596"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51742BF" w14:textId="77777777" w:rsidR="00F22F30"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18688B81" w14:textId="77777777" w:rsidR="00F22F30" w:rsidRPr="002F2266" w:rsidRDefault="00F22F30" w:rsidP="00F22F30">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DBC9FE9" w14:textId="77777777" w:rsidR="00F22F30" w:rsidRPr="00613596" w:rsidRDefault="00F22F30" w:rsidP="00F22F30">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4FBBDC" w14:textId="77777777" w:rsidR="00F22F30" w:rsidRPr="002F2266" w:rsidRDefault="00F22F30" w:rsidP="00F22F30">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E6B779" w14:textId="77777777" w:rsidR="00F22F30" w:rsidRPr="002F2266" w:rsidRDefault="00F22F30" w:rsidP="00F22F30">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95A8C" w14:textId="77777777" w:rsidR="00F22F30" w:rsidRPr="002F2266" w:rsidRDefault="00F22F30" w:rsidP="00F22F30">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3928A" w14:textId="77777777" w:rsidR="00F22F30" w:rsidRPr="00613596" w:rsidRDefault="00F22F30" w:rsidP="00F22F30">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097E58" w14:textId="77777777" w:rsidR="00F22F30" w:rsidRPr="00613596" w:rsidRDefault="00F22F30" w:rsidP="00F22F30">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0B104"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D39F07" w14:textId="77777777" w:rsidR="00F22F30" w:rsidRPr="00613596" w:rsidRDefault="00F22F30" w:rsidP="00F22F30">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888856" w14:textId="77777777" w:rsidR="00F22F30" w:rsidRPr="00260573" w:rsidRDefault="00F22F30" w:rsidP="00F22F30">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2E33F4E" w14:textId="77777777" w:rsidR="00F22F30" w:rsidRPr="00260573" w:rsidRDefault="00F22F30" w:rsidP="00F22F30">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3007B0A" w14:textId="77777777" w:rsidR="00F22F30" w:rsidRPr="00EF55B6" w:rsidRDefault="00F22F30" w:rsidP="00F22F30">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47CF118" w14:textId="77777777" w:rsidR="00F22F30" w:rsidRPr="00EF55B6" w:rsidRDefault="00F22F30" w:rsidP="00F22F30">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83A03FB" w14:textId="77777777" w:rsidR="00F22F30" w:rsidRPr="00EF55B6" w:rsidRDefault="00F22F30" w:rsidP="00F22F30">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4B77AFD" w14:textId="77777777" w:rsidR="00F22F30" w:rsidRPr="00EF55B6" w:rsidRDefault="00F22F30" w:rsidP="00F22F30">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1DF62EB4" w14:textId="77777777" w:rsidR="00F22F30" w:rsidRPr="00EF55B6" w:rsidRDefault="00F22F30" w:rsidP="00F22F30">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086A6D5C" w14:textId="77777777" w:rsidR="00F22F30" w:rsidRPr="00613596" w:rsidRDefault="00F22F30" w:rsidP="00F22F30">
            <w:pPr>
              <w:pStyle w:val="TAC"/>
              <w:rPr>
                <w:rFonts w:eastAsia="Yu Mincho" w:cs="Arial"/>
                <w:szCs w:val="18"/>
              </w:rPr>
            </w:pPr>
          </w:p>
        </w:tc>
      </w:tr>
      <w:tr w:rsidR="00F22F30" w:rsidRPr="00260573" w14:paraId="6F60343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DFBDF" w14:textId="77777777" w:rsidR="00F22F30" w:rsidRPr="00613596" w:rsidRDefault="00F22F30" w:rsidP="00F22F30">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0347666" w14:textId="77777777" w:rsidR="00F22F30"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07AEFF79" w14:textId="77777777" w:rsidR="00F22F30" w:rsidRPr="002F2266" w:rsidRDefault="00F22F30" w:rsidP="00F22F30">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6"/>
            <w:tcBorders>
              <w:left w:val="single" w:sz="4" w:space="0" w:color="auto"/>
              <w:bottom w:val="single" w:sz="4" w:space="0" w:color="auto"/>
              <w:right w:val="single" w:sz="4" w:space="0" w:color="auto"/>
            </w:tcBorders>
          </w:tcPr>
          <w:p w14:paraId="5F8B8552" w14:textId="77777777" w:rsidR="00F22F30" w:rsidRPr="00EF55B6" w:rsidRDefault="00F22F30" w:rsidP="00F22F30">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68675C1" w14:textId="77777777" w:rsidR="00F22F30" w:rsidRPr="00613596" w:rsidRDefault="00F22F30" w:rsidP="00F22F30">
            <w:pPr>
              <w:pStyle w:val="TAC"/>
              <w:rPr>
                <w:rFonts w:eastAsia="Yu Mincho" w:cs="Arial"/>
                <w:szCs w:val="18"/>
              </w:rPr>
            </w:pPr>
          </w:p>
        </w:tc>
      </w:tr>
      <w:tr w:rsidR="00F22F30" w:rsidRPr="00260573" w14:paraId="01D511B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C030A5" w14:textId="77777777" w:rsidR="00F22F30" w:rsidRPr="00D573F7" w:rsidRDefault="00F22F30" w:rsidP="00F22F30">
            <w:pPr>
              <w:pStyle w:val="TAC"/>
              <w:rPr>
                <w:rFonts w:eastAsia="Yu Mincho"/>
              </w:rPr>
            </w:pPr>
            <w:r w:rsidRPr="007B66E9">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6016FDC9" w14:textId="77777777" w:rsidR="00F22F30" w:rsidRDefault="00F22F30" w:rsidP="00F22F30">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D12EBAC" w14:textId="77777777" w:rsidR="00F22F30" w:rsidRPr="002F2266" w:rsidRDefault="00F22F30" w:rsidP="00F22F30">
            <w:pPr>
              <w:pStyle w:val="TAC"/>
              <w:rPr>
                <w:rFonts w:eastAsia="Yu Mincho"/>
              </w:rPr>
            </w:pPr>
            <w:r w:rsidRPr="007B66E9">
              <w:rPr>
                <w:rFonts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09E815A8" w14:textId="77777777" w:rsidR="00F22F30" w:rsidRPr="00D573F7" w:rsidRDefault="00F22F30" w:rsidP="00F22F30">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7937E5D" w14:textId="77777777" w:rsidR="00F22F30" w:rsidRPr="002F2266" w:rsidRDefault="00F22F30" w:rsidP="00F22F30">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0636F54" w14:textId="77777777" w:rsidR="00F22F30" w:rsidRPr="002F2266" w:rsidRDefault="00F22F30" w:rsidP="00F22F30">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1B2D689" w14:textId="77777777" w:rsidR="00F22F30" w:rsidRPr="002F2266" w:rsidRDefault="00F22F30" w:rsidP="00F22F30">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DD2AA0" w14:textId="77777777" w:rsidR="00F22F30" w:rsidRPr="00D573F7"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3B90255"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B9B5848"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196C775"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6E8C5F"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C0C138C"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569F13"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21851B"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4FC1130"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52C10A4"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68731E1" w14:textId="77777777" w:rsidR="00F22F30" w:rsidRPr="00EF55B6" w:rsidRDefault="00F22F30" w:rsidP="00F22F30">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B915776" w14:textId="77777777" w:rsidR="00F22F30" w:rsidRPr="00D573F7" w:rsidRDefault="00F22F30" w:rsidP="00F22F30">
            <w:pPr>
              <w:pStyle w:val="TAC"/>
              <w:rPr>
                <w:rFonts w:eastAsia="Yu Mincho"/>
              </w:rPr>
            </w:pPr>
            <w:r w:rsidRPr="007B66E9">
              <w:rPr>
                <w:rFonts w:cs="Arial"/>
                <w:szCs w:val="18"/>
              </w:rPr>
              <w:t>0</w:t>
            </w:r>
          </w:p>
        </w:tc>
      </w:tr>
      <w:tr w:rsidR="00F22F30" w:rsidRPr="00260573" w14:paraId="061FC9A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615C776" w14:textId="77777777" w:rsidR="00F22F30" w:rsidRPr="00D573F7"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C91F13A"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35E03C7A" w14:textId="77777777" w:rsidR="00F22F30" w:rsidRPr="002F2266" w:rsidRDefault="00F22F30" w:rsidP="00F22F30">
            <w:pPr>
              <w:pStyle w:val="TAC"/>
              <w:rPr>
                <w:rFonts w:eastAsia="Yu Mincho"/>
              </w:rPr>
            </w:pPr>
            <w:r w:rsidRPr="007B66E9">
              <w:rPr>
                <w:rFonts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7CD847" w14:textId="77777777" w:rsidR="00F22F30" w:rsidRPr="00D573F7" w:rsidRDefault="00F22F30" w:rsidP="00F22F30">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E821255" w14:textId="77777777" w:rsidR="00F22F30" w:rsidRPr="002F2266" w:rsidRDefault="00F22F30" w:rsidP="00F22F30">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60824" w14:textId="77777777" w:rsidR="00F22F30" w:rsidRPr="002F2266" w:rsidRDefault="00F22F30" w:rsidP="00F22F30">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5732EEF" w14:textId="77777777" w:rsidR="00F22F30" w:rsidRPr="002F2266" w:rsidRDefault="00F22F30" w:rsidP="00F22F30">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C6935" w14:textId="77777777" w:rsidR="00F22F30" w:rsidRPr="00D573F7" w:rsidRDefault="00F22F30" w:rsidP="00F22F30">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8BCDCB1" w14:textId="77777777" w:rsidR="00F22F30" w:rsidRPr="00D573F7" w:rsidRDefault="00F22F30" w:rsidP="00F22F30">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6B1BE3"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819A609"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B03878D"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17415B8"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D722A75"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FD39295"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2AB544A"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CD85E2"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495F144"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7558017" w14:textId="77777777" w:rsidR="00F22F30" w:rsidRPr="00D573F7" w:rsidRDefault="00F22F30" w:rsidP="00F22F30">
            <w:pPr>
              <w:pStyle w:val="TAC"/>
              <w:rPr>
                <w:rFonts w:eastAsia="Yu Mincho"/>
              </w:rPr>
            </w:pPr>
          </w:p>
        </w:tc>
      </w:tr>
      <w:tr w:rsidR="00F22F30" w:rsidRPr="00260573" w14:paraId="0799B24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87B03D" w14:textId="77777777" w:rsidR="00F22F30" w:rsidRPr="00D573F7"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C80B9D9"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0166A1B0" w14:textId="77777777" w:rsidR="00F22F30" w:rsidRPr="002F2266" w:rsidRDefault="00F22F30" w:rsidP="00F22F30">
            <w:pPr>
              <w:pStyle w:val="TAC"/>
              <w:rPr>
                <w:rFonts w:eastAsia="Yu Mincho"/>
              </w:rPr>
            </w:pPr>
            <w:r w:rsidRPr="007B66E9">
              <w:rPr>
                <w:rFonts w:cs="Arial"/>
                <w:szCs w:val="18"/>
              </w:rPr>
              <w:t>n79</w:t>
            </w:r>
          </w:p>
        </w:tc>
        <w:tc>
          <w:tcPr>
            <w:tcW w:w="651" w:type="dxa"/>
            <w:tcBorders>
              <w:top w:val="single" w:sz="4" w:space="0" w:color="auto"/>
              <w:left w:val="single" w:sz="4" w:space="0" w:color="auto"/>
              <w:bottom w:val="single" w:sz="4" w:space="0" w:color="auto"/>
              <w:right w:val="single" w:sz="4" w:space="0" w:color="auto"/>
            </w:tcBorders>
          </w:tcPr>
          <w:p w14:paraId="595586F9" w14:textId="77777777" w:rsidR="00F22F30" w:rsidRPr="00D573F7" w:rsidRDefault="00F22F30" w:rsidP="00F22F30">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127D47A" w14:textId="77777777" w:rsidR="00F22F30" w:rsidRPr="002F2266" w:rsidRDefault="00F22F30" w:rsidP="00F22F30">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300F1F58" w14:textId="77777777" w:rsidR="00F22F30" w:rsidRPr="002F2266" w:rsidRDefault="00F22F30" w:rsidP="00F22F30">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F323056" w14:textId="77777777" w:rsidR="00F22F30" w:rsidRPr="002F2266" w:rsidRDefault="00F22F30" w:rsidP="00F22F30">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53752404" w14:textId="77777777" w:rsidR="00F22F30" w:rsidRPr="00D573F7"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FF37FF3"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806697"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7EC9C7A" w14:textId="77777777" w:rsidR="00F22F30" w:rsidRPr="00D573F7" w:rsidRDefault="00F22F30" w:rsidP="00F22F30">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B3BC431" w14:textId="77777777" w:rsidR="00F22F30" w:rsidRPr="007B66E9"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6EE27DC4" w14:textId="77777777" w:rsidR="00F22F30" w:rsidRPr="00D573F7" w:rsidRDefault="00F22F30" w:rsidP="00F22F30">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FFACB0" w14:textId="77777777" w:rsidR="00F22F30" w:rsidRPr="00EF55B6" w:rsidRDefault="00F22F30" w:rsidP="00F22F30">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8907F61"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7382DB" w14:textId="77777777" w:rsidR="00F22F30" w:rsidRPr="00EF55B6" w:rsidRDefault="00F22F30" w:rsidP="00F22F30">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C6FFB80"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F104594" w14:textId="77777777" w:rsidR="00F22F30" w:rsidRPr="00EF55B6" w:rsidRDefault="00F22F30" w:rsidP="00F22F30">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E49FDC8" w14:textId="77777777" w:rsidR="00F22F30" w:rsidRPr="00D573F7" w:rsidRDefault="00F22F30" w:rsidP="00F22F30">
            <w:pPr>
              <w:pStyle w:val="TAC"/>
              <w:rPr>
                <w:rFonts w:eastAsia="Yu Mincho"/>
              </w:rPr>
            </w:pPr>
          </w:p>
        </w:tc>
      </w:tr>
      <w:tr w:rsidR="00F22F30" w:rsidRPr="00260573" w14:paraId="0B2A019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5938B8" w14:textId="77777777" w:rsidR="00F22F30" w:rsidRPr="00EF55B6" w:rsidRDefault="00F22F30" w:rsidP="00F22F30">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2FE1A60A" w14:textId="77777777" w:rsidR="00F22F30" w:rsidRDefault="00F22F30" w:rsidP="00F22F30">
            <w:pPr>
              <w:pStyle w:val="TAC"/>
              <w:rPr>
                <w:lang w:eastAsia="zh-CN"/>
              </w:rPr>
            </w:pPr>
            <w:r>
              <w:rPr>
                <w:lang w:eastAsia="zh-CN"/>
              </w:rPr>
              <w:t>CA_n1A-n5A</w:t>
            </w:r>
          </w:p>
          <w:p w14:paraId="7EAB9423" w14:textId="77777777" w:rsidR="00F22F30" w:rsidRDefault="00F22F30" w:rsidP="00F22F30">
            <w:pPr>
              <w:pStyle w:val="TAC"/>
              <w:rPr>
                <w:lang w:eastAsia="zh-CN"/>
              </w:rPr>
            </w:pPr>
            <w:r>
              <w:rPr>
                <w:lang w:eastAsia="zh-CN"/>
              </w:rPr>
              <w:t>CA_n1A-n7A</w:t>
            </w:r>
          </w:p>
          <w:p w14:paraId="175EFFFF" w14:textId="77777777" w:rsidR="00F22F30" w:rsidRPr="00EF55B6" w:rsidRDefault="00F22F30" w:rsidP="00F22F30">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328FA816" w14:textId="77777777" w:rsidR="00F22F30" w:rsidRPr="00EF55B6" w:rsidRDefault="00F22F30" w:rsidP="00F22F30">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C3034A6" w14:textId="77777777" w:rsidR="00F22F30" w:rsidRPr="00EF55B6"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060AA48" w14:textId="77777777" w:rsidR="00F22F30" w:rsidRPr="00EF55B6" w:rsidRDefault="00F22F30" w:rsidP="00F22F30">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7716E2A" w14:textId="77777777" w:rsidR="00F22F30" w:rsidRPr="00EF55B6" w:rsidRDefault="00F22F30" w:rsidP="00F22F30">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59C0B36" w14:textId="77777777" w:rsidR="00F22F30" w:rsidRPr="00EF55B6" w:rsidRDefault="00F22F30" w:rsidP="00F22F30">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66FB2C" w14:textId="77777777" w:rsidR="00F22F30" w:rsidRPr="00EF55B6" w:rsidRDefault="00F22F30" w:rsidP="00F22F30">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FBE97AF" w14:textId="77777777" w:rsidR="00F22F30" w:rsidRPr="00EF55B6" w:rsidRDefault="00F22F30" w:rsidP="00F22F30">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DCDE01B"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1B22E2" w14:textId="77777777" w:rsidR="00F22F30" w:rsidRPr="00EF55B6" w:rsidRDefault="00F22F30" w:rsidP="00F22F30">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215FEFB"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E3DCF2" w14:textId="77777777" w:rsidR="00F22F30" w:rsidRPr="00EF55B6" w:rsidRDefault="00F22F30" w:rsidP="00F22F30">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09FE9C2" w14:textId="77777777" w:rsidR="00F22F30" w:rsidRPr="00EF55B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1D79A02" w14:textId="77777777" w:rsidR="00F22F30" w:rsidRPr="00EF55B6"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73C1E8F" w14:textId="77777777" w:rsidR="00F22F30" w:rsidRPr="00EF55B6"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86D3A01" w14:textId="77777777" w:rsidR="00F22F30" w:rsidRPr="00EF55B6"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156FAF9" w14:textId="77777777" w:rsidR="00F22F30" w:rsidRPr="00EF55B6" w:rsidRDefault="00F22F30" w:rsidP="00F22F30">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0E70EA8" w14:textId="77777777" w:rsidR="00F22F30" w:rsidRPr="00D573F7" w:rsidRDefault="00F22F30" w:rsidP="00F22F30">
            <w:pPr>
              <w:pStyle w:val="TAC"/>
              <w:rPr>
                <w:rFonts w:eastAsia="Yu Mincho" w:cs="Arial"/>
                <w:szCs w:val="18"/>
              </w:rPr>
            </w:pPr>
            <w:r w:rsidRPr="00D573F7">
              <w:rPr>
                <w:rFonts w:eastAsia="Yu Mincho" w:cs="Arial"/>
                <w:szCs w:val="18"/>
              </w:rPr>
              <w:t>0</w:t>
            </w:r>
          </w:p>
        </w:tc>
      </w:tr>
      <w:tr w:rsidR="00F22F30" w:rsidRPr="00260573" w14:paraId="5C3B351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C17C2" w14:textId="77777777" w:rsidR="00F22F30" w:rsidRPr="00EF55B6"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A784AC3" w14:textId="77777777" w:rsidR="00F22F30" w:rsidRPr="00EF55B6" w:rsidRDefault="00F22F30" w:rsidP="00F22F30">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03D8FA27" w14:textId="77777777" w:rsidR="00F22F30" w:rsidRPr="00EF55B6" w:rsidRDefault="00F22F30" w:rsidP="00F22F30">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6015F71" w14:textId="77777777" w:rsidR="00F22F30" w:rsidRPr="00EF55B6"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75182" w14:textId="77777777" w:rsidR="00F22F30" w:rsidRPr="00EF55B6"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BED1CD" w14:textId="77777777" w:rsidR="00F22F30" w:rsidRPr="00EF55B6"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37CC4" w14:textId="77777777" w:rsidR="00F22F30" w:rsidRPr="00EF55B6"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563621" w14:textId="77777777" w:rsidR="00F22F30" w:rsidRPr="00EF55B6" w:rsidRDefault="00F22F30" w:rsidP="00F22F30">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0678268" w14:textId="77777777" w:rsidR="00F22F30" w:rsidRPr="00EF55B6"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E029145" w14:textId="77777777" w:rsidR="00F22F30" w:rsidRPr="00EF55B6"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38BD478" w14:textId="77777777" w:rsidR="00F22F30" w:rsidRPr="00EF55B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662AF40" w14:textId="77777777" w:rsidR="00F22F30" w:rsidRPr="00EF55B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2E9F1CF" w14:textId="77777777" w:rsidR="00F22F30" w:rsidRPr="00EF55B6"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3EE5795" w14:textId="77777777" w:rsidR="00F22F30" w:rsidRPr="00EF55B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9A2D09B" w14:textId="77777777" w:rsidR="00F22F30" w:rsidRPr="00EF55B6"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29D692" w14:textId="77777777" w:rsidR="00F22F30" w:rsidRPr="00EF55B6"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19A071" w14:textId="77777777" w:rsidR="00F22F30" w:rsidRPr="00EF55B6"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2CDD33" w14:textId="77777777" w:rsidR="00F22F30" w:rsidRPr="00EF55B6" w:rsidRDefault="00F22F30" w:rsidP="00F22F30">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C2ED8AC" w14:textId="77777777" w:rsidR="00F22F30" w:rsidRPr="00D573F7" w:rsidRDefault="00F22F30" w:rsidP="00F22F30">
            <w:pPr>
              <w:pStyle w:val="TAC"/>
              <w:rPr>
                <w:rFonts w:eastAsia="Yu Mincho" w:cs="Arial"/>
                <w:szCs w:val="18"/>
              </w:rPr>
            </w:pPr>
          </w:p>
        </w:tc>
      </w:tr>
      <w:tr w:rsidR="00F22F30" w:rsidRPr="00260573" w14:paraId="0C3308D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70C83C" w14:textId="77777777" w:rsidR="00F22F30" w:rsidRPr="00EF55B6" w:rsidRDefault="00F22F30" w:rsidP="00F22F30">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FBEA2EE" w14:textId="77777777" w:rsidR="00F22F30" w:rsidRPr="00EF55B6" w:rsidRDefault="00F22F30" w:rsidP="00F22F30">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F7D44FA" w14:textId="77777777" w:rsidR="00F22F30" w:rsidRPr="00EF55B6" w:rsidRDefault="00F22F30" w:rsidP="00F22F30">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23CBED5C" w14:textId="77777777" w:rsidR="00F22F30" w:rsidRPr="00EF55B6"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15DA149" w14:textId="77777777" w:rsidR="00F22F30" w:rsidRPr="00EF55B6"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015691" w14:textId="77777777" w:rsidR="00F22F30" w:rsidRPr="00EF55B6"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62EBD8" w14:textId="77777777" w:rsidR="00F22F30" w:rsidRPr="00EF55B6"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FE77EA" w14:textId="77777777" w:rsidR="00F22F30" w:rsidRPr="00EF55B6" w:rsidRDefault="00F22F30" w:rsidP="00F22F30">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44B198E" w14:textId="77777777" w:rsidR="00F22F30" w:rsidRPr="00EF55B6" w:rsidRDefault="00F22F30" w:rsidP="00F22F30">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5CB8" w14:textId="77777777" w:rsidR="00F22F30" w:rsidRPr="002F2266"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491A355" w14:textId="77777777" w:rsidR="00F22F30" w:rsidRPr="00EF55B6" w:rsidRDefault="00F22F30" w:rsidP="00F22F30">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233DF55"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B0B6D82" w14:textId="77777777" w:rsidR="00F22F30" w:rsidRPr="00EF55B6" w:rsidRDefault="00F22F30" w:rsidP="00F22F30">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7505D2" w14:textId="77777777" w:rsidR="00F22F30" w:rsidRPr="00EF55B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46D0ADB" w14:textId="77777777" w:rsidR="00F22F30" w:rsidRPr="00EF55B6"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6462490" w14:textId="77777777" w:rsidR="00F22F30" w:rsidRPr="00EF55B6"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BF57A36" w14:textId="77777777" w:rsidR="00F22F30" w:rsidRPr="00EF55B6"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35E318C" w14:textId="77777777" w:rsidR="00F22F30" w:rsidRPr="00EF55B6" w:rsidRDefault="00F22F30" w:rsidP="00F22F30">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5F9FB015" w14:textId="77777777" w:rsidR="00F22F30" w:rsidRPr="00D573F7" w:rsidRDefault="00F22F30" w:rsidP="00F22F30">
            <w:pPr>
              <w:pStyle w:val="TAC"/>
              <w:rPr>
                <w:rFonts w:eastAsia="Yu Mincho" w:cs="Arial"/>
                <w:szCs w:val="18"/>
              </w:rPr>
            </w:pPr>
          </w:p>
        </w:tc>
      </w:tr>
      <w:tr w:rsidR="00F22F30" w:rsidRPr="00260573" w14:paraId="4D4CCBD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CE8146D" w14:textId="77777777" w:rsidR="00F22F30" w:rsidRPr="00EF55B6" w:rsidRDefault="00F22F30" w:rsidP="00F22F30">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0E646308" w14:textId="77777777" w:rsidR="00F22F30" w:rsidRDefault="00F22F30" w:rsidP="00F22F30">
            <w:pPr>
              <w:pStyle w:val="TAC"/>
              <w:rPr>
                <w:lang w:val="en-US" w:eastAsia="zh-CN"/>
              </w:rPr>
            </w:pPr>
            <w:r>
              <w:rPr>
                <w:lang w:val="en-US" w:eastAsia="zh-CN"/>
              </w:rPr>
              <w:t>CA_n1A-n5A</w:t>
            </w:r>
          </w:p>
          <w:p w14:paraId="3C37DDAF" w14:textId="77777777" w:rsidR="00F22F30" w:rsidRDefault="00F22F30" w:rsidP="00F22F30">
            <w:pPr>
              <w:pStyle w:val="TAC"/>
              <w:rPr>
                <w:lang w:val="en-US" w:eastAsia="zh-CN"/>
              </w:rPr>
            </w:pPr>
            <w:r>
              <w:rPr>
                <w:lang w:val="en-US" w:eastAsia="zh-CN"/>
              </w:rPr>
              <w:t>CA_n1A-n7A</w:t>
            </w:r>
          </w:p>
          <w:p w14:paraId="464049C2" w14:textId="77777777" w:rsidR="00F22F30" w:rsidRDefault="00F22F30" w:rsidP="00F22F30">
            <w:pPr>
              <w:pStyle w:val="TAC"/>
              <w:rPr>
                <w:lang w:val="en-US" w:eastAsia="zh-CN"/>
              </w:rPr>
            </w:pPr>
            <w:r>
              <w:rPr>
                <w:lang w:val="en-US" w:eastAsia="zh-CN"/>
              </w:rPr>
              <w:t>CA_n5A-n7A</w:t>
            </w:r>
          </w:p>
          <w:p w14:paraId="2B5A6062" w14:textId="77777777" w:rsidR="00F22F30" w:rsidRPr="00EF55B6" w:rsidRDefault="00F22F30" w:rsidP="00F22F30">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45305F53" w14:textId="77777777" w:rsidR="00F22F30" w:rsidRPr="00EF55B6" w:rsidRDefault="00F22F30" w:rsidP="00F22F30">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6BC5D72E" w14:textId="77777777" w:rsidR="00F22F30" w:rsidRPr="00EF55B6"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FDCEC5C" w14:textId="77777777" w:rsidR="00F22F30" w:rsidRPr="00EF55B6"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9644795" w14:textId="77777777" w:rsidR="00F22F30" w:rsidRPr="00EF55B6"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71B07E2" w14:textId="77777777" w:rsidR="00F22F30" w:rsidRPr="00EF55B6"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0A1A2F" w14:textId="77777777" w:rsidR="00F22F30" w:rsidRPr="00EF55B6" w:rsidRDefault="00F22F30" w:rsidP="00F22F30">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59B2F94" w14:textId="77777777" w:rsidR="00F22F30" w:rsidRPr="00EF55B6" w:rsidRDefault="00F22F30" w:rsidP="00F22F30">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D7D0495" w14:textId="77777777" w:rsidR="00F22F30" w:rsidRPr="00D573F7"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0257B01" w14:textId="77777777" w:rsidR="00F22F30" w:rsidRPr="00EF55B6" w:rsidRDefault="00F22F30" w:rsidP="00F22F30">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8ECBC05" w14:textId="77777777" w:rsidR="00F22F30" w:rsidRPr="00D573F7"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CF5B973" w14:textId="77777777" w:rsidR="00F22F30" w:rsidRPr="00EF55B6" w:rsidRDefault="00F22F30" w:rsidP="00F22F30">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9D83C02" w14:textId="77777777" w:rsidR="00F22F30" w:rsidRPr="00EF55B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782DA4A" w14:textId="77777777" w:rsidR="00F22F30" w:rsidRPr="00EF55B6"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1FD2041" w14:textId="77777777" w:rsidR="00F22F30" w:rsidRPr="00EF55B6"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CB0925" w14:textId="77777777" w:rsidR="00F22F30" w:rsidRPr="00EF55B6"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62ABEBE" w14:textId="77777777" w:rsidR="00F22F30" w:rsidRPr="00EF55B6" w:rsidRDefault="00F22F30" w:rsidP="00F22F30">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0E43187" w14:textId="77777777" w:rsidR="00F22F30" w:rsidRPr="00D573F7" w:rsidRDefault="00F22F30" w:rsidP="00F22F30">
            <w:pPr>
              <w:pStyle w:val="TAC"/>
              <w:rPr>
                <w:rFonts w:eastAsia="Yu Mincho" w:cs="Arial"/>
                <w:szCs w:val="18"/>
              </w:rPr>
            </w:pPr>
            <w:r w:rsidRPr="00D573F7">
              <w:rPr>
                <w:rFonts w:eastAsia="Yu Mincho" w:cs="Arial"/>
                <w:szCs w:val="18"/>
              </w:rPr>
              <w:t>0</w:t>
            </w:r>
          </w:p>
        </w:tc>
      </w:tr>
      <w:tr w:rsidR="00F22F30" w:rsidRPr="00260573" w14:paraId="6B11CA5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3552CD" w14:textId="77777777" w:rsidR="00F22F30" w:rsidRPr="00EF55B6" w:rsidRDefault="00F22F30" w:rsidP="00F22F30">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B630EE" w14:textId="77777777" w:rsidR="00F22F30" w:rsidRPr="00EF55B6"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667FE59D" w14:textId="77777777" w:rsidR="00F22F30" w:rsidRPr="00EF55B6" w:rsidRDefault="00F22F30" w:rsidP="00F22F30">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539898FE" w14:textId="77777777" w:rsidR="00F22F30" w:rsidRPr="00EF55B6" w:rsidRDefault="00F22F30" w:rsidP="00F22F30">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03223C3" w14:textId="77777777" w:rsidR="00F22F30" w:rsidRPr="00EF55B6" w:rsidRDefault="00F22F30" w:rsidP="00F22F30">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92C15D" w14:textId="77777777" w:rsidR="00F22F30" w:rsidRPr="00EF55B6" w:rsidRDefault="00F22F30" w:rsidP="00F22F30">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10D83E" w14:textId="77777777" w:rsidR="00F22F30" w:rsidRPr="00EF55B6" w:rsidRDefault="00F22F30" w:rsidP="00F22F30">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4472A0" w14:textId="77777777" w:rsidR="00F22F30" w:rsidRPr="00EF55B6" w:rsidRDefault="00F22F30" w:rsidP="00F22F30">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0EE557E" w14:textId="77777777" w:rsidR="00F22F30" w:rsidRPr="00EF55B6"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25295CB" w14:textId="77777777" w:rsidR="00F22F30" w:rsidRPr="00EF55B6"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5497079" w14:textId="77777777" w:rsidR="00F22F30" w:rsidRPr="00EF55B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D6CC918" w14:textId="77777777" w:rsidR="00F22F30" w:rsidRPr="00EF55B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16B705D" w14:textId="77777777" w:rsidR="00F22F30" w:rsidRPr="00EF55B6"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1C28709" w14:textId="77777777" w:rsidR="00F22F30" w:rsidRPr="00EF55B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EC349CC" w14:textId="77777777" w:rsidR="00F22F30" w:rsidRPr="00EF55B6"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F2F5AC" w14:textId="77777777" w:rsidR="00F22F30" w:rsidRPr="00EF55B6"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7C783CC" w14:textId="77777777" w:rsidR="00F22F30" w:rsidRPr="00EF55B6" w:rsidRDefault="00F22F30" w:rsidP="00F22F30">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C1831C7" w14:textId="77777777" w:rsidR="00F22F30" w:rsidRPr="00EF55B6" w:rsidRDefault="00F22F30" w:rsidP="00F22F30">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73A8520" w14:textId="77777777" w:rsidR="00F22F30" w:rsidRPr="00D573F7" w:rsidRDefault="00F22F30" w:rsidP="00F22F30">
            <w:pPr>
              <w:pStyle w:val="TAC"/>
              <w:rPr>
                <w:rFonts w:eastAsia="Yu Mincho" w:cs="Arial"/>
                <w:szCs w:val="18"/>
              </w:rPr>
            </w:pPr>
          </w:p>
        </w:tc>
      </w:tr>
      <w:tr w:rsidR="00F22F30" w:rsidRPr="00260573" w14:paraId="708A864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8BF114" w14:textId="77777777" w:rsidR="00F22F30" w:rsidRPr="00EF55B6" w:rsidRDefault="00F22F30" w:rsidP="00F22F30">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27AC49C9" w14:textId="77777777" w:rsidR="00F22F30" w:rsidRPr="00EF55B6" w:rsidRDefault="00F22F30" w:rsidP="00F22F30">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17975C5E" w14:textId="77777777" w:rsidR="00F22F30" w:rsidRPr="00EF55B6" w:rsidRDefault="00F22F30" w:rsidP="00F22F30">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6"/>
            <w:tcBorders>
              <w:left w:val="single" w:sz="4" w:space="0" w:color="auto"/>
              <w:bottom w:val="single" w:sz="4" w:space="0" w:color="auto"/>
              <w:right w:val="single" w:sz="4" w:space="0" w:color="auto"/>
            </w:tcBorders>
          </w:tcPr>
          <w:p w14:paraId="24BF4C68" w14:textId="77777777" w:rsidR="00F22F30" w:rsidRPr="00D573F7" w:rsidRDefault="00F22F30" w:rsidP="00F22F30">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9E2E57B" w14:textId="77777777" w:rsidR="00F22F30" w:rsidRPr="00D573F7" w:rsidRDefault="00F22F30" w:rsidP="00F22F30">
            <w:pPr>
              <w:keepNext/>
              <w:keepLines/>
              <w:spacing w:after="0"/>
              <w:jc w:val="center"/>
              <w:rPr>
                <w:rFonts w:ascii="Arial" w:eastAsia="Yu Mincho" w:hAnsi="Arial" w:cs="Arial"/>
                <w:sz w:val="18"/>
                <w:szCs w:val="18"/>
              </w:rPr>
            </w:pPr>
          </w:p>
        </w:tc>
      </w:tr>
      <w:tr w:rsidR="00F22F30" w:rsidRPr="00260573" w14:paraId="2BF9D30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D4D855F" w14:textId="77777777" w:rsidR="00F22F30" w:rsidRPr="00D573F7" w:rsidRDefault="00F22F30" w:rsidP="00F22F30">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02367F" w14:textId="77777777" w:rsidR="00F22F30" w:rsidRDefault="00F22F30" w:rsidP="00F22F30">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9F18DB0" w14:textId="77777777" w:rsidR="00F22F30" w:rsidRPr="00D573F7" w:rsidRDefault="00F22F30" w:rsidP="00F22F30">
            <w:pPr>
              <w:pStyle w:val="TAC"/>
              <w:rPr>
                <w:rFonts w:eastAsia="Yu Mincho"/>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2D573FA" w14:textId="77777777" w:rsidR="00F22F30" w:rsidRPr="00D573F7" w:rsidRDefault="00F22F30" w:rsidP="00F22F30">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tcPr>
          <w:p w14:paraId="71CF0BE5" w14:textId="77777777" w:rsidR="00F22F30" w:rsidRPr="00D573F7" w:rsidRDefault="00F22F30" w:rsidP="00F22F30">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2F08345F" w14:textId="77777777" w:rsidR="00F22F30" w:rsidRPr="00D573F7" w:rsidRDefault="00F22F30" w:rsidP="00F22F30">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68CDF4CE" w14:textId="77777777" w:rsidR="00F22F30" w:rsidRPr="00D573F7" w:rsidRDefault="00F22F30" w:rsidP="00F22F30">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3569F0" w14:textId="77777777" w:rsidR="00F22F30" w:rsidRPr="00D573F7" w:rsidRDefault="00F22F30" w:rsidP="00F22F30">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5C2DF3A1" w14:textId="77777777" w:rsidR="00F22F30" w:rsidRPr="00D573F7" w:rsidRDefault="00F22F30" w:rsidP="00F22F30">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69E8405A"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F9A6DF" w14:textId="77777777" w:rsidR="00F22F30" w:rsidRPr="00D573F7" w:rsidRDefault="00F22F30" w:rsidP="00F22F30">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3D837B40" w14:textId="77777777" w:rsidR="00F22F30" w:rsidRPr="007B66E9" w:rsidRDefault="00F22F30" w:rsidP="00F22F30">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81C0F9A" w14:textId="77777777" w:rsidR="00F22F30" w:rsidRPr="00D573F7" w:rsidRDefault="00F22F30" w:rsidP="00F22F30">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678F807A"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740BA24"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31A72E"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E78113"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C4FAF4A" w14:textId="77777777" w:rsidR="00F22F30" w:rsidRPr="00EF55B6" w:rsidRDefault="00F22F30" w:rsidP="00F22F30">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08046741" w14:textId="77777777" w:rsidR="00F22F30" w:rsidRPr="00D573F7" w:rsidRDefault="00F22F30" w:rsidP="00F22F30">
            <w:pPr>
              <w:pStyle w:val="TAC"/>
              <w:rPr>
                <w:rFonts w:eastAsia="Yu Mincho"/>
              </w:rPr>
            </w:pPr>
            <w:r w:rsidRPr="007B66E9">
              <w:rPr>
                <w:rFonts w:eastAsia="Yu Mincho"/>
                <w:szCs w:val="18"/>
              </w:rPr>
              <w:t>0</w:t>
            </w:r>
          </w:p>
        </w:tc>
      </w:tr>
      <w:tr w:rsidR="00F22F30" w:rsidRPr="00260573" w14:paraId="01D5946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215FAD" w14:textId="77777777" w:rsidR="00F22F30" w:rsidRPr="00D573F7"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5D604929"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39784" w14:textId="77777777" w:rsidR="00F22F30" w:rsidRPr="00D573F7" w:rsidRDefault="00F22F30" w:rsidP="00F22F30">
            <w:pPr>
              <w:pStyle w:val="TAC"/>
              <w:rPr>
                <w:rFonts w:eastAsia="Yu Mincho"/>
              </w:rPr>
            </w:pPr>
            <w:r w:rsidRPr="007B66E9">
              <w:rPr>
                <w:rFonts w:eastAsia="Yu Mincho"/>
                <w:szCs w:val="18"/>
              </w:rPr>
              <w:t>n5</w:t>
            </w:r>
          </w:p>
        </w:tc>
        <w:tc>
          <w:tcPr>
            <w:tcW w:w="651" w:type="dxa"/>
            <w:tcBorders>
              <w:top w:val="single" w:sz="4" w:space="0" w:color="auto"/>
              <w:left w:val="single" w:sz="4" w:space="0" w:color="auto"/>
              <w:bottom w:val="single" w:sz="4" w:space="0" w:color="auto"/>
              <w:right w:val="single" w:sz="4" w:space="0" w:color="auto"/>
            </w:tcBorders>
          </w:tcPr>
          <w:p w14:paraId="233872D4" w14:textId="77777777" w:rsidR="00F22F30" w:rsidRPr="00D573F7" w:rsidRDefault="00F22F30" w:rsidP="00F22F30">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799FA9E" w14:textId="77777777" w:rsidR="00F22F30" w:rsidRPr="00D573F7" w:rsidRDefault="00F22F30" w:rsidP="00F22F30">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3063CD" w14:textId="77777777" w:rsidR="00F22F30" w:rsidRPr="00D573F7" w:rsidRDefault="00F22F30" w:rsidP="00F22F30">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719899" w14:textId="77777777" w:rsidR="00F22F30" w:rsidRPr="00D573F7" w:rsidRDefault="00F22F30" w:rsidP="00F22F30">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F7F96E" w14:textId="77777777" w:rsidR="00F22F30" w:rsidRPr="00D573F7" w:rsidRDefault="00F22F30" w:rsidP="00F22F30">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428AE41"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7B1BD6C"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BC887E"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3CCFC5A"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9F9D379"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032AD70"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3346B6A"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D09B785"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D24674"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5E5A183"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5720279" w14:textId="77777777" w:rsidR="00F22F30" w:rsidRPr="00D573F7" w:rsidRDefault="00F22F30" w:rsidP="00F22F30">
            <w:pPr>
              <w:pStyle w:val="TAC"/>
              <w:rPr>
                <w:rFonts w:eastAsia="Yu Mincho"/>
              </w:rPr>
            </w:pPr>
          </w:p>
        </w:tc>
      </w:tr>
      <w:tr w:rsidR="00F22F30" w:rsidRPr="00260573" w14:paraId="2475BC6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AA1E75" w14:textId="77777777" w:rsidR="00F22F30" w:rsidRPr="00D573F7"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5F6AD1"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918526" w14:textId="77777777" w:rsidR="00F22F30" w:rsidRPr="00D573F7" w:rsidRDefault="00F22F30" w:rsidP="00F22F30">
            <w:pPr>
              <w:pStyle w:val="TAC"/>
              <w:rPr>
                <w:rFonts w:eastAsia="Yu Mincho"/>
              </w:rPr>
            </w:pPr>
            <w:r>
              <w:rPr>
                <w:rFonts w:eastAsia="Yu Mincho"/>
                <w:szCs w:val="18"/>
              </w:rPr>
              <w:t>28</w:t>
            </w:r>
          </w:p>
        </w:tc>
        <w:tc>
          <w:tcPr>
            <w:tcW w:w="651" w:type="dxa"/>
            <w:tcBorders>
              <w:top w:val="single" w:sz="4" w:space="0" w:color="auto"/>
              <w:left w:val="single" w:sz="4" w:space="0" w:color="auto"/>
              <w:bottom w:val="single" w:sz="4" w:space="0" w:color="auto"/>
              <w:right w:val="single" w:sz="4" w:space="0" w:color="auto"/>
            </w:tcBorders>
          </w:tcPr>
          <w:p w14:paraId="52AE0FF8" w14:textId="77777777" w:rsidR="00F22F30" w:rsidRPr="00D573F7" w:rsidRDefault="00F22F30" w:rsidP="00F22F30">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A77F06" w14:textId="77777777" w:rsidR="00F22F30" w:rsidRPr="00D573F7" w:rsidRDefault="00F22F30" w:rsidP="00F22F30">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C0F288" w14:textId="77777777" w:rsidR="00F22F30" w:rsidRPr="00D573F7" w:rsidRDefault="00F22F30" w:rsidP="00F22F30">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250DDE" w14:textId="77777777" w:rsidR="00F22F30" w:rsidRPr="00D573F7" w:rsidRDefault="00F22F30" w:rsidP="00F22F30">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91DBE9" w14:textId="77777777" w:rsidR="00F22F30" w:rsidRPr="00D573F7"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AE4075" w14:textId="77777777" w:rsidR="00F22F30" w:rsidRPr="00D573F7" w:rsidRDefault="00F22F30" w:rsidP="00F22F30">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7CEB6E90"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EFD9501"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14A2999"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52A8B27" w14:textId="77777777" w:rsidR="00F22F30" w:rsidRPr="00D573F7"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2C293654"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4160237"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B5FDFAF"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814FF09"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888DA87" w14:textId="77777777" w:rsidR="00F22F30" w:rsidRPr="00EF55B6" w:rsidRDefault="00F22F30" w:rsidP="00F22F30">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65345A36" w14:textId="77777777" w:rsidR="00F22F30" w:rsidRPr="00D573F7" w:rsidRDefault="00F22F30" w:rsidP="00F22F30">
            <w:pPr>
              <w:pStyle w:val="TAC"/>
              <w:rPr>
                <w:rFonts w:eastAsia="Yu Mincho"/>
              </w:rPr>
            </w:pPr>
          </w:p>
        </w:tc>
      </w:tr>
      <w:tr w:rsidR="00F22F30" w:rsidRPr="00260573" w14:paraId="194C80E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3C9C61C" w14:textId="77777777" w:rsidR="00F22F30" w:rsidRPr="00260573" w:rsidRDefault="00F22F30" w:rsidP="00F22F30">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7EC20253" w14:textId="77777777" w:rsidR="00F22F30" w:rsidRDefault="00F22F30" w:rsidP="00F22F30">
            <w:pPr>
              <w:pStyle w:val="TAC"/>
              <w:rPr>
                <w:lang w:eastAsia="zh-CN"/>
              </w:rPr>
            </w:pPr>
            <w:r>
              <w:rPr>
                <w:lang w:eastAsia="zh-CN"/>
              </w:rPr>
              <w:t>CA_n1A-n5A</w:t>
            </w:r>
          </w:p>
          <w:p w14:paraId="73E02867" w14:textId="77777777" w:rsidR="00F22F30" w:rsidRDefault="00F22F30" w:rsidP="00F22F30">
            <w:pPr>
              <w:pStyle w:val="TAC"/>
              <w:rPr>
                <w:lang w:eastAsia="zh-CN"/>
              </w:rPr>
            </w:pPr>
            <w:r>
              <w:rPr>
                <w:lang w:eastAsia="zh-CN"/>
              </w:rPr>
              <w:t>CA_n1A-n78A</w:t>
            </w:r>
          </w:p>
          <w:p w14:paraId="797AFA2A" w14:textId="77777777" w:rsidR="00F22F30" w:rsidRPr="00EF55B6" w:rsidRDefault="00F22F30" w:rsidP="00F22F30">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7DDC1C1C" w14:textId="77777777" w:rsidR="00F22F30" w:rsidRPr="00EF55B6" w:rsidRDefault="00F22F30" w:rsidP="00F22F30">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002F4BF2" w14:textId="77777777" w:rsidR="00F22F30" w:rsidRPr="00EF55B6" w:rsidRDefault="00F22F30" w:rsidP="00F22F30">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1813A70" w14:textId="77777777" w:rsidR="00F22F30" w:rsidRPr="00EF55B6" w:rsidRDefault="00F22F30" w:rsidP="00F22F30">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5ABA505" w14:textId="77777777" w:rsidR="00F22F30" w:rsidRPr="00EF55B6" w:rsidRDefault="00F22F30" w:rsidP="00F22F30">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4E679DF" w14:textId="77777777" w:rsidR="00F22F30" w:rsidRPr="00EF55B6" w:rsidRDefault="00F22F30" w:rsidP="00F22F30">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8DE3DAB" w14:textId="77777777" w:rsidR="00F22F30" w:rsidRPr="00EF55B6" w:rsidRDefault="00F22F30" w:rsidP="00F22F30">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0F0CB47" w14:textId="77777777" w:rsidR="00F22F30" w:rsidRPr="00EF55B6" w:rsidRDefault="00F22F30" w:rsidP="00F22F30">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0B3038A"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E9B8712" w14:textId="77777777" w:rsidR="00F22F30" w:rsidRPr="00EF55B6" w:rsidRDefault="00F22F30" w:rsidP="00F22F30">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F999CE3"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3247C72" w14:textId="77777777" w:rsidR="00F22F30" w:rsidRPr="00EF55B6" w:rsidRDefault="00F22F30" w:rsidP="00F22F30">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9C6DBEE"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F03458"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14E99E"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B52F71C"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8DEED86" w14:textId="77777777" w:rsidR="00F22F30" w:rsidRPr="00EF55B6" w:rsidRDefault="00F22F30" w:rsidP="00F22F30">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B4B0D5D" w14:textId="77777777" w:rsidR="00F22F30" w:rsidRPr="00D573F7" w:rsidRDefault="00F22F30" w:rsidP="00F22F30">
            <w:pPr>
              <w:pStyle w:val="TAC"/>
              <w:rPr>
                <w:rFonts w:eastAsia="Yu Mincho"/>
              </w:rPr>
            </w:pPr>
            <w:r w:rsidRPr="00D573F7">
              <w:rPr>
                <w:rFonts w:eastAsia="Yu Mincho"/>
              </w:rPr>
              <w:t>0</w:t>
            </w:r>
          </w:p>
        </w:tc>
      </w:tr>
      <w:tr w:rsidR="00F22F30" w:rsidRPr="00260573" w14:paraId="609C570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F9E8C6" w14:textId="77777777" w:rsidR="00F22F30" w:rsidRPr="00EF55B6" w:rsidRDefault="00F22F30" w:rsidP="00F22F30">
            <w:pPr>
              <w:pStyle w:val="TAC"/>
              <w:rPr>
                <w:rFonts w:eastAsia="Yu Mincho"/>
              </w:rPr>
            </w:pPr>
          </w:p>
        </w:tc>
        <w:tc>
          <w:tcPr>
            <w:tcW w:w="1373" w:type="dxa"/>
            <w:tcBorders>
              <w:top w:val="nil"/>
              <w:left w:val="nil"/>
              <w:bottom w:val="nil"/>
              <w:right w:val="single" w:sz="4" w:space="0" w:color="auto"/>
            </w:tcBorders>
            <w:shd w:val="clear" w:color="auto" w:fill="auto"/>
          </w:tcPr>
          <w:p w14:paraId="5C63B903" w14:textId="77777777" w:rsidR="00F22F30" w:rsidRPr="00EF55B6"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78BD940F" w14:textId="77777777" w:rsidR="00F22F30" w:rsidRPr="00EF55B6" w:rsidRDefault="00F22F30" w:rsidP="00F22F30">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1BE5F9D7" w14:textId="77777777" w:rsidR="00F22F30" w:rsidRPr="00EF55B6" w:rsidRDefault="00F22F30" w:rsidP="00F22F30">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0AE6048" w14:textId="77777777" w:rsidR="00F22F30" w:rsidRPr="00EF55B6" w:rsidRDefault="00F22F30" w:rsidP="00F22F30">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B08652" w14:textId="77777777" w:rsidR="00F22F30" w:rsidRPr="00EF55B6" w:rsidRDefault="00F22F30" w:rsidP="00F22F30">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1DBB4D" w14:textId="77777777" w:rsidR="00F22F30" w:rsidRPr="00EF55B6" w:rsidRDefault="00F22F30" w:rsidP="00F22F30">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EA745B2"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229BDDD"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665BF65"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86C6620"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196AAB4"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C1F5D09" w14:textId="77777777" w:rsidR="00F22F30" w:rsidRPr="00EF55B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2A40EB1A"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78818B4"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B2881D3"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C096856"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FF483F5"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2772A3D" w14:textId="77777777" w:rsidR="00F22F30" w:rsidRPr="00D573F7" w:rsidRDefault="00F22F30" w:rsidP="00F22F30">
            <w:pPr>
              <w:pStyle w:val="TAC"/>
              <w:rPr>
                <w:rFonts w:eastAsia="Yu Mincho"/>
              </w:rPr>
            </w:pPr>
          </w:p>
        </w:tc>
      </w:tr>
      <w:tr w:rsidR="00F22F30" w:rsidRPr="00260573" w14:paraId="184ED41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C28A1E" w14:textId="77777777" w:rsidR="00F22F30" w:rsidRPr="00EF55B6" w:rsidRDefault="00F22F30" w:rsidP="00F22F30">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0A39890D" w14:textId="77777777" w:rsidR="00F22F30" w:rsidRPr="00EF55B6"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5C4B7DA1" w14:textId="77777777" w:rsidR="00F22F30" w:rsidRPr="00EF55B6" w:rsidRDefault="00F22F30" w:rsidP="00F22F30">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571F7562" w14:textId="77777777" w:rsidR="00F22F30" w:rsidRPr="00EF55B6" w:rsidRDefault="00F22F30" w:rsidP="00F22F30">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6CE72004" w14:textId="77777777" w:rsidR="00F22F30" w:rsidRPr="00EF55B6" w:rsidRDefault="00F22F30" w:rsidP="00F22F30">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C43D79" w14:textId="77777777" w:rsidR="00F22F30" w:rsidRPr="00EF55B6" w:rsidRDefault="00F22F30" w:rsidP="00F22F30">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774D41" w14:textId="77777777" w:rsidR="00F22F30" w:rsidRPr="00EF55B6" w:rsidRDefault="00F22F30" w:rsidP="00F22F30">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DBB206" w14:textId="77777777" w:rsidR="00F22F30" w:rsidRPr="00EF55B6" w:rsidRDefault="00F22F30" w:rsidP="00F22F30">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E4949F2" w14:textId="77777777" w:rsidR="00F22F30" w:rsidRPr="00EF55B6" w:rsidRDefault="00F22F30" w:rsidP="00F22F30">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CA6CAD8" w14:textId="77777777" w:rsidR="00F22F30" w:rsidRPr="00D573F7"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5C072BE" w14:textId="77777777" w:rsidR="00F22F30" w:rsidRPr="00EF55B6" w:rsidRDefault="00F22F30" w:rsidP="00F22F30">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2FEDEA7" w14:textId="77777777" w:rsidR="00F22F30" w:rsidRPr="00D573F7"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6B0A1C8" w14:textId="77777777" w:rsidR="00F22F30" w:rsidRPr="00EF55B6" w:rsidRDefault="00F22F30" w:rsidP="00F22F30">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3B4BE6" w14:textId="77777777" w:rsidR="00F22F30" w:rsidRPr="00EF55B6" w:rsidRDefault="00F22F30" w:rsidP="00F22F30">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4ADB9304" w14:textId="77777777" w:rsidR="00F22F30" w:rsidRPr="00EF55B6" w:rsidRDefault="00F22F30" w:rsidP="00F22F30">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A3DFD6" w14:textId="77777777" w:rsidR="00F22F30" w:rsidRPr="00EF55B6" w:rsidRDefault="00F22F30" w:rsidP="00F22F30">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DCEF758" w14:textId="77777777" w:rsidR="00F22F30" w:rsidRPr="00EF55B6" w:rsidRDefault="00F22F30" w:rsidP="00F22F30">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F3ECAC" w14:textId="77777777" w:rsidR="00F22F30" w:rsidRPr="00EF55B6" w:rsidRDefault="00F22F30" w:rsidP="00F22F30">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33CB4625" w14:textId="77777777" w:rsidR="00F22F30" w:rsidRPr="00D573F7" w:rsidRDefault="00F22F30" w:rsidP="00F22F30">
            <w:pPr>
              <w:pStyle w:val="TAC"/>
              <w:rPr>
                <w:rFonts w:eastAsia="Yu Mincho"/>
              </w:rPr>
            </w:pPr>
          </w:p>
        </w:tc>
      </w:tr>
      <w:tr w:rsidR="00F22F30" w:rsidRPr="00EF55B6" w14:paraId="1DB8FAE0" w14:textId="77777777" w:rsidTr="00F22F30">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232BE168" w14:textId="77777777" w:rsidR="00F22F30" w:rsidRPr="0004079F" w:rsidRDefault="00F22F30" w:rsidP="00F22F30">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65732533" w14:textId="77777777" w:rsidR="00F22F30" w:rsidRDefault="00F22F30" w:rsidP="00F22F30">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0D670E3D" w14:textId="77777777" w:rsidR="00F22F30" w:rsidRDefault="00F22F30" w:rsidP="00F22F30">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59A058A" w14:textId="77777777" w:rsidR="00F22F30" w:rsidRPr="00270C16" w:rsidRDefault="00F22F30" w:rsidP="00F22F30">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0D34EA2" w14:textId="77777777" w:rsidR="00F22F30" w:rsidRPr="00270C16" w:rsidRDefault="00F22F30" w:rsidP="00F22F30">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57C6BFB" w14:textId="77777777" w:rsidR="00F22F30" w:rsidRPr="00270C16" w:rsidRDefault="00F22F30" w:rsidP="00F22F30">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1472878" w14:textId="77777777" w:rsidR="00F22F30" w:rsidRPr="00270C16" w:rsidRDefault="00F22F30" w:rsidP="00F22F30">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1E8447B" w14:textId="77777777" w:rsidR="00F22F30" w:rsidRPr="00EF55B6" w:rsidRDefault="00F22F30" w:rsidP="00F22F30">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698080F" w14:textId="77777777" w:rsidR="00F22F30" w:rsidRPr="00EF55B6" w:rsidRDefault="00F22F30" w:rsidP="00F22F30">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17A1E83"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4F15332" w14:textId="77777777" w:rsidR="00F22F30" w:rsidRPr="00EF55B6" w:rsidRDefault="00F22F30" w:rsidP="00F22F30">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9116335" w14:textId="77777777" w:rsidR="00F22F30" w:rsidRPr="007B66E9" w:rsidRDefault="00F22F30" w:rsidP="00F22F30">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6B17AB03" w14:textId="77777777" w:rsidR="00F22F30" w:rsidRPr="00EF55B6" w:rsidRDefault="00F22F30" w:rsidP="00F22F30">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6088C3A"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F8438C"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F44075C"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FDB226D"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4C46671"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D9AFBC1" w14:textId="77777777" w:rsidR="00F22F30" w:rsidRPr="00EF55B6" w:rsidRDefault="00F22F30" w:rsidP="00F22F30">
            <w:pPr>
              <w:pStyle w:val="TAC"/>
              <w:rPr>
                <w:rFonts w:eastAsia="Yu Mincho"/>
              </w:rPr>
            </w:pPr>
            <w:r w:rsidRPr="007B66E9">
              <w:rPr>
                <w:rFonts w:eastAsia="Yu Mincho"/>
              </w:rPr>
              <w:t>0</w:t>
            </w:r>
          </w:p>
        </w:tc>
      </w:tr>
      <w:tr w:rsidR="00F22F30" w:rsidRPr="00EF55B6" w14:paraId="7D66D41E" w14:textId="77777777" w:rsidTr="00F22F30">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C7D1C18" w14:textId="77777777" w:rsidR="00F22F30" w:rsidRPr="0004079F" w:rsidRDefault="00F22F30" w:rsidP="00F22F30">
            <w:pPr>
              <w:pStyle w:val="TAC"/>
              <w:rPr>
                <w:lang w:val="x-none"/>
              </w:rPr>
            </w:pPr>
          </w:p>
        </w:tc>
        <w:tc>
          <w:tcPr>
            <w:tcW w:w="1373" w:type="dxa"/>
            <w:tcBorders>
              <w:top w:val="nil"/>
              <w:left w:val="nil"/>
              <w:bottom w:val="nil"/>
              <w:right w:val="single" w:sz="4" w:space="0" w:color="auto"/>
            </w:tcBorders>
            <w:shd w:val="clear" w:color="auto" w:fill="auto"/>
            <w:vAlign w:val="center"/>
          </w:tcPr>
          <w:p w14:paraId="46ABB1D0"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vAlign w:val="center"/>
          </w:tcPr>
          <w:p w14:paraId="43D16462" w14:textId="77777777" w:rsidR="00F22F30" w:rsidRDefault="00F22F30" w:rsidP="00F22F30">
            <w:pPr>
              <w:pStyle w:val="TAC"/>
              <w:rPr>
                <w:lang w:val="en-US"/>
              </w:rPr>
            </w:pPr>
            <w:r w:rsidRPr="007B66E9">
              <w:rPr>
                <w:rFonts w:eastAsia="Yu Mincho"/>
              </w:rPr>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tcPr>
          <w:p w14:paraId="5304EC0D" w14:textId="77777777" w:rsidR="00F22F30" w:rsidRPr="00270C16" w:rsidRDefault="00F22F30" w:rsidP="00F22F30">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09080" w14:textId="77777777" w:rsidR="00F22F30" w:rsidRPr="00270C16" w:rsidRDefault="00F22F30" w:rsidP="00F22F30">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148048" w14:textId="77777777" w:rsidR="00F22F30" w:rsidRPr="00270C16" w:rsidRDefault="00F22F30" w:rsidP="00F22F30">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9EE59" w14:textId="77777777" w:rsidR="00F22F30" w:rsidRPr="00270C16" w:rsidRDefault="00F22F30" w:rsidP="00F22F30">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7899BE7" w14:textId="77777777" w:rsidR="00F22F30" w:rsidRPr="00EF55B6" w:rsidRDefault="00F22F30" w:rsidP="00F22F30">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52EE960" w14:textId="77777777" w:rsidR="00F22F30" w:rsidRPr="00EF55B6" w:rsidRDefault="00F22F30" w:rsidP="00F22F30">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BBD667" w14:textId="77777777" w:rsidR="00F22F30" w:rsidRPr="00384E76" w:rsidRDefault="00F22F30" w:rsidP="00F22F30">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281CEEAF" w14:textId="77777777" w:rsidR="00F22F30" w:rsidRPr="00EF55B6" w:rsidRDefault="00F22F30" w:rsidP="00F22F30">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FD6B10" w14:textId="77777777" w:rsidR="00F22F30" w:rsidRPr="007B66E9" w:rsidRDefault="00F22F30" w:rsidP="00F22F30">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014D8F" w14:textId="77777777" w:rsidR="00F22F30" w:rsidRPr="00EF55B6" w:rsidRDefault="00F22F30" w:rsidP="00F22F30">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092D75"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921B86C"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2DACD5B0"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A8E7B3B"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71A6C6A"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BDDA27" w14:textId="77777777" w:rsidR="00F22F30" w:rsidRPr="00EF55B6" w:rsidRDefault="00F22F30" w:rsidP="00F22F30">
            <w:pPr>
              <w:pStyle w:val="TAC"/>
              <w:rPr>
                <w:rFonts w:eastAsia="Yu Mincho"/>
              </w:rPr>
            </w:pPr>
          </w:p>
        </w:tc>
      </w:tr>
      <w:tr w:rsidR="00F22F30" w:rsidRPr="00EF55B6" w14:paraId="37BC2B52" w14:textId="77777777" w:rsidTr="00F22F30">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E48DD0" w14:textId="77777777" w:rsidR="00F22F30" w:rsidRPr="0004079F" w:rsidRDefault="00F22F30" w:rsidP="00F22F30">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17215BC7"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vAlign w:val="center"/>
          </w:tcPr>
          <w:p w14:paraId="75CA9477" w14:textId="77777777" w:rsidR="00F22F30" w:rsidRDefault="00F22F30" w:rsidP="00F22F30">
            <w:pPr>
              <w:pStyle w:val="TAC"/>
              <w:rPr>
                <w:lang w:val="en-US"/>
              </w:rPr>
            </w:pPr>
            <w:r w:rsidRPr="007B66E9">
              <w:rPr>
                <w:rFonts w:eastAsia="Yu Mincho"/>
              </w:rPr>
              <w:t>n8</w:t>
            </w:r>
          </w:p>
        </w:tc>
        <w:tc>
          <w:tcPr>
            <w:tcW w:w="651" w:type="dxa"/>
            <w:tcBorders>
              <w:top w:val="single" w:sz="4" w:space="0" w:color="auto"/>
              <w:left w:val="single" w:sz="4" w:space="0" w:color="auto"/>
              <w:bottom w:val="single" w:sz="4" w:space="0" w:color="auto"/>
              <w:right w:val="single" w:sz="4" w:space="0" w:color="auto"/>
            </w:tcBorders>
          </w:tcPr>
          <w:p w14:paraId="77AE9BC1" w14:textId="77777777" w:rsidR="00F22F30" w:rsidRPr="00270C16" w:rsidRDefault="00F22F30" w:rsidP="00F22F30">
            <w:pPr>
              <w:pStyle w:val="TAC"/>
              <w:rPr>
                <w:lang w:val="en-US"/>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9A2524" w14:textId="77777777" w:rsidR="00F22F30" w:rsidRPr="00270C16" w:rsidRDefault="00F22F30" w:rsidP="00F22F30">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8F8A74" w14:textId="77777777" w:rsidR="00F22F30" w:rsidRPr="00270C16" w:rsidRDefault="00F22F30" w:rsidP="00F22F30">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BF5CB6" w14:textId="77777777" w:rsidR="00F22F30" w:rsidRPr="00270C16" w:rsidRDefault="00F22F30" w:rsidP="00F22F30">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54658F"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1C8D9F5"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5E6B48" w14:textId="77777777" w:rsidR="00F22F30" w:rsidRPr="00384E76" w:rsidRDefault="00F22F30" w:rsidP="00F22F30">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E4647C4"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3BF88C"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CBABB05" w14:textId="77777777" w:rsidR="00F22F30" w:rsidRPr="00EF55B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2A59672"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25894EE9"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FA4FCAB"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7DE332"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381BC0C" w14:textId="77777777" w:rsidR="00F22F30" w:rsidRPr="00EF55B6" w:rsidRDefault="00F22F30" w:rsidP="00F22F30">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3317EBC1" w14:textId="77777777" w:rsidR="00F22F30" w:rsidRPr="00EF55B6" w:rsidRDefault="00F22F30" w:rsidP="00F22F30">
            <w:pPr>
              <w:pStyle w:val="TAC"/>
              <w:rPr>
                <w:rFonts w:eastAsia="Yu Mincho"/>
              </w:rPr>
            </w:pPr>
          </w:p>
        </w:tc>
      </w:tr>
      <w:tr w:rsidR="00F22F30" w:rsidRPr="00EF55B6" w14:paraId="344D709C" w14:textId="77777777" w:rsidTr="00F22F30">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8D6CB52" w14:textId="77777777" w:rsidR="00F22F30" w:rsidRPr="0004079F" w:rsidRDefault="00F22F30" w:rsidP="00F22F30">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7342DD28" w14:textId="77777777" w:rsidR="00F22F30" w:rsidRDefault="00F22F30" w:rsidP="00F22F30">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672B3599" w14:textId="77777777" w:rsidR="00F22F30" w:rsidRDefault="00F22F30" w:rsidP="00F22F30">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FB42856" w14:textId="77777777" w:rsidR="00F22F30" w:rsidRPr="00270C16" w:rsidRDefault="00F22F30" w:rsidP="00F22F30">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D7C71D0" w14:textId="77777777" w:rsidR="00F22F30" w:rsidRPr="00270C16" w:rsidRDefault="00F22F30" w:rsidP="00F22F30">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A271B17" w14:textId="77777777" w:rsidR="00F22F30" w:rsidRPr="00270C16" w:rsidRDefault="00F22F30" w:rsidP="00F22F30">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9473C16" w14:textId="77777777" w:rsidR="00F22F30" w:rsidRPr="00270C16" w:rsidRDefault="00F22F30" w:rsidP="00F22F30">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CD90610" w14:textId="77777777" w:rsidR="00F22F30" w:rsidRPr="00EF55B6" w:rsidRDefault="00F22F30" w:rsidP="00F22F30">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CCA6735" w14:textId="77777777" w:rsidR="00F22F30" w:rsidRPr="00EF55B6" w:rsidRDefault="00F22F30" w:rsidP="00F22F30">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BE63C77"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AAA5D66" w14:textId="77777777" w:rsidR="00F22F30" w:rsidRPr="00EF55B6" w:rsidRDefault="00F22F30" w:rsidP="00F22F30">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4CDE66D" w14:textId="77777777" w:rsidR="00F22F30" w:rsidRPr="007B66E9" w:rsidRDefault="00F22F30" w:rsidP="00F22F30">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5A0DAB4E" w14:textId="77777777" w:rsidR="00F22F30" w:rsidRPr="00EF55B6" w:rsidRDefault="00F22F30" w:rsidP="00F22F30">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971A2A8"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79E045"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9D9DB9"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B86FFD"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4AD1614"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F34B696" w14:textId="77777777" w:rsidR="00F22F30" w:rsidRPr="00EF55B6" w:rsidRDefault="00F22F30" w:rsidP="00F22F30">
            <w:pPr>
              <w:pStyle w:val="TAC"/>
              <w:rPr>
                <w:rFonts w:eastAsia="Yu Mincho"/>
              </w:rPr>
            </w:pPr>
            <w:r w:rsidRPr="007B66E9">
              <w:rPr>
                <w:rFonts w:eastAsia="Yu Mincho"/>
              </w:rPr>
              <w:t>0</w:t>
            </w:r>
          </w:p>
        </w:tc>
      </w:tr>
      <w:tr w:rsidR="00F22F30" w:rsidRPr="00EF55B6" w14:paraId="01D7523A" w14:textId="77777777" w:rsidTr="00F22F30">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19E5DB87" w14:textId="77777777" w:rsidR="00F22F30" w:rsidRPr="0004079F" w:rsidRDefault="00F22F30" w:rsidP="00F22F30">
            <w:pPr>
              <w:pStyle w:val="TAC"/>
              <w:rPr>
                <w:lang w:val="x-none"/>
              </w:rPr>
            </w:pPr>
          </w:p>
        </w:tc>
        <w:tc>
          <w:tcPr>
            <w:tcW w:w="1373" w:type="dxa"/>
            <w:tcBorders>
              <w:top w:val="nil"/>
              <w:left w:val="nil"/>
              <w:bottom w:val="nil"/>
              <w:right w:val="single" w:sz="4" w:space="0" w:color="auto"/>
            </w:tcBorders>
            <w:shd w:val="clear" w:color="auto" w:fill="auto"/>
            <w:vAlign w:val="center"/>
          </w:tcPr>
          <w:p w14:paraId="22238F21"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vAlign w:val="center"/>
          </w:tcPr>
          <w:p w14:paraId="4936AA99" w14:textId="77777777" w:rsidR="00F22F30" w:rsidRDefault="00F22F30" w:rsidP="00F22F30">
            <w:pPr>
              <w:pStyle w:val="TAC"/>
              <w:rPr>
                <w:lang w:val="en-US"/>
              </w:rPr>
            </w:pPr>
            <w:r w:rsidRPr="007B66E9">
              <w:rPr>
                <w:rFonts w:eastAsia="Yu Mincho"/>
              </w:rPr>
              <w:t>n</w:t>
            </w:r>
            <w:r w:rsidRPr="007B66E9">
              <w:rPr>
                <w:rFonts w:eastAsiaTheme="minorEastAsia"/>
                <w:lang w:eastAsia="zh-CN"/>
              </w:rPr>
              <w:t>8</w:t>
            </w:r>
          </w:p>
        </w:tc>
        <w:tc>
          <w:tcPr>
            <w:tcW w:w="651" w:type="dxa"/>
            <w:tcBorders>
              <w:top w:val="single" w:sz="4" w:space="0" w:color="auto"/>
              <w:left w:val="single" w:sz="4" w:space="0" w:color="auto"/>
              <w:bottom w:val="single" w:sz="4" w:space="0" w:color="auto"/>
              <w:right w:val="single" w:sz="4" w:space="0" w:color="auto"/>
            </w:tcBorders>
          </w:tcPr>
          <w:p w14:paraId="513B7F9B" w14:textId="77777777" w:rsidR="00F22F30" w:rsidRPr="00270C16" w:rsidRDefault="00F22F30" w:rsidP="00F22F30">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729B36D8" w14:textId="77777777" w:rsidR="00F22F30" w:rsidRPr="00270C16" w:rsidRDefault="00F22F30" w:rsidP="00F22F30">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93FEFE" w14:textId="77777777" w:rsidR="00F22F30" w:rsidRPr="00270C16" w:rsidRDefault="00F22F30" w:rsidP="00F22F30">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AA404D" w14:textId="77777777" w:rsidR="00F22F30" w:rsidRPr="00270C16" w:rsidRDefault="00F22F30" w:rsidP="00F22F30">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5717E47"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E061506"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A617FF6" w14:textId="77777777" w:rsidR="00F22F30" w:rsidRPr="00A23B85" w:rsidRDefault="00F22F30" w:rsidP="00F22F30">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976F915"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3E3FB8"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31F4C4F" w14:textId="77777777" w:rsidR="00F22F30" w:rsidRPr="00EF55B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2BF6410"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36EB333"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8DD68E5"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10DE9F7"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DD57B3A"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1E53962" w14:textId="77777777" w:rsidR="00F22F30" w:rsidRPr="00EF55B6" w:rsidRDefault="00F22F30" w:rsidP="00F22F30">
            <w:pPr>
              <w:pStyle w:val="TAC"/>
              <w:rPr>
                <w:rFonts w:eastAsia="Yu Mincho"/>
              </w:rPr>
            </w:pPr>
          </w:p>
        </w:tc>
      </w:tr>
      <w:tr w:rsidR="00F22F30" w:rsidRPr="00EF55B6" w14:paraId="32789B16" w14:textId="77777777" w:rsidTr="00F22F30">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7A24A8" w14:textId="77777777" w:rsidR="00F22F30" w:rsidRPr="0004079F" w:rsidRDefault="00F22F30" w:rsidP="00F22F30">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34DD139B"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vAlign w:val="center"/>
          </w:tcPr>
          <w:p w14:paraId="2045F23C" w14:textId="77777777" w:rsidR="00F22F30" w:rsidRDefault="00F22F30" w:rsidP="00F22F30">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tcBorders>
              <w:top w:val="single" w:sz="4" w:space="0" w:color="auto"/>
              <w:left w:val="single" w:sz="4" w:space="0" w:color="auto"/>
              <w:bottom w:val="single" w:sz="4" w:space="0" w:color="auto"/>
              <w:right w:val="single" w:sz="4" w:space="0" w:color="auto"/>
            </w:tcBorders>
          </w:tcPr>
          <w:p w14:paraId="366AA1DE"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3D092B9" w14:textId="77777777" w:rsidR="00F22F30" w:rsidRPr="00270C16" w:rsidRDefault="00F22F30" w:rsidP="00F22F30">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98B36" w14:textId="77777777" w:rsidR="00F22F30" w:rsidRPr="00270C16" w:rsidRDefault="00F22F30" w:rsidP="00F22F30">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7E85D0" w14:textId="77777777" w:rsidR="00F22F30" w:rsidRPr="00270C16" w:rsidRDefault="00F22F30" w:rsidP="00F22F30">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E04551"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AD01C94"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E51FAC"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FCF561"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F5E79A7"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66DFFB2" w14:textId="77777777" w:rsidR="00F22F30" w:rsidRPr="00EF55B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4F7053E"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6390CA21"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44A72D14"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C7930FB"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058E96C" w14:textId="77777777" w:rsidR="00F22F30" w:rsidRPr="00EF55B6" w:rsidRDefault="00F22F30" w:rsidP="00F22F30">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5DFF9EB6" w14:textId="77777777" w:rsidR="00F22F30" w:rsidRPr="00EF55B6" w:rsidRDefault="00F22F30" w:rsidP="00F22F30">
            <w:pPr>
              <w:pStyle w:val="TAC"/>
              <w:rPr>
                <w:rFonts w:eastAsia="Yu Mincho"/>
              </w:rPr>
            </w:pPr>
          </w:p>
        </w:tc>
      </w:tr>
      <w:tr w:rsidR="00F22F30" w:rsidRPr="00EF55B6" w14:paraId="73E840CE" w14:textId="77777777" w:rsidTr="00F22F30">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57E27534" w14:textId="77777777" w:rsidR="00F22F30" w:rsidRPr="00EF55B6" w:rsidRDefault="00F22F30" w:rsidP="00F22F30">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25B74068" w14:textId="77777777" w:rsidR="00F22F30" w:rsidRPr="00EF55B6" w:rsidRDefault="00F22F30" w:rsidP="00F22F30">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022E9A92" w14:textId="77777777" w:rsidR="00F22F30" w:rsidRPr="00EF55B6" w:rsidRDefault="00F22F30" w:rsidP="00F22F30">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50EC7CC6" w14:textId="77777777" w:rsidR="00F22F30" w:rsidRPr="00EF55B6" w:rsidRDefault="00F22F30" w:rsidP="00F22F30">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1B7B9871" w14:textId="77777777" w:rsidR="00F22F30" w:rsidRPr="00EF55B6" w:rsidRDefault="00F22F30" w:rsidP="00F22F30">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F93EFBB" w14:textId="77777777" w:rsidR="00F22F30" w:rsidRPr="00EF55B6" w:rsidRDefault="00F22F30" w:rsidP="00F22F30">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960BA1E" w14:textId="77777777" w:rsidR="00F22F30" w:rsidRPr="00EF55B6" w:rsidRDefault="00F22F30" w:rsidP="00F22F30">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ED0DB01"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D6E817E"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36A873B"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D2AEB7"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5855282"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6BB2FA0" w14:textId="77777777" w:rsidR="00F22F30" w:rsidRPr="00EF55B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61EE445"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A27E80F"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7FE5BBF"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126F1F"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23DF611" w14:textId="77777777" w:rsidR="00F22F30" w:rsidRPr="00EF55B6" w:rsidRDefault="00F22F30" w:rsidP="00F22F30">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0E15C30B" w14:textId="77777777" w:rsidR="00F22F30" w:rsidRPr="00EF55B6" w:rsidRDefault="00F22F30" w:rsidP="00F22F30">
            <w:pPr>
              <w:pStyle w:val="TAC"/>
              <w:rPr>
                <w:rFonts w:eastAsia="Yu Mincho"/>
              </w:rPr>
            </w:pPr>
            <w:r w:rsidRPr="00EF55B6">
              <w:rPr>
                <w:rFonts w:eastAsia="Yu Mincho"/>
              </w:rPr>
              <w:t>0</w:t>
            </w:r>
          </w:p>
        </w:tc>
      </w:tr>
      <w:tr w:rsidR="00F22F30" w:rsidRPr="00EF55B6" w14:paraId="05B1A3D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00B0770" w14:textId="77777777" w:rsidR="00F22F30" w:rsidRPr="00EF55B6"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2291D0B" w14:textId="77777777" w:rsidR="00F22F30" w:rsidRPr="00EF55B6"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6E4C022A" w14:textId="77777777" w:rsidR="00F22F30" w:rsidRPr="00EF55B6" w:rsidRDefault="00F22F30" w:rsidP="00F22F30">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4FBF6EC" w14:textId="77777777" w:rsidR="00F22F30" w:rsidRPr="00EF55B6" w:rsidRDefault="00F22F30" w:rsidP="00F22F30">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013CAAB5" w14:textId="77777777" w:rsidR="00F22F30" w:rsidRPr="00EF55B6" w:rsidRDefault="00F22F30" w:rsidP="00F22F30">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0F6D95AF" w14:textId="77777777" w:rsidR="00F22F30" w:rsidRPr="00EF55B6" w:rsidRDefault="00F22F30" w:rsidP="00F22F30">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A140954" w14:textId="77777777" w:rsidR="00F22F30" w:rsidRPr="00EF55B6" w:rsidRDefault="00F22F30" w:rsidP="00F22F30">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DB6CE0B"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90B5B3C"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3B7BB2D"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A9497E6"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1941145"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675F2E" w14:textId="77777777" w:rsidR="00F22F30" w:rsidRPr="00EF55B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0BB3CC0"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A16982C"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D8A4BB"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5345E1F"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50B89FA"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B916F0" w14:textId="77777777" w:rsidR="00F22F30" w:rsidRPr="00EF55B6" w:rsidRDefault="00F22F30" w:rsidP="00F22F30">
            <w:pPr>
              <w:pStyle w:val="TAC"/>
              <w:rPr>
                <w:rFonts w:eastAsia="Yu Mincho"/>
              </w:rPr>
            </w:pPr>
          </w:p>
        </w:tc>
      </w:tr>
      <w:tr w:rsidR="00F22F30" w:rsidRPr="00EF55B6" w14:paraId="0396E90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E85BB6" w14:textId="77777777" w:rsidR="00F22F30" w:rsidRPr="00EF55B6"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F13035A" w14:textId="77777777" w:rsidR="00F22F30" w:rsidRPr="00EF55B6"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677449F1" w14:textId="77777777" w:rsidR="00F22F30" w:rsidRPr="00EF55B6" w:rsidRDefault="00F22F30" w:rsidP="00F22F30">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73458FDE" w14:textId="77777777" w:rsidR="00F22F30" w:rsidRPr="00EF55B6" w:rsidRDefault="00F22F30" w:rsidP="00F22F30">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EAD3860" w14:textId="77777777" w:rsidR="00F22F30" w:rsidRPr="00EF55B6" w:rsidRDefault="00F22F30" w:rsidP="00F22F30">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658971C" w14:textId="77777777" w:rsidR="00F22F30" w:rsidRPr="00EF55B6" w:rsidRDefault="00F22F30" w:rsidP="00F22F30">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FA9FE03" w14:textId="77777777" w:rsidR="00F22F30" w:rsidRPr="00EF55B6" w:rsidRDefault="00F22F30" w:rsidP="00F22F30">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782A80E"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A7621BE"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0F924C7"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104CD52" w14:textId="77777777" w:rsidR="00F22F30" w:rsidRPr="00EF55B6" w:rsidRDefault="00F22F30" w:rsidP="00F22F30">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20459344"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82F4E54" w14:textId="77777777" w:rsidR="00F22F30" w:rsidRPr="00EF55B6" w:rsidRDefault="00F22F30" w:rsidP="00F22F30">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39DCAFF4" w14:textId="77777777" w:rsidR="00F22F30" w:rsidRPr="00EF55B6" w:rsidRDefault="00F22F30" w:rsidP="00F22F30">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256E966"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B44CC04" w14:textId="77777777" w:rsidR="00F22F30" w:rsidRPr="00EF55B6" w:rsidRDefault="00F22F30" w:rsidP="00F22F30">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95386C0" w14:textId="77777777" w:rsidR="00F22F30" w:rsidRPr="00EF55B6" w:rsidRDefault="00F22F30" w:rsidP="00F22F30">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746550A9" w14:textId="77777777" w:rsidR="00F22F30" w:rsidRPr="00EF55B6" w:rsidRDefault="00F22F30" w:rsidP="00F22F30">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DD44639" w14:textId="77777777" w:rsidR="00F22F30" w:rsidRPr="00EF55B6" w:rsidRDefault="00F22F30" w:rsidP="00F22F30">
            <w:pPr>
              <w:pStyle w:val="TAC"/>
              <w:rPr>
                <w:rFonts w:eastAsia="Yu Mincho"/>
              </w:rPr>
            </w:pPr>
          </w:p>
        </w:tc>
      </w:tr>
      <w:tr w:rsidR="00F22F30" w:rsidRPr="00EF55B6" w14:paraId="32B9B21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F766FCF" w14:textId="77777777" w:rsidR="00F22F30" w:rsidRPr="00EF55B6" w:rsidRDefault="00F22F30" w:rsidP="00F22F30">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0DAC2FDE" w14:textId="77777777" w:rsidR="00F22F30" w:rsidRPr="00EF55B6" w:rsidRDefault="00F22F30" w:rsidP="00F22F30">
            <w:pPr>
              <w:pStyle w:val="TAC"/>
              <w:rPr>
                <w:rFonts w:eastAsia="Yu Mincho"/>
              </w:rPr>
            </w:pPr>
            <w:r>
              <w:t>-</w:t>
            </w:r>
          </w:p>
        </w:tc>
        <w:tc>
          <w:tcPr>
            <w:tcW w:w="631" w:type="dxa"/>
            <w:tcBorders>
              <w:left w:val="single" w:sz="4" w:space="0" w:color="auto"/>
              <w:bottom w:val="single" w:sz="4" w:space="0" w:color="auto"/>
              <w:right w:val="single" w:sz="4" w:space="0" w:color="auto"/>
            </w:tcBorders>
          </w:tcPr>
          <w:p w14:paraId="21B51F0F" w14:textId="77777777" w:rsidR="00F22F30" w:rsidRPr="00EF55B6" w:rsidRDefault="00F22F30" w:rsidP="00F22F30">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3C7539E6" w14:textId="77777777" w:rsidR="00F22F30" w:rsidRPr="00EF55B6" w:rsidRDefault="00F22F30" w:rsidP="00F22F30">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783AEFEA" w14:textId="77777777" w:rsidR="00F22F30" w:rsidRPr="00EF55B6" w:rsidRDefault="00F22F30" w:rsidP="00F22F30">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0812C92A" w14:textId="77777777" w:rsidR="00F22F30" w:rsidRPr="00EF55B6" w:rsidRDefault="00F22F30" w:rsidP="00F22F30">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3BC0C20" w14:textId="77777777" w:rsidR="00F22F30" w:rsidRPr="00EF55B6" w:rsidRDefault="00F22F30" w:rsidP="00F22F30">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02A067B"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7479B3E"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11B450F"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E351860"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F52976"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944872F" w14:textId="77777777" w:rsidR="00F22F30" w:rsidRPr="00EF55B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02DE75"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1CF3D0"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3C24D14"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013BBED"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01D4DC3"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F3D0371" w14:textId="77777777" w:rsidR="00F22F30" w:rsidRPr="00EF55B6" w:rsidRDefault="00F22F30" w:rsidP="00F22F30">
            <w:pPr>
              <w:pStyle w:val="TAC"/>
              <w:rPr>
                <w:rFonts w:eastAsia="Yu Mincho"/>
              </w:rPr>
            </w:pPr>
            <w:r w:rsidRPr="00EF55B6">
              <w:rPr>
                <w:rFonts w:eastAsia="Yu Mincho"/>
              </w:rPr>
              <w:t>0</w:t>
            </w:r>
          </w:p>
        </w:tc>
      </w:tr>
      <w:tr w:rsidR="00F22F30" w:rsidRPr="00EF55B6" w14:paraId="65AD523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F2AE85" w14:textId="77777777" w:rsidR="00F22F30" w:rsidRPr="00EF55B6"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11DEFB2" w14:textId="77777777" w:rsidR="00F22F30" w:rsidRPr="00EF55B6"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64814F29" w14:textId="77777777" w:rsidR="00F22F30" w:rsidRPr="00EF55B6" w:rsidRDefault="00F22F30" w:rsidP="00F22F30">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FC6CD62" w14:textId="77777777" w:rsidR="00F22F30" w:rsidRPr="00EF55B6" w:rsidRDefault="00F22F30" w:rsidP="00F22F30">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18C1FB40" w14:textId="77777777" w:rsidR="00F22F30" w:rsidRPr="00EF55B6" w:rsidRDefault="00F22F30" w:rsidP="00F22F30">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4D08723" w14:textId="77777777" w:rsidR="00F22F30" w:rsidRPr="00EF55B6" w:rsidRDefault="00F22F30" w:rsidP="00F22F30">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EDD2F18" w14:textId="77777777" w:rsidR="00F22F30" w:rsidRPr="00EF55B6" w:rsidRDefault="00F22F30" w:rsidP="00F22F30">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6647C57" w14:textId="77777777" w:rsidR="00F22F30" w:rsidRPr="00EF55B6" w:rsidRDefault="00F22F30" w:rsidP="00F22F30">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030088"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6381CAC" w14:textId="77777777" w:rsidR="00F22F30" w:rsidRPr="00EF55B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1B0E652"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80D119" w14:textId="77777777" w:rsidR="00F22F30" w:rsidRPr="00EF55B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E288D9" w14:textId="77777777" w:rsidR="00F22F30" w:rsidRPr="00EF55B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FA89B5C" w14:textId="77777777" w:rsidR="00F22F30" w:rsidRPr="00EF55B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10E9" w14:textId="77777777" w:rsidR="00F22F30" w:rsidRPr="00EF55B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75E711E" w14:textId="77777777" w:rsidR="00F22F30" w:rsidRPr="00EF55B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D2667C4" w14:textId="77777777" w:rsidR="00F22F30" w:rsidRPr="00EF55B6" w:rsidRDefault="00F22F30" w:rsidP="00F22F30">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56788D9" w14:textId="77777777" w:rsidR="00F22F30" w:rsidRPr="00EF55B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FF99A9D" w14:textId="77777777" w:rsidR="00F22F30" w:rsidRPr="00EF55B6" w:rsidRDefault="00F22F30" w:rsidP="00F22F30">
            <w:pPr>
              <w:pStyle w:val="TAC"/>
              <w:rPr>
                <w:rFonts w:eastAsia="Yu Mincho"/>
              </w:rPr>
            </w:pPr>
          </w:p>
        </w:tc>
      </w:tr>
      <w:tr w:rsidR="00F22F30" w:rsidRPr="00EF55B6" w14:paraId="1604A89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374E36" w14:textId="77777777" w:rsidR="00F22F30" w:rsidRPr="00EF55B6"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5C045BB" w14:textId="77777777" w:rsidR="00F22F30" w:rsidRPr="00EF55B6" w:rsidRDefault="00F22F30" w:rsidP="00F22F30">
            <w:pPr>
              <w:pStyle w:val="TAC"/>
              <w:rPr>
                <w:rFonts w:eastAsia="Yu Mincho"/>
              </w:rPr>
            </w:pPr>
          </w:p>
        </w:tc>
        <w:tc>
          <w:tcPr>
            <w:tcW w:w="631" w:type="dxa"/>
            <w:tcBorders>
              <w:left w:val="single" w:sz="4" w:space="0" w:color="auto"/>
              <w:bottom w:val="single" w:sz="4" w:space="0" w:color="auto"/>
              <w:right w:val="single" w:sz="4" w:space="0" w:color="auto"/>
            </w:tcBorders>
          </w:tcPr>
          <w:p w14:paraId="6C400826" w14:textId="77777777" w:rsidR="00F22F30" w:rsidRPr="00EF55B6" w:rsidRDefault="00F22F30" w:rsidP="00F22F30">
            <w:pPr>
              <w:pStyle w:val="TAC"/>
              <w:rPr>
                <w:rFonts w:eastAsia="Yu Mincho"/>
              </w:rPr>
            </w:pPr>
            <w:r>
              <w:rPr>
                <w:lang w:val="en-US"/>
              </w:rPr>
              <w:t>n77</w:t>
            </w:r>
          </w:p>
        </w:tc>
        <w:tc>
          <w:tcPr>
            <w:tcW w:w="9532" w:type="dxa"/>
            <w:gridSpan w:val="16"/>
            <w:tcBorders>
              <w:left w:val="single" w:sz="4" w:space="0" w:color="auto"/>
              <w:bottom w:val="single" w:sz="4" w:space="0" w:color="auto"/>
              <w:right w:val="single" w:sz="4" w:space="0" w:color="auto"/>
            </w:tcBorders>
          </w:tcPr>
          <w:p w14:paraId="6F858553" w14:textId="77777777" w:rsidR="00F22F30" w:rsidRPr="00EF55B6" w:rsidRDefault="00F22F30" w:rsidP="00F22F30">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058B42A" w14:textId="77777777" w:rsidR="00F22F30" w:rsidRPr="00EF55B6" w:rsidRDefault="00F22F30" w:rsidP="00F22F30">
            <w:pPr>
              <w:pStyle w:val="TAC"/>
              <w:rPr>
                <w:rFonts w:eastAsia="Yu Mincho"/>
              </w:rPr>
            </w:pPr>
          </w:p>
        </w:tc>
      </w:tr>
      <w:tr w:rsidR="00F22F30" w:rsidRPr="00270C16" w14:paraId="2159A76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39F83" w14:textId="77777777" w:rsidR="00F22F30" w:rsidRPr="00270C16" w:rsidRDefault="00F22F30" w:rsidP="00F22F30">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2ACB4074" w14:textId="77777777" w:rsidR="00F22F30" w:rsidRPr="00270C16" w:rsidRDefault="00F22F30" w:rsidP="00F22F30">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2747024" w14:textId="77777777" w:rsidR="00F22F30" w:rsidRPr="00270C16" w:rsidRDefault="00F22F30" w:rsidP="00F22F30">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57FEF24A" w14:textId="77777777" w:rsidR="00F22F30" w:rsidRPr="00270C16" w:rsidRDefault="00F22F30" w:rsidP="00F22F30">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6AA1D939" w14:textId="77777777" w:rsidR="00F22F30" w:rsidRPr="00270C16" w:rsidRDefault="00F22F30" w:rsidP="00F22F30">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E173F77" w14:textId="77777777" w:rsidR="00F22F30" w:rsidRPr="00270C16" w:rsidRDefault="00F22F30" w:rsidP="00F22F30">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EA9751" w14:textId="77777777" w:rsidR="00F22F30" w:rsidRPr="00270C16" w:rsidRDefault="00F22F30" w:rsidP="00F22F30">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BBC529" w14:textId="77777777" w:rsidR="00F22F30" w:rsidRPr="00270C16" w:rsidRDefault="00F22F30" w:rsidP="00F22F30">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877B5A" w14:textId="77777777" w:rsidR="00F22F30" w:rsidRPr="00270C16" w:rsidRDefault="00F22F30" w:rsidP="00F22F30">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941425"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7D5B13A"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FCB33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7356B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D1696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C4F7CC"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63181C"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AA0E38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946A251"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CDCE3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36C4D07" w14:textId="77777777" w:rsidR="00F22F30" w:rsidRPr="00270C16" w:rsidRDefault="00F22F30" w:rsidP="00F22F30">
            <w:pPr>
              <w:pStyle w:val="TAC"/>
              <w:rPr>
                <w:lang w:eastAsia="zh-CN"/>
              </w:rPr>
            </w:pPr>
          </w:p>
        </w:tc>
        <w:tc>
          <w:tcPr>
            <w:tcW w:w="1265" w:type="dxa"/>
            <w:tcBorders>
              <w:left w:val="single" w:sz="4" w:space="0" w:color="auto"/>
              <w:bottom w:val="nil"/>
              <w:right w:val="single" w:sz="4" w:space="0" w:color="auto"/>
            </w:tcBorders>
            <w:shd w:val="clear" w:color="auto" w:fill="auto"/>
          </w:tcPr>
          <w:p w14:paraId="3CD3B87F"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72F926F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7779D92"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E48F48"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65597B32" w14:textId="77777777" w:rsidR="00F22F30" w:rsidRPr="00270C16" w:rsidRDefault="00F22F30" w:rsidP="00F22F30">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D8164A" w14:textId="77777777" w:rsidR="00F22F30" w:rsidRPr="00270C16" w:rsidRDefault="00F22F30" w:rsidP="00F22F30">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BE8A7" w14:textId="77777777" w:rsidR="00F22F30" w:rsidRPr="00270C16" w:rsidRDefault="00F22F30" w:rsidP="00F22F30">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792B5A" w14:textId="77777777" w:rsidR="00F22F30" w:rsidRPr="00270C16" w:rsidRDefault="00F22F30" w:rsidP="00F22F30">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810FFD" w14:textId="77777777" w:rsidR="00F22F30" w:rsidRPr="00270C16" w:rsidRDefault="00F22F30" w:rsidP="00F22F30">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F0CC9"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AA7DD9"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AAA70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D59B8B" w14:textId="77777777" w:rsidR="00F22F30" w:rsidRPr="00270C16" w:rsidRDefault="00F22F30" w:rsidP="00F22F30">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BCF69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4CE98E" w14:textId="77777777" w:rsidR="00F22F30" w:rsidRPr="00270C16" w:rsidRDefault="00F22F30" w:rsidP="00F22F30">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1A8B93D"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0D72C09"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C104B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DE200B"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802335"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D38098" w14:textId="77777777" w:rsidR="00F22F30" w:rsidRPr="00270C16" w:rsidRDefault="00F22F30" w:rsidP="00F22F30">
            <w:pPr>
              <w:pStyle w:val="TAC"/>
              <w:rPr>
                <w:lang w:val="en-US" w:eastAsia="zh-CN"/>
              </w:rPr>
            </w:pPr>
          </w:p>
        </w:tc>
      </w:tr>
      <w:tr w:rsidR="00F22F30" w:rsidRPr="00270C16" w14:paraId="624787E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5923E7"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C34218"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2ECB38C9" w14:textId="77777777" w:rsidR="00F22F30" w:rsidRPr="00270C16" w:rsidRDefault="00F22F30" w:rsidP="00F22F30">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54E34FC" w14:textId="77777777" w:rsidR="00F22F30" w:rsidRPr="00270C16" w:rsidRDefault="00F22F30" w:rsidP="00F22F30">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5389B3" w14:textId="77777777" w:rsidR="00F22F30" w:rsidRPr="00270C16" w:rsidRDefault="00F22F30" w:rsidP="00F22F30">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D69647" w14:textId="77777777" w:rsidR="00F22F30" w:rsidRPr="00270C16" w:rsidRDefault="00F22F30" w:rsidP="00F22F30">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A502479" w14:textId="77777777" w:rsidR="00F22F30" w:rsidRPr="00270C16" w:rsidRDefault="00F22F30" w:rsidP="00F22F30">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93E10B"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72D277B"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A50744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896C0F"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0351F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6D4F4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85F2EF"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DC5ACD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38585D0"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46B22C7"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D21F833"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3B7013" w14:textId="77777777" w:rsidR="00F22F30" w:rsidRPr="00270C16" w:rsidRDefault="00F22F30" w:rsidP="00F22F30">
            <w:pPr>
              <w:pStyle w:val="TAC"/>
              <w:rPr>
                <w:lang w:val="en-US" w:eastAsia="zh-CN"/>
              </w:rPr>
            </w:pPr>
          </w:p>
        </w:tc>
      </w:tr>
      <w:tr w:rsidR="00F22F30" w:rsidRPr="00270C16" w14:paraId="10D5160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35A49F" w14:textId="77777777" w:rsidR="00F22F30" w:rsidRPr="00270C16" w:rsidRDefault="00F22F30" w:rsidP="00F22F30">
            <w:pPr>
              <w:pStyle w:val="TAC"/>
              <w:rPr>
                <w:lang w:eastAsia="zh-CN"/>
              </w:rPr>
            </w:pPr>
            <w:r>
              <w:rPr>
                <w:rFonts w:eastAsiaTheme="minorEastAsia"/>
                <w:lang w:eastAsia="zh-CN"/>
              </w:rPr>
              <w:lastRenderedPageBreak/>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3DF963B2" w14:textId="77777777" w:rsidR="00F22F30" w:rsidRDefault="00F22F30" w:rsidP="00F22F30">
            <w:pPr>
              <w:pStyle w:val="TAC"/>
              <w:rPr>
                <w:rFonts w:eastAsiaTheme="minorEastAsia"/>
                <w:lang w:val="en-US"/>
              </w:rPr>
            </w:pPr>
            <w:r>
              <w:rPr>
                <w:rFonts w:eastAsiaTheme="minorEastAsia"/>
                <w:lang w:val="en-US"/>
              </w:rPr>
              <w:t>CA_n1A-n28A</w:t>
            </w:r>
          </w:p>
          <w:p w14:paraId="237267ED" w14:textId="77777777" w:rsidR="00F22F30" w:rsidRDefault="00F22F30" w:rsidP="00F22F30">
            <w:pPr>
              <w:pStyle w:val="TAC"/>
              <w:rPr>
                <w:rFonts w:eastAsiaTheme="minorEastAsia"/>
                <w:lang w:val="en-US"/>
              </w:rPr>
            </w:pPr>
            <w:r>
              <w:rPr>
                <w:rFonts w:eastAsiaTheme="minorEastAsia"/>
                <w:lang w:val="en-US"/>
              </w:rPr>
              <w:t>CA_n1A-n7A</w:t>
            </w:r>
          </w:p>
          <w:p w14:paraId="7709B4C7" w14:textId="77777777" w:rsidR="00F22F30" w:rsidRDefault="00F22F30" w:rsidP="00F22F30">
            <w:pPr>
              <w:pStyle w:val="TAC"/>
              <w:rPr>
                <w:rFonts w:eastAsiaTheme="minorEastAsia"/>
                <w:lang w:val="en-US"/>
              </w:rPr>
            </w:pPr>
            <w:r>
              <w:rPr>
                <w:rFonts w:eastAsiaTheme="minorEastAsia"/>
                <w:lang w:val="en-US"/>
              </w:rPr>
              <w:t>CA_n7A-n28A</w:t>
            </w:r>
          </w:p>
          <w:p w14:paraId="4A6933A6" w14:textId="77777777" w:rsidR="00F22F30" w:rsidRPr="00270C16" w:rsidRDefault="00F22F30" w:rsidP="00F22F30">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40EF3CCC" w14:textId="77777777" w:rsidR="00F22F30" w:rsidRPr="00270C16" w:rsidRDefault="00F22F30" w:rsidP="00F22F30">
            <w:pPr>
              <w:pStyle w:val="TAC"/>
              <w:rPr>
                <w:lang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4FC419D" w14:textId="77777777" w:rsidR="00F22F30" w:rsidRPr="00270C16" w:rsidRDefault="00F22F30" w:rsidP="00F22F30">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C6E0644" w14:textId="77777777" w:rsidR="00F22F30" w:rsidRPr="00270C16" w:rsidRDefault="00F22F30" w:rsidP="00F22F30">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F33D90" w14:textId="77777777" w:rsidR="00F22F30" w:rsidRPr="00270C16" w:rsidRDefault="00F22F30" w:rsidP="00F22F30">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8D9582" w14:textId="77777777" w:rsidR="00F22F30" w:rsidRPr="00270C16" w:rsidRDefault="00F22F30" w:rsidP="00F22F30">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AD47AF"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9A3EBE6"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9DC2FB"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4DC44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70321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3D535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B263E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1AE8894"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FBA6770"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1F0D1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45867E"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5455B87" w14:textId="77777777" w:rsidR="00F22F30" w:rsidRPr="00270C16" w:rsidRDefault="00F22F30" w:rsidP="00F22F30">
            <w:pPr>
              <w:pStyle w:val="TAC"/>
              <w:rPr>
                <w:lang w:val="en-US" w:eastAsia="zh-CN"/>
              </w:rPr>
            </w:pPr>
            <w:r>
              <w:rPr>
                <w:rFonts w:eastAsiaTheme="minorEastAsia" w:hint="eastAsia"/>
                <w:lang w:val="en-US" w:eastAsia="zh-CN"/>
              </w:rPr>
              <w:t>0</w:t>
            </w:r>
          </w:p>
        </w:tc>
      </w:tr>
      <w:tr w:rsidR="00F22F30" w:rsidRPr="00270C16" w14:paraId="483C0C8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9BA9EB3"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7670D8B"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777F8980" w14:textId="77777777" w:rsidR="00F22F30" w:rsidRPr="00270C16" w:rsidRDefault="00F22F30" w:rsidP="00F22F30">
            <w:pPr>
              <w:pStyle w:val="TAC"/>
              <w:rPr>
                <w:lang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72CAE4F0" w14:textId="77777777" w:rsidR="00F22F30" w:rsidRPr="00270C16" w:rsidRDefault="00F22F30" w:rsidP="00F22F30">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CBDCBB0" w14:textId="77777777" w:rsidR="00F22F30" w:rsidRPr="00270C16" w:rsidRDefault="00F22F30" w:rsidP="00F22F30">
            <w:pPr>
              <w:pStyle w:val="TAC"/>
              <w:rPr>
                <w:lang w:val="en-US" w:eastAsia="zh-CN"/>
              </w:rPr>
            </w:pPr>
          </w:p>
        </w:tc>
      </w:tr>
      <w:tr w:rsidR="00F22F30" w:rsidRPr="00270C16" w14:paraId="2E2D680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BA99E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AEDF21"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4EB2AEE8" w14:textId="77777777" w:rsidR="00F22F30" w:rsidRPr="00270C16" w:rsidRDefault="00F22F30" w:rsidP="00F22F30">
            <w:pPr>
              <w:pStyle w:val="TAC"/>
              <w:rPr>
                <w:lang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ECE3C8" w14:textId="77777777" w:rsidR="00F22F30" w:rsidRPr="00270C16" w:rsidRDefault="00F22F30" w:rsidP="00F22F30">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5EB3FE8" w14:textId="77777777" w:rsidR="00F22F30" w:rsidRPr="00270C16" w:rsidRDefault="00F22F30" w:rsidP="00F22F30">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FF6F5C" w14:textId="77777777" w:rsidR="00F22F30" w:rsidRPr="00270C16" w:rsidRDefault="00F22F30" w:rsidP="00F22F30">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601295" w14:textId="77777777" w:rsidR="00F22F30" w:rsidRPr="00270C16" w:rsidRDefault="00F22F30" w:rsidP="00F22F30">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5C933"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6F49919"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0A2196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B4EBD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8812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0EA9A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8F3D45"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2E2C21"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05F99FA"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A2BC56"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200D65"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AE84E7" w14:textId="77777777" w:rsidR="00F22F30" w:rsidRPr="00270C16" w:rsidRDefault="00F22F30" w:rsidP="00F22F30">
            <w:pPr>
              <w:pStyle w:val="TAC"/>
              <w:rPr>
                <w:lang w:val="en-US" w:eastAsia="zh-CN"/>
              </w:rPr>
            </w:pPr>
          </w:p>
        </w:tc>
      </w:tr>
      <w:tr w:rsidR="00F22F30" w:rsidRPr="00270C16" w14:paraId="53B7BF75"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EFC099E" w14:textId="77777777" w:rsidR="00F22F30" w:rsidRPr="00270C16" w:rsidRDefault="00F22F30" w:rsidP="00F22F30">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4609B3A9" w14:textId="77777777" w:rsidR="00F22F30" w:rsidRPr="00270C16" w:rsidRDefault="00F22F30" w:rsidP="00F22F30">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7D3E3C3F" w14:textId="77777777" w:rsidR="00F22F30" w:rsidRPr="00270C16" w:rsidRDefault="00F22F30" w:rsidP="00F22F30">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579A45A1" w14:textId="77777777" w:rsidR="00F22F30" w:rsidRPr="00270C16" w:rsidRDefault="00F22F30" w:rsidP="00F22F30">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546E1E5C" w14:textId="77777777" w:rsidR="00F22F30" w:rsidRPr="00270C16" w:rsidRDefault="00F22F30" w:rsidP="00F22F30">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F8F8657" w14:textId="77777777" w:rsidR="00F22F30" w:rsidRPr="00270C16" w:rsidRDefault="00F22F30" w:rsidP="00F22F30">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21860E"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20A7BF"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D00A00"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1C8402"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5011625"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BB65FA"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1440E2D"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AE08C77"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379B34F"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EE09DC3" w14:textId="77777777" w:rsidR="00F22F30" w:rsidRPr="00270C16" w:rsidRDefault="00F22F30" w:rsidP="00F22F30">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A11274B" w14:textId="77777777" w:rsidR="00F22F30" w:rsidRPr="00270C16" w:rsidRDefault="00F22F30" w:rsidP="00F22F30">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F1D3FD7" w14:textId="77777777" w:rsidR="00F22F30" w:rsidRPr="00270C16" w:rsidRDefault="00F22F30" w:rsidP="00F22F30">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026DB8B" w14:textId="77777777" w:rsidR="00F22F30" w:rsidRPr="00270C16" w:rsidRDefault="00F22F30" w:rsidP="00F22F30">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DC1456E" w14:textId="77777777" w:rsidR="00F22F30" w:rsidRPr="00270C16" w:rsidRDefault="00F22F30" w:rsidP="00F22F30">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1A915006" w14:textId="77777777" w:rsidR="00F22F30" w:rsidRPr="00270C16" w:rsidRDefault="00F22F30" w:rsidP="00F22F30">
            <w:pPr>
              <w:pStyle w:val="TAC"/>
              <w:rPr>
                <w:lang w:val="en-US" w:eastAsia="zh-CN"/>
              </w:rPr>
            </w:pPr>
            <w:r w:rsidRPr="00270C16">
              <w:rPr>
                <w:lang w:val="en-US" w:eastAsia="zh-CN"/>
              </w:rPr>
              <w:t>0</w:t>
            </w:r>
          </w:p>
        </w:tc>
      </w:tr>
      <w:tr w:rsidR="00F22F30" w:rsidRPr="00270C16" w14:paraId="5E2EA3C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B38DE12"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5FAC27F6"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6A85F6E2" w14:textId="77777777" w:rsidR="00F22F30" w:rsidRPr="00270C16" w:rsidRDefault="00F22F30" w:rsidP="00F22F30">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05D393C" w14:textId="77777777" w:rsidR="00F22F30" w:rsidRPr="00270C16" w:rsidRDefault="00F22F30" w:rsidP="00F22F30">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3697350"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798698"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2D80CF"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B36E54"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C39FF"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69CF4A"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423A0D" w14:textId="77777777" w:rsidR="00F22F30" w:rsidRPr="00270C16" w:rsidRDefault="00F22F30" w:rsidP="00F22F30">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B9DB58"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20718B" w14:textId="77777777" w:rsidR="00F22F30" w:rsidRPr="00270C16" w:rsidRDefault="00F22F30" w:rsidP="00F22F30">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B0D2A3" w14:textId="77777777" w:rsidR="00F22F30" w:rsidRPr="00270C16" w:rsidRDefault="00F22F30" w:rsidP="00F22F30">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D8D9BB1" w14:textId="77777777" w:rsidR="00F22F30" w:rsidRPr="00270C16" w:rsidRDefault="00F22F30" w:rsidP="00F22F30">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C9AC565" w14:textId="77777777" w:rsidR="00F22F30" w:rsidRPr="00270C16" w:rsidRDefault="00F22F30" w:rsidP="00F22F30">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8938358" w14:textId="77777777" w:rsidR="00F22F30" w:rsidRPr="00270C16" w:rsidRDefault="00F22F30" w:rsidP="00F22F30">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6E227DAA" w14:textId="77777777" w:rsidR="00F22F30" w:rsidRPr="00270C16" w:rsidRDefault="00F22F30" w:rsidP="00F22F30">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C3BD387" w14:textId="77777777" w:rsidR="00F22F30" w:rsidRPr="00270C16" w:rsidRDefault="00F22F30" w:rsidP="00F22F30">
            <w:pPr>
              <w:pStyle w:val="TAC"/>
              <w:rPr>
                <w:lang w:val="en-US" w:eastAsia="zh-CN"/>
              </w:rPr>
            </w:pPr>
          </w:p>
        </w:tc>
      </w:tr>
      <w:tr w:rsidR="00F22F30" w:rsidRPr="00270C16" w14:paraId="414CB3F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E4D086B"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2C48BA87"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7D2895B8" w14:textId="77777777" w:rsidR="00F22F30" w:rsidRPr="00270C16" w:rsidRDefault="00F22F30" w:rsidP="00F22F30">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904BB64" w14:textId="77777777" w:rsidR="00F22F30" w:rsidRPr="00270C16" w:rsidRDefault="00F22F30" w:rsidP="00F22F30">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595B56E"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5E2F74"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4F3D99"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FAE2DC"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4DDE851"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262F75"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F79903" w14:textId="77777777" w:rsidR="00F22F30" w:rsidRPr="00270C16" w:rsidRDefault="00F22F30" w:rsidP="00F22F30">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B5C528"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596ACB" w14:textId="77777777" w:rsidR="00F22F30" w:rsidRPr="00270C16" w:rsidRDefault="00F22F30" w:rsidP="00F22F30">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562D0BA" w14:textId="77777777" w:rsidR="00F22F30" w:rsidRPr="00270C16" w:rsidRDefault="00F22F30" w:rsidP="00F22F30">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AEE4776" w14:textId="77777777" w:rsidR="00F22F30" w:rsidRPr="00270C16" w:rsidRDefault="00F22F30" w:rsidP="00F22F30">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38562F" w14:textId="77777777" w:rsidR="00F22F30" w:rsidRPr="00270C16" w:rsidRDefault="00F22F30" w:rsidP="00F22F30">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64EF428" w14:textId="77777777" w:rsidR="00F22F30" w:rsidRPr="00270C16" w:rsidRDefault="00F22F30" w:rsidP="00F22F30">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5DF98D61" w14:textId="77777777" w:rsidR="00F22F30" w:rsidRPr="00270C16" w:rsidRDefault="00F22F30" w:rsidP="00F22F30">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B1B3D4" w14:textId="77777777" w:rsidR="00F22F30" w:rsidRPr="00270C16" w:rsidRDefault="00F22F30" w:rsidP="00F22F30">
            <w:pPr>
              <w:pStyle w:val="TAC"/>
              <w:rPr>
                <w:lang w:val="en-US" w:eastAsia="zh-CN"/>
              </w:rPr>
            </w:pPr>
          </w:p>
        </w:tc>
      </w:tr>
      <w:tr w:rsidR="00F22F30" w:rsidRPr="00270C16" w14:paraId="5EE1374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69FFBEB" w14:textId="77777777" w:rsidR="00F22F30" w:rsidRPr="00613596" w:rsidRDefault="00F22F30" w:rsidP="00F22F30">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2903845"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61CB76FF" w14:textId="77777777" w:rsidR="00F22F30" w:rsidRPr="00270C16" w:rsidRDefault="00F22F30" w:rsidP="00F22F30">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5A0FCDC" w14:textId="77777777" w:rsidR="00F22F30" w:rsidRPr="00270C16" w:rsidRDefault="00F22F30" w:rsidP="00F22F30">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11772A" w14:textId="77777777" w:rsidR="00F22F30" w:rsidRPr="00270C16" w:rsidRDefault="00F22F30" w:rsidP="00F22F30">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1547AB" w14:textId="77777777" w:rsidR="00F22F30" w:rsidRPr="00270C16" w:rsidRDefault="00F22F30" w:rsidP="00F22F30">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6B5AE9" w14:textId="77777777" w:rsidR="00F22F30" w:rsidRPr="00270C16" w:rsidRDefault="00F22F30" w:rsidP="00F22F30">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8B9D26"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188210"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7426FB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C37E8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DA588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8368E5"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B5BECF6"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9E760E"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23C502"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49DA5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49CB58"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0AA824" w14:textId="77777777" w:rsidR="00F22F30" w:rsidRPr="00270C16" w:rsidRDefault="00F22F30" w:rsidP="00F22F30">
            <w:pPr>
              <w:pStyle w:val="TAC"/>
              <w:rPr>
                <w:lang w:val="en-US" w:eastAsia="zh-CN"/>
              </w:rPr>
            </w:pPr>
            <w:r>
              <w:rPr>
                <w:rFonts w:eastAsiaTheme="minorEastAsia" w:hint="eastAsia"/>
                <w:lang w:val="en-US" w:eastAsia="zh-CN"/>
              </w:rPr>
              <w:t>1</w:t>
            </w:r>
          </w:p>
        </w:tc>
      </w:tr>
      <w:tr w:rsidR="00F22F30" w:rsidRPr="00270C16" w14:paraId="462F519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111B214" w14:textId="77777777" w:rsidR="00F22F30" w:rsidRPr="00613596" w:rsidRDefault="00F22F30" w:rsidP="00F22F30">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1EE9473D"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765EBBCF" w14:textId="77777777" w:rsidR="00F22F30" w:rsidRPr="00270C16" w:rsidRDefault="00F22F30" w:rsidP="00F22F30">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57F8F0" w14:textId="77777777" w:rsidR="00F22F30" w:rsidRPr="00270C16" w:rsidRDefault="00F22F30" w:rsidP="00F22F30">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8F5CD4D" w14:textId="77777777" w:rsidR="00F22F30" w:rsidRPr="00270C16" w:rsidRDefault="00F22F30" w:rsidP="00F22F30">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D1F311" w14:textId="77777777" w:rsidR="00F22F30" w:rsidRPr="00270C16" w:rsidRDefault="00F22F30" w:rsidP="00F22F30">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66A2D3" w14:textId="77777777" w:rsidR="00F22F30" w:rsidRPr="00270C16" w:rsidRDefault="00F22F30" w:rsidP="00F22F30">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155B7" w14:textId="77777777" w:rsidR="00F22F30" w:rsidRPr="00270C16" w:rsidRDefault="00F22F30" w:rsidP="00F22F30">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217E2" w14:textId="77777777" w:rsidR="00F22F30" w:rsidRPr="00270C16" w:rsidRDefault="00F22F30" w:rsidP="00F22F30">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1B211B" w14:textId="77777777" w:rsidR="00F22F30" w:rsidRDefault="00F22F30" w:rsidP="00F22F30">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D1C0C7" w14:textId="77777777" w:rsidR="00F22F30" w:rsidRPr="00270C16" w:rsidRDefault="00F22F30" w:rsidP="00F22F30">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DD866E" w14:textId="77777777" w:rsidR="00F22F30" w:rsidRDefault="00F22F30" w:rsidP="00F22F30">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7B18C8" w14:textId="77777777" w:rsidR="00F22F30" w:rsidRPr="00270C16" w:rsidRDefault="00F22F30" w:rsidP="00F22F30">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727D0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329316"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A41996C"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1A78353"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65DEBE"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1F05D3" w14:textId="77777777" w:rsidR="00F22F30" w:rsidRPr="00270C16" w:rsidRDefault="00F22F30" w:rsidP="00F22F30">
            <w:pPr>
              <w:pStyle w:val="TAC"/>
              <w:rPr>
                <w:lang w:val="en-US" w:eastAsia="zh-CN"/>
              </w:rPr>
            </w:pPr>
          </w:p>
        </w:tc>
      </w:tr>
      <w:tr w:rsidR="00F22F30" w:rsidRPr="00270C16" w14:paraId="14663CC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59AA7B" w14:textId="77777777" w:rsidR="00F22F30" w:rsidRPr="00613596" w:rsidRDefault="00F22F30" w:rsidP="00F22F30">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EDF2FF"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058FF0F7" w14:textId="77777777" w:rsidR="00F22F30" w:rsidRPr="00270C16" w:rsidRDefault="00F22F30" w:rsidP="00F22F30">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1BDC6A" w14:textId="77777777" w:rsidR="00F22F30" w:rsidRPr="00270C16" w:rsidRDefault="00F22F30" w:rsidP="00F22F30">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DE3C08D" w14:textId="77777777" w:rsidR="00F22F30" w:rsidRPr="00270C16" w:rsidRDefault="00F22F30" w:rsidP="00F22F30">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5EA661" w14:textId="77777777" w:rsidR="00F22F30" w:rsidRPr="00270C16" w:rsidRDefault="00F22F30" w:rsidP="00F22F30">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21CA2E" w14:textId="77777777" w:rsidR="00F22F30" w:rsidRPr="00270C16" w:rsidRDefault="00F22F30" w:rsidP="00F22F30">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612C3" w14:textId="77777777" w:rsidR="00F22F30" w:rsidRPr="00270C16" w:rsidRDefault="00F22F30" w:rsidP="00F22F30">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1AAAB2" w14:textId="77777777" w:rsidR="00F22F30" w:rsidRPr="00270C16" w:rsidRDefault="00F22F30" w:rsidP="00F22F30">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318B3" w14:textId="77777777" w:rsidR="00F22F30" w:rsidRDefault="00F22F30" w:rsidP="00F22F30">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A7610C" w14:textId="77777777" w:rsidR="00F22F30" w:rsidRPr="00270C16" w:rsidRDefault="00F22F30" w:rsidP="00F22F30">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42E7EB" w14:textId="77777777" w:rsidR="00F22F30" w:rsidRDefault="00F22F30" w:rsidP="00F22F30">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C8050C" w14:textId="77777777" w:rsidR="00F22F30" w:rsidRPr="00270C16" w:rsidRDefault="00F22F30" w:rsidP="00F22F30">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576A608" w14:textId="77777777" w:rsidR="00F22F30" w:rsidRPr="00270C16" w:rsidRDefault="00F22F30" w:rsidP="00F22F30">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CC4060" w14:textId="77777777" w:rsidR="00F22F30" w:rsidRPr="00270C16" w:rsidRDefault="00F22F30" w:rsidP="00F22F30">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DCE5095" w14:textId="77777777" w:rsidR="00F22F30" w:rsidRPr="00270C16" w:rsidRDefault="00F22F30" w:rsidP="00F22F30">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EF63652" w14:textId="77777777" w:rsidR="00F22F30" w:rsidRPr="00270C16" w:rsidRDefault="00F22F30" w:rsidP="00F22F30">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468EF1F5" w14:textId="77777777" w:rsidR="00F22F30" w:rsidRPr="00270C16" w:rsidRDefault="00F22F30" w:rsidP="00F22F30">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E51BBE" w14:textId="77777777" w:rsidR="00F22F30" w:rsidRPr="00270C16" w:rsidRDefault="00F22F30" w:rsidP="00F22F30">
            <w:pPr>
              <w:pStyle w:val="TAC"/>
              <w:rPr>
                <w:lang w:val="en-US" w:eastAsia="zh-CN"/>
              </w:rPr>
            </w:pPr>
          </w:p>
        </w:tc>
      </w:tr>
      <w:tr w:rsidR="00F22F30" w:rsidRPr="00270C16" w14:paraId="289E78C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35DEAE" w14:textId="77777777" w:rsidR="00F22F30" w:rsidRPr="00613596" w:rsidRDefault="00F22F30" w:rsidP="00F22F30">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7AAC8AE1" w14:textId="77777777" w:rsidR="00F22F30" w:rsidRDefault="00F22F30" w:rsidP="00F22F30">
            <w:pPr>
              <w:pStyle w:val="TAC"/>
              <w:rPr>
                <w:rFonts w:eastAsiaTheme="minorEastAsia"/>
                <w:lang w:val="en-US"/>
              </w:rPr>
            </w:pPr>
            <w:r>
              <w:rPr>
                <w:rFonts w:eastAsiaTheme="minorEastAsia"/>
                <w:lang w:val="en-US"/>
              </w:rPr>
              <w:t>CA_n1A-n78A</w:t>
            </w:r>
          </w:p>
          <w:p w14:paraId="4858D97E" w14:textId="77777777" w:rsidR="00F22F30" w:rsidRDefault="00F22F30" w:rsidP="00F22F30">
            <w:pPr>
              <w:pStyle w:val="TAC"/>
              <w:rPr>
                <w:rFonts w:eastAsiaTheme="minorEastAsia"/>
                <w:lang w:val="en-US"/>
              </w:rPr>
            </w:pPr>
            <w:r>
              <w:rPr>
                <w:rFonts w:eastAsiaTheme="minorEastAsia"/>
                <w:lang w:val="en-US"/>
              </w:rPr>
              <w:t>CA_n1A-n7A</w:t>
            </w:r>
          </w:p>
          <w:p w14:paraId="139C8514" w14:textId="77777777" w:rsidR="00F22F30" w:rsidRDefault="00F22F30" w:rsidP="00F22F30">
            <w:pPr>
              <w:pStyle w:val="TAC"/>
              <w:rPr>
                <w:rFonts w:eastAsiaTheme="minorEastAsia"/>
                <w:lang w:val="en-US"/>
              </w:rPr>
            </w:pPr>
            <w:r>
              <w:rPr>
                <w:rFonts w:eastAsiaTheme="minorEastAsia"/>
                <w:lang w:val="en-US"/>
              </w:rPr>
              <w:t>CA_n7A-n78A</w:t>
            </w:r>
          </w:p>
          <w:p w14:paraId="76A9FC9F" w14:textId="77777777" w:rsidR="00F22F30" w:rsidRPr="00270C16" w:rsidRDefault="00F22F30" w:rsidP="00F22F30">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724D4DFA" w14:textId="77777777" w:rsidR="00F22F30" w:rsidRPr="00270C16" w:rsidRDefault="00F22F30" w:rsidP="00F22F30">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AB57785" w14:textId="77777777" w:rsidR="00F22F30" w:rsidRPr="00270C16" w:rsidRDefault="00F22F30" w:rsidP="00F22F30">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3EB6DAFF" w14:textId="77777777" w:rsidR="00F22F30" w:rsidRPr="00270C16" w:rsidRDefault="00F22F30" w:rsidP="00F22F30">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FC2C87" w14:textId="77777777" w:rsidR="00F22F30" w:rsidRPr="00270C16" w:rsidRDefault="00F22F30" w:rsidP="00F22F30">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44D9E2" w14:textId="77777777" w:rsidR="00F22F30" w:rsidRPr="00270C16" w:rsidRDefault="00F22F30" w:rsidP="00F22F30">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679EB3"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E400C92"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A2F2B3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98845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1AB8E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345CF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BDE806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1F032F4"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DF7E1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F48B07"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864325"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CA8D60" w14:textId="77777777" w:rsidR="00F22F30" w:rsidRPr="00270C16" w:rsidRDefault="00F22F30" w:rsidP="00F22F30">
            <w:pPr>
              <w:pStyle w:val="TAC"/>
              <w:rPr>
                <w:lang w:val="en-US" w:eastAsia="zh-CN"/>
              </w:rPr>
            </w:pPr>
            <w:r>
              <w:rPr>
                <w:rFonts w:eastAsiaTheme="minorEastAsia" w:hint="eastAsia"/>
                <w:lang w:val="en-US" w:eastAsia="zh-CN"/>
              </w:rPr>
              <w:t>0</w:t>
            </w:r>
          </w:p>
        </w:tc>
      </w:tr>
      <w:tr w:rsidR="00F22F30" w:rsidRPr="00270C16" w14:paraId="1556FD7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28C99D9" w14:textId="77777777" w:rsidR="00F22F30" w:rsidRPr="00613596" w:rsidRDefault="00F22F30" w:rsidP="00F22F30">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6F70A13"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0E4A587E" w14:textId="77777777" w:rsidR="00F22F30" w:rsidRPr="00270C16" w:rsidRDefault="00F22F30" w:rsidP="00F22F30">
            <w:pPr>
              <w:pStyle w:val="TAC"/>
              <w:rPr>
                <w:lang w:val="en-US"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5531883A" w14:textId="77777777" w:rsidR="00F22F30" w:rsidRPr="00270C16" w:rsidRDefault="00F22F30" w:rsidP="00F22F30">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8440A96" w14:textId="77777777" w:rsidR="00F22F30" w:rsidRPr="00270C16" w:rsidRDefault="00F22F30" w:rsidP="00F22F30">
            <w:pPr>
              <w:pStyle w:val="TAC"/>
              <w:rPr>
                <w:lang w:val="en-US" w:eastAsia="zh-CN"/>
              </w:rPr>
            </w:pPr>
          </w:p>
        </w:tc>
      </w:tr>
      <w:tr w:rsidR="00F22F30" w:rsidRPr="00270C16" w14:paraId="6B18C11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460044" w14:textId="77777777" w:rsidR="00F22F30" w:rsidRPr="00613596" w:rsidRDefault="00F22F30" w:rsidP="00F22F30">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85023A"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6EB33685" w14:textId="77777777" w:rsidR="00F22F30" w:rsidRPr="00270C16" w:rsidRDefault="00F22F30" w:rsidP="00F22F30">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C3F8925"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7D41F5" w14:textId="77777777" w:rsidR="00F22F30" w:rsidRPr="00270C16" w:rsidRDefault="00F22F30" w:rsidP="00F22F30">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583509" w14:textId="77777777" w:rsidR="00F22F30" w:rsidRPr="00270C16" w:rsidRDefault="00F22F30" w:rsidP="00F22F30">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F77CB9" w14:textId="77777777" w:rsidR="00F22F30" w:rsidRPr="00270C16" w:rsidRDefault="00F22F30" w:rsidP="00F22F30">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78B8F9" w14:textId="77777777" w:rsidR="00F22F30" w:rsidRPr="00270C16" w:rsidRDefault="00F22F30" w:rsidP="00F22F30">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5CF45C" w14:textId="77777777" w:rsidR="00F22F30" w:rsidRPr="00270C16" w:rsidRDefault="00F22F30" w:rsidP="00F22F30">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52174756" w14:textId="77777777" w:rsidR="00F22F30" w:rsidRDefault="00F22F30" w:rsidP="00F22F30">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621886E1" w14:textId="77777777" w:rsidR="00F22F30" w:rsidRPr="00270C16" w:rsidRDefault="00F22F30" w:rsidP="00F22F30">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61FB615E" w14:textId="77777777" w:rsidR="00F22F30" w:rsidRDefault="00F22F30" w:rsidP="00F22F30">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03D3481E" w14:textId="77777777" w:rsidR="00F22F30" w:rsidRPr="00270C16" w:rsidRDefault="00F22F30" w:rsidP="00F22F30">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8248C4" w14:textId="77777777" w:rsidR="00F22F30" w:rsidRPr="00270C16" w:rsidRDefault="00F22F30" w:rsidP="00F22F30">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2E64F1" w14:textId="77777777" w:rsidR="00F22F30" w:rsidRPr="00270C16" w:rsidRDefault="00F22F30" w:rsidP="00F22F30">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7EE32DF1" w14:textId="77777777" w:rsidR="00F22F30" w:rsidRPr="00270C16" w:rsidRDefault="00F22F30" w:rsidP="00F22F30">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6C665FD3" w14:textId="77777777" w:rsidR="00F22F30" w:rsidRPr="00270C16" w:rsidRDefault="00F22F30" w:rsidP="00F22F30">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77036F" w14:textId="77777777" w:rsidR="00F22F30" w:rsidRPr="00270C16" w:rsidRDefault="00F22F30" w:rsidP="00F22F30">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26CB94D0" w14:textId="77777777" w:rsidR="00F22F30" w:rsidRPr="00270C16" w:rsidRDefault="00F22F30" w:rsidP="00F22F30">
            <w:pPr>
              <w:pStyle w:val="TAC"/>
              <w:rPr>
                <w:lang w:val="en-US" w:eastAsia="zh-CN"/>
              </w:rPr>
            </w:pPr>
          </w:p>
        </w:tc>
      </w:tr>
      <w:tr w:rsidR="00F22F30" w:rsidRPr="00270C16" w14:paraId="275D848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B43472" w14:textId="77777777" w:rsidR="00F22F30" w:rsidRPr="00270C16" w:rsidRDefault="00F22F30" w:rsidP="00F22F30">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F4CCFF5" w14:textId="77777777" w:rsidR="00F22F30" w:rsidRPr="00270C16" w:rsidRDefault="00F22F30" w:rsidP="00F22F30">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30D2BBFA" w14:textId="77777777" w:rsidR="00F22F30" w:rsidRPr="00270C16" w:rsidRDefault="00F22F30" w:rsidP="00F22F30">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1F8234B9" w14:textId="77777777" w:rsidR="00F22F30" w:rsidRPr="00270C16" w:rsidRDefault="00F22F30" w:rsidP="00F22F30">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612D5AF2" w14:textId="77777777" w:rsidR="00F22F30" w:rsidRPr="00270C16" w:rsidRDefault="00F22F30" w:rsidP="00F22F30">
            <w:pPr>
              <w:pStyle w:val="TAC"/>
              <w:rPr>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406E988" w14:textId="77777777" w:rsidR="00F22F30" w:rsidRPr="00270C16" w:rsidRDefault="00F22F30" w:rsidP="00F22F30">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39C44C"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2C72CD"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3CD820"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BF933"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D3EE7F"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71573A"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2C24C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8C0F4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322175"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93A4E1D"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D3626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4723E1E"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C5C9C2"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7D9EE8C"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A126E3"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1F21418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9B1A2AE"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EBAC82D" w14:textId="77777777" w:rsidR="00F22F30" w:rsidRPr="00270C16" w:rsidRDefault="00F22F30" w:rsidP="00F22F30">
            <w:pPr>
              <w:pStyle w:val="TAC"/>
              <w:rPr>
                <w:lang w:val="en-US" w:eastAsia="zh-CN"/>
              </w:rPr>
            </w:pPr>
          </w:p>
        </w:tc>
        <w:tc>
          <w:tcPr>
            <w:tcW w:w="631" w:type="dxa"/>
            <w:tcBorders>
              <w:top w:val="single" w:sz="4" w:space="0" w:color="auto"/>
              <w:left w:val="single" w:sz="4" w:space="0" w:color="auto"/>
              <w:right w:val="single" w:sz="4" w:space="0" w:color="auto"/>
            </w:tcBorders>
          </w:tcPr>
          <w:p w14:paraId="1E9E2D75" w14:textId="77777777" w:rsidR="00F22F30" w:rsidRPr="00270C16" w:rsidRDefault="00F22F30" w:rsidP="00F22F30">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542A371" w14:textId="77777777" w:rsidR="00F22F30" w:rsidRPr="00270C16" w:rsidRDefault="00F22F30" w:rsidP="00F22F30">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884F9E5"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3A9DA"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47B3A2"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C34AD6"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1AB1DC"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260EA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0CEC51" w14:textId="77777777" w:rsidR="00F22F30" w:rsidRPr="00270C16" w:rsidRDefault="00F22F30" w:rsidP="00F22F30">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D2BC7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95D1D0" w14:textId="77777777" w:rsidR="00F22F30" w:rsidRPr="00270C16" w:rsidRDefault="00F22F30" w:rsidP="00F22F30">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59F0090"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FE572A6"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6C1815"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DE4A5F0"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7BEA688"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0767AE" w14:textId="77777777" w:rsidR="00F22F30" w:rsidRPr="00270C16" w:rsidRDefault="00F22F30" w:rsidP="00F22F30">
            <w:pPr>
              <w:pStyle w:val="TAC"/>
              <w:rPr>
                <w:lang w:val="en-US" w:eastAsia="zh-CN"/>
              </w:rPr>
            </w:pPr>
          </w:p>
        </w:tc>
      </w:tr>
      <w:tr w:rsidR="00F22F30" w:rsidRPr="00270C16" w14:paraId="30FA430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9DA8352"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EECC6FE"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4C9ACED2" w14:textId="77777777" w:rsidR="00F22F30" w:rsidRPr="00270C16" w:rsidRDefault="00F22F30" w:rsidP="00F22F30">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bottom w:val="single" w:sz="4" w:space="0" w:color="auto"/>
              <w:right w:val="single" w:sz="4" w:space="0" w:color="auto"/>
            </w:tcBorders>
          </w:tcPr>
          <w:p w14:paraId="69FD323E" w14:textId="77777777" w:rsidR="00F22F30" w:rsidRPr="00270C16" w:rsidRDefault="00F22F30" w:rsidP="00F22F30">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317D5A34" w14:textId="77777777" w:rsidR="00F22F30" w:rsidRPr="00270C16" w:rsidRDefault="00F22F30" w:rsidP="00F22F30">
            <w:pPr>
              <w:pStyle w:val="TAC"/>
              <w:rPr>
                <w:lang w:val="en-US" w:eastAsia="zh-CN"/>
              </w:rPr>
            </w:pPr>
          </w:p>
        </w:tc>
      </w:tr>
      <w:tr w:rsidR="00F22F30" w:rsidRPr="00270C16" w14:paraId="04C4032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BEA179F" w14:textId="77777777" w:rsidR="00F22F30" w:rsidRDefault="00F22F30" w:rsidP="00F22F30">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E98EB74"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B8D9FED" w14:textId="77777777" w:rsidR="00F22F30" w:rsidRDefault="00F22F30" w:rsidP="00F22F30">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433D1852" w14:textId="77777777" w:rsidR="00F22F30" w:rsidRDefault="00F22F30" w:rsidP="00F22F30">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DAD7BC" w14:textId="77777777" w:rsidR="00F22F30" w:rsidRDefault="00F22F30" w:rsidP="00F22F30">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9307E2" w14:textId="77777777" w:rsidR="00F22F30" w:rsidRDefault="00F22F30" w:rsidP="00F22F30">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A258F8" w14:textId="77777777" w:rsidR="00F22F30" w:rsidRDefault="00F22F30" w:rsidP="00F22F30">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3C0347"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5684D2"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3257CF"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5F9323"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9C97FB"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7F522D"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804197"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61355D"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492632"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4B3E47"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A11C22" w14:textId="77777777" w:rsidR="00F22F30" w:rsidRPr="00BC50D3"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8C12562" w14:textId="77777777" w:rsidR="00F22F30" w:rsidRDefault="00F22F30" w:rsidP="00F22F30">
            <w:pPr>
              <w:pStyle w:val="TAC"/>
              <w:rPr>
                <w:rFonts w:eastAsiaTheme="minorEastAsia"/>
                <w:lang w:val="en-US" w:eastAsia="zh-CN"/>
              </w:rPr>
            </w:pPr>
            <w:r>
              <w:rPr>
                <w:rFonts w:eastAsiaTheme="minorEastAsia" w:hint="eastAsia"/>
                <w:lang w:val="en-US" w:eastAsia="zh-CN"/>
              </w:rPr>
              <w:t>1</w:t>
            </w:r>
          </w:p>
        </w:tc>
      </w:tr>
      <w:tr w:rsidR="00F22F30" w:rsidRPr="00270C16" w14:paraId="69D461B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EB903B8" w14:textId="77777777" w:rsidR="00F22F30" w:rsidRDefault="00F22F30" w:rsidP="00F22F30">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AD097EA"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F60BF67" w14:textId="77777777" w:rsidR="00F22F30" w:rsidRDefault="00F22F30" w:rsidP="00F22F30">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D9BB29F" w14:textId="77777777" w:rsidR="00F22F30" w:rsidRDefault="00F22F30" w:rsidP="00F22F30">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2086A8" w14:textId="77777777" w:rsidR="00F22F30" w:rsidRDefault="00F22F30" w:rsidP="00F22F30">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DAAF7A" w14:textId="77777777" w:rsidR="00F22F30" w:rsidRDefault="00F22F30" w:rsidP="00F22F30">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8AAA00" w14:textId="77777777" w:rsidR="00F22F30" w:rsidRDefault="00F22F30" w:rsidP="00F22F30">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86AD6" w14:textId="77777777" w:rsidR="00F22F30" w:rsidRPr="00BC50D3" w:rsidRDefault="00F22F30" w:rsidP="00F22F30">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176D5B" w14:textId="77777777" w:rsidR="00F22F30" w:rsidRPr="00BC50D3" w:rsidRDefault="00F22F30" w:rsidP="00F22F30">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CB1F30" w14:textId="77777777" w:rsidR="00F22F30" w:rsidRDefault="00F22F30" w:rsidP="00F22F30">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785A31" w14:textId="77777777" w:rsidR="00F22F30" w:rsidRPr="00BC50D3" w:rsidRDefault="00F22F30" w:rsidP="00F22F30">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28D6E7" w14:textId="77777777" w:rsidR="00F22F30" w:rsidRDefault="00F22F30" w:rsidP="00F22F30">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C9323C" w14:textId="77777777" w:rsidR="00F22F30" w:rsidRPr="00BC50D3" w:rsidRDefault="00F22F30" w:rsidP="00F22F30">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90B3A"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508B69"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00FEBA"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391FA2"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7F3948"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C5582B" w14:textId="77777777" w:rsidR="00F22F30" w:rsidRDefault="00F22F30" w:rsidP="00F22F30">
            <w:pPr>
              <w:pStyle w:val="TAC"/>
              <w:rPr>
                <w:rFonts w:eastAsiaTheme="minorEastAsia"/>
                <w:lang w:val="en-US" w:eastAsia="zh-CN"/>
              </w:rPr>
            </w:pPr>
          </w:p>
        </w:tc>
      </w:tr>
      <w:tr w:rsidR="00F22F30" w:rsidRPr="00270C16" w14:paraId="11D10B9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B6235F" w14:textId="77777777" w:rsidR="00F22F30" w:rsidRDefault="00F22F30" w:rsidP="00F22F30">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4D779E38"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0FDB8B8" w14:textId="77777777" w:rsidR="00F22F30" w:rsidRDefault="00F22F30" w:rsidP="00F22F30">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6"/>
            <w:tcBorders>
              <w:left w:val="single" w:sz="4" w:space="0" w:color="auto"/>
              <w:bottom w:val="single" w:sz="4" w:space="0" w:color="auto"/>
              <w:right w:val="single" w:sz="4" w:space="0" w:color="auto"/>
            </w:tcBorders>
          </w:tcPr>
          <w:p w14:paraId="20A40D50" w14:textId="77777777" w:rsidR="00F22F30" w:rsidRPr="00BC50D3" w:rsidRDefault="00F22F30" w:rsidP="00F22F30">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09F7ED1" w14:textId="77777777" w:rsidR="00F22F30" w:rsidRDefault="00F22F30" w:rsidP="00F22F30">
            <w:pPr>
              <w:pStyle w:val="TAC"/>
              <w:rPr>
                <w:rFonts w:eastAsiaTheme="minorEastAsia"/>
                <w:lang w:val="en-US" w:eastAsia="zh-CN"/>
              </w:rPr>
            </w:pPr>
          </w:p>
        </w:tc>
      </w:tr>
      <w:tr w:rsidR="00F22F30" w:rsidRPr="00270C16" w14:paraId="541B031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B6014A" w14:textId="77777777" w:rsidR="00F22F30" w:rsidRDefault="00F22F30" w:rsidP="00F22F30">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05C232A" w14:textId="77777777" w:rsidR="00F22F30" w:rsidRDefault="00F22F30" w:rsidP="00F22F30">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59BDCD56" w14:textId="77777777" w:rsidR="00F22F30" w:rsidRDefault="00F22F30" w:rsidP="00F22F30">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17B363B" w14:textId="77777777" w:rsidR="00F22F30" w:rsidRDefault="00F22F30" w:rsidP="00F22F30">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DC550B" w14:textId="77777777" w:rsidR="00F22F30" w:rsidRDefault="00F22F30" w:rsidP="00F22F30">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B75824" w14:textId="77777777" w:rsidR="00F22F30" w:rsidRDefault="00F22F30" w:rsidP="00F22F30">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BD526B" w14:textId="77777777" w:rsidR="00F22F30" w:rsidRDefault="00F22F30" w:rsidP="00F22F30">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F97BC"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03CB800"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6BB462"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F41261"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71F9F7"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8F53B1"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8A9AC6"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605FDE"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4A9B7F"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3C146D"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CE889C5" w14:textId="77777777" w:rsidR="00F22F30" w:rsidRPr="00BC50D3"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F9FAE6" w14:textId="77777777" w:rsidR="00F22F30" w:rsidRDefault="00F22F30" w:rsidP="00F22F30">
            <w:pPr>
              <w:pStyle w:val="TAC"/>
              <w:rPr>
                <w:rFonts w:eastAsiaTheme="minorEastAsia"/>
                <w:lang w:val="en-US" w:eastAsia="zh-CN"/>
              </w:rPr>
            </w:pPr>
            <w:r>
              <w:rPr>
                <w:rFonts w:eastAsiaTheme="minorEastAsia" w:hint="eastAsia"/>
                <w:lang w:val="en-US" w:eastAsia="zh-CN"/>
              </w:rPr>
              <w:t>0</w:t>
            </w:r>
          </w:p>
        </w:tc>
      </w:tr>
      <w:tr w:rsidR="00F22F30" w:rsidRPr="00270C16" w14:paraId="2A0D79F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B52C31B" w14:textId="77777777" w:rsidR="00F22F30" w:rsidRDefault="00F22F30" w:rsidP="00F22F30">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113A14D"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091FCD2F" w14:textId="77777777" w:rsidR="00F22F30" w:rsidRDefault="00F22F30" w:rsidP="00F22F30">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0F3F1F" w14:textId="77777777" w:rsidR="00F22F30" w:rsidRDefault="00F22F30" w:rsidP="00F22F30">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540D4" w14:textId="77777777" w:rsidR="00F22F30" w:rsidRDefault="00F22F30" w:rsidP="00F22F30">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C50A8A" w14:textId="77777777" w:rsidR="00F22F30" w:rsidRDefault="00F22F30" w:rsidP="00F22F30">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321DFC" w14:textId="77777777" w:rsidR="00F22F30" w:rsidRDefault="00F22F30" w:rsidP="00F22F30">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B51BD2"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7F927DF"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7B7505"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4526F3"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F3DB7F"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3858D9"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CB56223"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82B960"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30E57A5"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44F828"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F0FE9B"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0647C9E" w14:textId="77777777" w:rsidR="00F22F30" w:rsidRDefault="00F22F30" w:rsidP="00F22F30">
            <w:pPr>
              <w:pStyle w:val="TAC"/>
              <w:rPr>
                <w:rFonts w:eastAsiaTheme="minorEastAsia"/>
                <w:lang w:val="en-US" w:eastAsia="zh-CN"/>
              </w:rPr>
            </w:pPr>
          </w:p>
        </w:tc>
      </w:tr>
      <w:tr w:rsidR="00F22F30" w:rsidRPr="00270C16" w14:paraId="3F0E7B7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20DA86A" w14:textId="77777777" w:rsidR="00F22F30" w:rsidRDefault="00F22F30" w:rsidP="00F22F30">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02DA00"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257216A1" w14:textId="77777777" w:rsidR="00F22F30" w:rsidRDefault="00F22F30" w:rsidP="00F22F30">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4DAF628" w14:textId="77777777" w:rsidR="00F22F30" w:rsidRDefault="00F22F30" w:rsidP="00F22F30">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7F2223EF" w14:textId="77777777" w:rsidR="00F22F30" w:rsidRDefault="00F22F30" w:rsidP="00F22F30">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C98BFF" w14:textId="77777777" w:rsidR="00F22F30" w:rsidRDefault="00F22F30" w:rsidP="00F22F30">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0C9F5C" w14:textId="77777777" w:rsidR="00F22F30" w:rsidRDefault="00F22F30" w:rsidP="00F22F30">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A7194"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F3F67C"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43C3F8" w14:textId="77777777" w:rsidR="00F22F30" w:rsidRDefault="00F22F30" w:rsidP="00F22F30">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FC1E188" w14:textId="77777777" w:rsidR="00F22F30" w:rsidRPr="00BC50D3" w:rsidRDefault="00F22F30" w:rsidP="00F22F30">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F5C91E" w14:textId="77777777" w:rsidR="00F22F30" w:rsidRDefault="00F22F30" w:rsidP="00F22F30">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314BE8" w14:textId="77777777" w:rsidR="00F22F30" w:rsidRPr="00BC50D3" w:rsidRDefault="00F22F30" w:rsidP="00F22F30">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139CC1C" w14:textId="77777777" w:rsidR="00F22F30" w:rsidRPr="00BC50D3" w:rsidRDefault="00F22F30" w:rsidP="00F22F30">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583D4B"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342809" w14:textId="77777777" w:rsidR="00F22F30" w:rsidRPr="00BC50D3" w:rsidRDefault="00F22F30" w:rsidP="00F22F30">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8F0A72E" w14:textId="77777777" w:rsidR="00F22F30" w:rsidRPr="00BC50D3" w:rsidRDefault="00F22F30" w:rsidP="00F22F30">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34A60C0" w14:textId="77777777" w:rsidR="00F22F30" w:rsidRPr="00BC50D3" w:rsidRDefault="00F22F30" w:rsidP="00F22F30">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6E570D" w14:textId="77777777" w:rsidR="00F22F30" w:rsidRDefault="00F22F30" w:rsidP="00F22F30">
            <w:pPr>
              <w:pStyle w:val="TAC"/>
              <w:rPr>
                <w:rFonts w:eastAsiaTheme="minorEastAsia"/>
                <w:lang w:val="en-US" w:eastAsia="zh-CN"/>
              </w:rPr>
            </w:pPr>
          </w:p>
        </w:tc>
      </w:tr>
      <w:tr w:rsidR="00F22F30" w:rsidRPr="00270C16" w14:paraId="595317F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9A48597" w14:textId="77777777" w:rsidR="00F22F30" w:rsidRDefault="00F22F30" w:rsidP="00F22F30">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7A5AC27"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19CA13C9" w14:textId="77777777" w:rsidR="00F22F30" w:rsidRDefault="00F22F30" w:rsidP="00F22F30">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865C1A9" w14:textId="77777777" w:rsidR="00F22F30" w:rsidRDefault="00F22F30" w:rsidP="00F22F30">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72C360B6" w14:textId="77777777" w:rsidR="00F22F30" w:rsidRDefault="00F22F30" w:rsidP="00F22F30">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C620ABF" w14:textId="77777777" w:rsidR="00F22F30" w:rsidRDefault="00F22F30" w:rsidP="00F22F30">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8431920" w14:textId="77777777" w:rsidR="00F22F30" w:rsidRDefault="00F22F30" w:rsidP="00F22F30">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27D55C"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312A7A"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374E22"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9BD3096"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FDDA35"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A91CDD"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C51C8E"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8E55E5C"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61C30C"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B844BBE"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D5AB48F" w14:textId="77777777" w:rsidR="00F22F30" w:rsidRPr="00BC50D3"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CD9828" w14:textId="77777777" w:rsidR="00F22F30" w:rsidRDefault="00F22F30" w:rsidP="00F22F30">
            <w:pPr>
              <w:pStyle w:val="TAC"/>
              <w:rPr>
                <w:rFonts w:eastAsiaTheme="minorEastAsia"/>
                <w:lang w:val="en-US" w:eastAsia="zh-CN"/>
              </w:rPr>
            </w:pPr>
            <w:r>
              <w:rPr>
                <w:rFonts w:eastAsiaTheme="minorEastAsia"/>
                <w:lang w:val="en-US" w:eastAsia="zh-CN"/>
              </w:rPr>
              <w:t>1</w:t>
            </w:r>
          </w:p>
        </w:tc>
      </w:tr>
      <w:tr w:rsidR="00F22F30" w:rsidRPr="00270C16" w14:paraId="2C2E973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3CA311F" w14:textId="77777777" w:rsidR="00F22F30" w:rsidRDefault="00F22F30" w:rsidP="00F22F30">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ECB516B"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38FF69F0" w14:textId="77777777" w:rsidR="00F22F30" w:rsidRDefault="00F22F30" w:rsidP="00F22F30">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98FDD87" w14:textId="77777777" w:rsidR="00F22F30" w:rsidRDefault="00F22F30" w:rsidP="00F22F30">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5F324681" w14:textId="77777777" w:rsidR="00F22F30" w:rsidRDefault="00F22F30" w:rsidP="00F22F30">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26C7A120" w14:textId="77777777" w:rsidR="00F22F30" w:rsidRDefault="00F22F30" w:rsidP="00F22F30">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37D0F6E" w14:textId="77777777" w:rsidR="00F22F30" w:rsidRDefault="00F22F30" w:rsidP="00F22F30">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FC5E1BF"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5726714"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E94C7E"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2882FF"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3648FA"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9A7E95"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4F6D2DB"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C03BBEE"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64D5EEC"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13F45D2"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3666B12"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266CF4" w14:textId="77777777" w:rsidR="00F22F30" w:rsidRDefault="00F22F30" w:rsidP="00F22F30">
            <w:pPr>
              <w:pStyle w:val="TAC"/>
              <w:rPr>
                <w:rFonts w:eastAsiaTheme="minorEastAsia"/>
                <w:lang w:val="en-US" w:eastAsia="zh-CN"/>
              </w:rPr>
            </w:pPr>
          </w:p>
        </w:tc>
      </w:tr>
      <w:tr w:rsidR="00F22F30" w:rsidRPr="00270C16" w14:paraId="6388EA8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6B28BE" w14:textId="77777777" w:rsidR="00F22F30" w:rsidRDefault="00F22F30" w:rsidP="00F22F30">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406B0C1"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7FB7AAA2" w14:textId="77777777" w:rsidR="00F22F30" w:rsidRDefault="00F22F30" w:rsidP="00F22F30">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441A16D7" w14:textId="77777777" w:rsidR="00F22F30" w:rsidRDefault="00F22F30" w:rsidP="00F22F30">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37EB180A" w14:textId="77777777" w:rsidR="00F22F30" w:rsidRDefault="00F22F30" w:rsidP="00F22F30">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105FA9E" w14:textId="77777777" w:rsidR="00F22F30" w:rsidRDefault="00F22F30" w:rsidP="00F22F30">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D6C6812" w14:textId="77777777" w:rsidR="00F22F30" w:rsidRDefault="00F22F30" w:rsidP="00F22F30">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2E17139" w14:textId="77777777" w:rsidR="00F22F30" w:rsidRPr="00BC50D3" w:rsidRDefault="00F22F30" w:rsidP="00F22F30">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4DC18D1F" w14:textId="77777777" w:rsidR="00F22F30" w:rsidRPr="00BC50D3" w:rsidRDefault="00F22F30" w:rsidP="00F22F30">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154FAA04" w14:textId="77777777" w:rsidR="00F22F30" w:rsidRDefault="00F22F30" w:rsidP="00F22F30">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2C3A276F" w14:textId="77777777" w:rsidR="00F22F30" w:rsidRPr="00BC50D3" w:rsidRDefault="00F22F30" w:rsidP="00F22F30">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4E0787D8" w14:textId="77777777" w:rsidR="00F22F30" w:rsidRDefault="00F22F30" w:rsidP="00F22F30">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11F33DFE" w14:textId="77777777" w:rsidR="00F22F30" w:rsidRPr="00BC50D3" w:rsidRDefault="00F22F30" w:rsidP="00F22F30">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3B9DE88E" w14:textId="77777777" w:rsidR="00F22F30" w:rsidRPr="00BC50D3" w:rsidRDefault="00F22F30" w:rsidP="00F22F30">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33EF5AAA"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07605C0" w14:textId="77777777" w:rsidR="00F22F30" w:rsidRPr="00BC50D3" w:rsidRDefault="00F22F30" w:rsidP="00F22F30">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4AC74FFF" w14:textId="77777777" w:rsidR="00F22F30" w:rsidRPr="00BC50D3" w:rsidRDefault="00F22F30" w:rsidP="00F22F30">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B54BAC9" w14:textId="77777777" w:rsidR="00F22F30" w:rsidRPr="00BC50D3" w:rsidRDefault="00F22F30" w:rsidP="00F22F30">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5C8E8B75" w14:textId="77777777" w:rsidR="00F22F30" w:rsidRDefault="00F22F30" w:rsidP="00F22F30">
            <w:pPr>
              <w:pStyle w:val="TAC"/>
              <w:rPr>
                <w:rFonts w:eastAsiaTheme="minorEastAsia"/>
                <w:lang w:val="en-US" w:eastAsia="zh-CN"/>
              </w:rPr>
            </w:pPr>
          </w:p>
        </w:tc>
      </w:tr>
      <w:tr w:rsidR="00F22F30" w:rsidRPr="00270C16" w14:paraId="22D4468B"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9B4EBD" w14:textId="77777777" w:rsidR="00F22F30" w:rsidRDefault="00F22F30" w:rsidP="00F22F30">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F285384" w14:textId="77777777" w:rsidR="00F22F30" w:rsidRDefault="00F22F30" w:rsidP="00F22F30">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2918EB43" w14:textId="77777777" w:rsidR="00F22F30" w:rsidRDefault="00F22F30" w:rsidP="00F22F30">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3C0629EE" w14:textId="77777777" w:rsidR="00F22F30" w:rsidRDefault="00F22F30" w:rsidP="00F22F30">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8358F7" w14:textId="77777777" w:rsidR="00F22F30" w:rsidRDefault="00F22F30" w:rsidP="00F22F30">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F8DCD6" w14:textId="77777777" w:rsidR="00F22F30" w:rsidRDefault="00F22F30" w:rsidP="00F22F30">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CE72B" w14:textId="77777777" w:rsidR="00F22F30" w:rsidRDefault="00F22F30" w:rsidP="00F22F30">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7D25FA"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26BAFE"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E06D94"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D88F4B"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FE29DB"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9888D4"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C617CB"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8B7400"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4EE191E"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D4643B4"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A025E2" w14:textId="77777777" w:rsidR="00F22F30" w:rsidRPr="00BC50D3"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DA329B" w14:textId="77777777" w:rsidR="00F22F30" w:rsidRDefault="00F22F30" w:rsidP="00F22F30">
            <w:pPr>
              <w:pStyle w:val="TAC"/>
              <w:rPr>
                <w:rFonts w:eastAsiaTheme="minorEastAsia"/>
                <w:lang w:val="en-US" w:eastAsia="zh-CN"/>
              </w:rPr>
            </w:pPr>
            <w:r>
              <w:rPr>
                <w:rFonts w:eastAsiaTheme="minorEastAsia" w:hint="eastAsia"/>
                <w:lang w:val="en-US" w:eastAsia="zh-CN"/>
              </w:rPr>
              <w:t>0</w:t>
            </w:r>
          </w:p>
        </w:tc>
      </w:tr>
      <w:tr w:rsidR="00F22F30" w:rsidRPr="00270C16" w14:paraId="7518323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4A2FAFE" w14:textId="77777777" w:rsidR="00F22F30" w:rsidRDefault="00F22F30" w:rsidP="00F22F30">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B83BA77"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4795390D" w14:textId="77777777" w:rsidR="00F22F30" w:rsidRDefault="00F22F30" w:rsidP="00F22F30">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42BA8F0D" w14:textId="77777777" w:rsidR="00F22F30" w:rsidRDefault="00F22F30" w:rsidP="00F22F30">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A0EABB6" w14:textId="77777777" w:rsidR="00F22F30" w:rsidRDefault="00F22F30" w:rsidP="00F22F30">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DE0B41" w14:textId="77777777" w:rsidR="00F22F30" w:rsidRDefault="00F22F30" w:rsidP="00F22F30">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62A7E9" w14:textId="77777777" w:rsidR="00F22F30" w:rsidRDefault="00F22F30" w:rsidP="00F22F30">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D073AE"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F2B27B"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B5CB1C"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3DD462"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095398"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D8DD91"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1B8C264"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065172"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56F3118"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BB45C7"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C70B7E4"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4B5C13" w14:textId="77777777" w:rsidR="00F22F30" w:rsidRDefault="00F22F30" w:rsidP="00F22F30">
            <w:pPr>
              <w:pStyle w:val="TAC"/>
              <w:rPr>
                <w:rFonts w:eastAsiaTheme="minorEastAsia"/>
                <w:lang w:val="en-US" w:eastAsia="zh-CN"/>
              </w:rPr>
            </w:pPr>
          </w:p>
        </w:tc>
      </w:tr>
      <w:tr w:rsidR="00F22F30" w:rsidRPr="00270C16" w14:paraId="23333FB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4B8F12" w14:textId="77777777" w:rsidR="00F22F30" w:rsidRDefault="00F22F30" w:rsidP="00F22F30">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9BC81C7"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0FCB79C6" w14:textId="77777777" w:rsidR="00F22F30" w:rsidRDefault="00F22F30" w:rsidP="00F22F30">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6"/>
            <w:tcBorders>
              <w:left w:val="single" w:sz="4" w:space="0" w:color="auto"/>
              <w:bottom w:val="single" w:sz="4" w:space="0" w:color="auto"/>
              <w:right w:val="single" w:sz="4" w:space="0" w:color="auto"/>
            </w:tcBorders>
          </w:tcPr>
          <w:p w14:paraId="0C0B698A" w14:textId="77777777" w:rsidR="00F22F30" w:rsidRPr="00BC50D3" w:rsidRDefault="00F22F30" w:rsidP="00F22F30">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DC86FC" w14:textId="77777777" w:rsidR="00F22F30" w:rsidRDefault="00F22F30" w:rsidP="00F22F30">
            <w:pPr>
              <w:pStyle w:val="TAC"/>
              <w:rPr>
                <w:rFonts w:eastAsiaTheme="minorEastAsia"/>
                <w:lang w:val="en-US" w:eastAsia="zh-CN"/>
              </w:rPr>
            </w:pPr>
          </w:p>
        </w:tc>
      </w:tr>
      <w:tr w:rsidR="00F22F30" w:rsidRPr="00270C16" w14:paraId="6D41B50B"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1F7AD1" w14:textId="77777777" w:rsidR="00F22F30" w:rsidRPr="00BC50D3" w:rsidRDefault="00F22F30" w:rsidP="00F22F30">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52B74DA9" w14:textId="77777777" w:rsidR="00F22F30" w:rsidRPr="00BC50D3" w:rsidRDefault="00F22F30" w:rsidP="00F22F30">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5D2B2CE7" w14:textId="77777777" w:rsidR="00F22F30" w:rsidRPr="00BC50D3" w:rsidRDefault="00F22F30" w:rsidP="00F22F30">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5C668058" w14:textId="77777777" w:rsidR="00F22F30" w:rsidRPr="00BC50D3" w:rsidRDefault="00F22F30" w:rsidP="00F22F30">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356956B" w14:textId="77777777" w:rsidR="00F22F30" w:rsidRPr="00BC50D3" w:rsidRDefault="00F22F30" w:rsidP="00F22F30">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BAF27D4" w14:textId="77777777" w:rsidR="00F22F30" w:rsidRPr="00BC50D3" w:rsidRDefault="00F22F30" w:rsidP="00F22F30">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997B074" w14:textId="77777777" w:rsidR="00F22F30" w:rsidRPr="00BC50D3" w:rsidRDefault="00F22F30" w:rsidP="00F22F30">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B593413"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82F7FE4"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4A1023"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5A0567"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8E0F78"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F43A46"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56C5471"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F031B1"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4AF2771"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891995"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A72273" w14:textId="77777777" w:rsidR="00F22F30" w:rsidRPr="00BC50D3"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E16DE5" w14:textId="77777777" w:rsidR="00F22F30" w:rsidRPr="00BC50D3" w:rsidRDefault="00F22F30" w:rsidP="00F22F30">
            <w:pPr>
              <w:pStyle w:val="TAC"/>
              <w:rPr>
                <w:lang w:eastAsia="zh-CN"/>
              </w:rPr>
            </w:pPr>
            <w:r>
              <w:rPr>
                <w:rFonts w:eastAsiaTheme="minorEastAsia"/>
                <w:lang w:val="en-US" w:eastAsia="zh-CN"/>
              </w:rPr>
              <w:t>0</w:t>
            </w:r>
          </w:p>
        </w:tc>
      </w:tr>
      <w:tr w:rsidR="00F22F30" w:rsidRPr="00270C16" w14:paraId="148D849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CB5272"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F26A52B"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389B66F2" w14:textId="77777777" w:rsidR="00F22F30" w:rsidRPr="00BC50D3" w:rsidRDefault="00F22F30" w:rsidP="00F22F30">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CC9235D" w14:textId="77777777" w:rsidR="00F22F30" w:rsidRPr="00BC50D3" w:rsidRDefault="00F22F30" w:rsidP="00F22F30">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0B5E6B46" w14:textId="77777777" w:rsidR="00F22F30" w:rsidRPr="00BC50D3" w:rsidRDefault="00F22F30" w:rsidP="00F22F30">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04610A8" w14:textId="77777777" w:rsidR="00F22F30" w:rsidRPr="00BC50D3" w:rsidRDefault="00F22F30" w:rsidP="00F22F30">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AF9C7A9" w14:textId="77777777" w:rsidR="00F22F30" w:rsidRPr="00BC50D3" w:rsidRDefault="00F22F30" w:rsidP="00F22F30">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B6D74F0"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12BED28"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360CCB"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95ABEC"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F17751"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7B3E8F"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E1BCF84"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BF4AD14"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A0C5F6"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D74536"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B86F018"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2B5D3DD" w14:textId="77777777" w:rsidR="00F22F30" w:rsidRPr="00BC50D3" w:rsidRDefault="00F22F30" w:rsidP="00F22F30">
            <w:pPr>
              <w:pStyle w:val="TAC"/>
              <w:rPr>
                <w:lang w:eastAsia="zh-CN"/>
              </w:rPr>
            </w:pPr>
          </w:p>
        </w:tc>
      </w:tr>
      <w:tr w:rsidR="00F22F30" w:rsidRPr="00270C16" w14:paraId="0055502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24CE15" w14:textId="77777777" w:rsidR="00F22F30" w:rsidRPr="00BC50D3"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02C6B5"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7C8DE7BD" w14:textId="77777777" w:rsidR="00F22F30" w:rsidRPr="00BC50D3" w:rsidRDefault="00F22F30" w:rsidP="00F22F30">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6B0043A1" w14:textId="77777777" w:rsidR="00F22F30" w:rsidRPr="00BC50D3"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042F6F01" w14:textId="77777777" w:rsidR="00F22F30" w:rsidRPr="00BC50D3" w:rsidRDefault="00F22F30" w:rsidP="00F22F30">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2AC2220D" w14:textId="77777777" w:rsidR="00F22F30" w:rsidRPr="00BC50D3"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74A11866" w14:textId="77777777" w:rsidR="00F22F30" w:rsidRPr="00BC50D3"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331EC6D"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D47F6AE"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CF25F7" w14:textId="77777777" w:rsidR="00F22F30" w:rsidRDefault="00F22F30" w:rsidP="00F22F30">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51F02369" w14:textId="77777777" w:rsidR="00F22F30" w:rsidRPr="00BC50D3" w:rsidRDefault="00F22F30" w:rsidP="00F22F30">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048B5335" w14:textId="77777777" w:rsidR="00F22F30" w:rsidRDefault="00F22F30" w:rsidP="00F22F30">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7003C67B" w14:textId="77777777" w:rsidR="00F22F30" w:rsidRPr="00BC50D3" w:rsidRDefault="00F22F30" w:rsidP="00F22F30">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BE25FA8" w14:textId="77777777" w:rsidR="00F22F30" w:rsidRPr="00BC50D3" w:rsidRDefault="00F22F30" w:rsidP="00F22F30">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7C9D5B"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5AD600F" w14:textId="77777777" w:rsidR="00F22F30" w:rsidRPr="00BC50D3" w:rsidRDefault="00F22F30" w:rsidP="00F22F30">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274AFB8A"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A099AE" w14:textId="77777777" w:rsidR="00F22F30" w:rsidRPr="00BC50D3" w:rsidRDefault="00F22F30" w:rsidP="00F22F30">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63452B1" w14:textId="77777777" w:rsidR="00F22F30" w:rsidRPr="00BC50D3" w:rsidRDefault="00F22F30" w:rsidP="00F22F30">
            <w:pPr>
              <w:pStyle w:val="TAC"/>
              <w:rPr>
                <w:lang w:eastAsia="zh-CN"/>
              </w:rPr>
            </w:pPr>
          </w:p>
        </w:tc>
      </w:tr>
      <w:tr w:rsidR="00F22F30" w:rsidRPr="00270C16" w14:paraId="4A4329F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EFEE2F" w14:textId="77777777" w:rsidR="00F22F30" w:rsidRPr="00BC50D3" w:rsidRDefault="00F22F30" w:rsidP="00F22F30">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06916602" w14:textId="77777777" w:rsidR="00F22F30" w:rsidRPr="00BC50D3" w:rsidRDefault="00F22F30" w:rsidP="00F22F30">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13030FEE" w14:textId="77777777" w:rsidR="00F22F30" w:rsidRPr="00BC50D3" w:rsidRDefault="00F22F30" w:rsidP="00F22F30">
            <w:pPr>
              <w:pStyle w:val="TAC"/>
              <w:rPr>
                <w:lang w:eastAsia="zh-CN"/>
              </w:rPr>
            </w:pPr>
            <w:r w:rsidRPr="00BC50D3">
              <w:rPr>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7786CF96" w14:textId="77777777" w:rsidR="00F22F30" w:rsidRPr="00BC50D3" w:rsidRDefault="00F22F30" w:rsidP="00F22F30">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D69B31" w14:textId="77777777" w:rsidR="00F22F30" w:rsidRPr="00BC50D3" w:rsidRDefault="00F22F30" w:rsidP="00F22F30">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C5748" w14:textId="77777777" w:rsidR="00F22F30" w:rsidRPr="00BC50D3" w:rsidRDefault="00F22F30" w:rsidP="00F22F30">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7D2CA3" w14:textId="77777777" w:rsidR="00F22F30" w:rsidRPr="00BC50D3" w:rsidRDefault="00F22F30" w:rsidP="00F22F30">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64DFF" w14:textId="77777777" w:rsidR="00F22F30" w:rsidRPr="00BC50D3" w:rsidRDefault="00F22F30" w:rsidP="00F22F30">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8AEEE0" w14:textId="77777777" w:rsidR="00F22F30" w:rsidRPr="00BC50D3" w:rsidRDefault="00F22F30" w:rsidP="00F22F30">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FAECE8"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5F387A" w14:textId="77777777" w:rsidR="00F22F30" w:rsidRPr="00BC50D3" w:rsidRDefault="00F22F30" w:rsidP="00F22F30">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068300"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DC794F" w14:textId="77777777" w:rsidR="00F22F30" w:rsidRPr="00BC50D3" w:rsidRDefault="00F22F30" w:rsidP="00F22F30">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268B2A"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B59E54"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87CEB7"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11FFED"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93D87A"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E48EB3" w14:textId="77777777" w:rsidR="00F22F30" w:rsidRPr="00BC50D3" w:rsidRDefault="00F22F30" w:rsidP="00F22F30">
            <w:pPr>
              <w:pStyle w:val="TAC"/>
              <w:rPr>
                <w:lang w:eastAsia="zh-CN"/>
              </w:rPr>
            </w:pPr>
            <w:r w:rsidRPr="00BC50D3">
              <w:rPr>
                <w:lang w:eastAsia="zh-CN"/>
              </w:rPr>
              <w:t>0</w:t>
            </w:r>
          </w:p>
        </w:tc>
      </w:tr>
      <w:tr w:rsidR="00F22F30" w:rsidRPr="00270C16" w14:paraId="2941BFA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AEBB43" w14:textId="77777777" w:rsidR="00F22F30" w:rsidRPr="00BC50D3" w:rsidRDefault="00F22F30" w:rsidP="00F22F30">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3529F7B" w14:textId="77777777" w:rsidR="00F22F30" w:rsidRPr="00BC50D3"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3BCF69F" w14:textId="77777777" w:rsidR="00F22F30" w:rsidRPr="00BC50D3" w:rsidRDefault="00F22F30" w:rsidP="00F22F30">
            <w:pPr>
              <w:pStyle w:val="TAC"/>
              <w:rPr>
                <w:lang w:val="sv-SE" w:eastAsia="zh-CN"/>
              </w:rPr>
            </w:pPr>
            <w:r w:rsidRPr="00BC50D3">
              <w:rPr>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534DE96F" w14:textId="77777777" w:rsidR="00F22F30" w:rsidRPr="00BC50D3" w:rsidRDefault="00F22F30" w:rsidP="00F22F30">
            <w:pPr>
              <w:pStyle w:val="TAC"/>
              <w:rPr>
                <w:lang w:val="sv-SE" w:eastAsia="zh-CN"/>
              </w:rPr>
            </w:pPr>
            <w:r w:rsidRPr="00BC50D3">
              <w:rPr>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13697" w14:textId="77777777" w:rsidR="00F22F30" w:rsidRPr="00BC50D3" w:rsidRDefault="00F22F30" w:rsidP="00F22F30">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834F2" w14:textId="77777777" w:rsidR="00F22F30" w:rsidRPr="00BC50D3" w:rsidRDefault="00F22F30" w:rsidP="00F22F30">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33E595" w14:textId="77777777" w:rsidR="00F22F30" w:rsidRPr="00BC50D3" w:rsidRDefault="00F22F30" w:rsidP="00F22F30">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FB4B69" w14:textId="77777777" w:rsidR="00F22F30" w:rsidRPr="00BC50D3"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88E385" w14:textId="77777777" w:rsidR="00F22F30" w:rsidRPr="00BC50D3"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C8D4022" w14:textId="77777777" w:rsidR="00F22F30" w:rsidRPr="00BC50D3"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E21186" w14:textId="77777777" w:rsidR="00F22F30" w:rsidRPr="00BC50D3"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8C70BDB" w14:textId="77777777" w:rsidR="00F22F30" w:rsidRPr="00BC50D3"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1ECA05" w14:textId="77777777" w:rsidR="00F22F30" w:rsidRPr="00BC50D3" w:rsidRDefault="00F22F30" w:rsidP="00F22F30">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38E63A" w14:textId="77777777" w:rsidR="00F22F30" w:rsidRPr="00BC50D3"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512B0" w14:textId="77777777" w:rsidR="00F22F30" w:rsidRPr="00BC50D3"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0ADF0E" w14:textId="77777777" w:rsidR="00F22F30" w:rsidRPr="00BC50D3"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1BCBF7" w14:textId="77777777" w:rsidR="00F22F30" w:rsidRPr="00BC50D3"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6C9F32" w14:textId="77777777" w:rsidR="00F22F30" w:rsidRPr="00BC50D3" w:rsidRDefault="00F22F30" w:rsidP="00F22F30">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223FA30" w14:textId="77777777" w:rsidR="00F22F30" w:rsidRPr="00BC50D3" w:rsidRDefault="00F22F30" w:rsidP="00F22F30">
            <w:pPr>
              <w:pStyle w:val="TAC"/>
              <w:rPr>
                <w:lang w:val="sv-SE" w:eastAsia="zh-CN"/>
              </w:rPr>
            </w:pPr>
          </w:p>
        </w:tc>
      </w:tr>
      <w:tr w:rsidR="00F22F30" w:rsidRPr="00270C16" w14:paraId="5D4CDCA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63518C" w14:textId="77777777" w:rsidR="00F22F30" w:rsidRPr="00BC50D3" w:rsidRDefault="00F22F30" w:rsidP="00F22F30">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3C51CF" w14:textId="77777777" w:rsidR="00F22F30" w:rsidRPr="00BC50D3"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81B45E5" w14:textId="77777777" w:rsidR="00F22F30" w:rsidRPr="00BC50D3" w:rsidRDefault="00F22F30" w:rsidP="00F22F30">
            <w:pPr>
              <w:pStyle w:val="TAC"/>
              <w:rPr>
                <w:lang w:val="sv-SE" w:eastAsia="zh-CN"/>
              </w:rPr>
            </w:pPr>
            <w:r w:rsidRPr="00BC50D3">
              <w:rPr>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95537EA" w14:textId="77777777" w:rsidR="00F22F30" w:rsidRPr="00BC50D3" w:rsidRDefault="00F22F30" w:rsidP="00F22F30">
            <w:pPr>
              <w:pStyle w:val="TAC"/>
              <w:rPr>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4EB7B1" w14:textId="77777777" w:rsidR="00F22F30" w:rsidRPr="00BC50D3" w:rsidRDefault="00F22F30" w:rsidP="00F22F30">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E9D72B" w14:textId="77777777" w:rsidR="00F22F30" w:rsidRPr="00BC50D3" w:rsidRDefault="00F22F30" w:rsidP="00F22F30">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F06C9B" w14:textId="77777777" w:rsidR="00F22F30" w:rsidRPr="00BC50D3" w:rsidRDefault="00F22F30" w:rsidP="00F22F30">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8343EF" w14:textId="77777777" w:rsidR="00F22F30" w:rsidRPr="00BC50D3" w:rsidRDefault="00F22F30" w:rsidP="00F22F30">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D2088E" w14:textId="77777777" w:rsidR="00F22F30" w:rsidRPr="00BC50D3" w:rsidRDefault="00F22F30" w:rsidP="00F22F30">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749F1C87" w14:textId="77777777" w:rsidR="00F22F30" w:rsidRPr="00BC50D3"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166B4B" w14:textId="77777777" w:rsidR="00F22F30" w:rsidRPr="00BC50D3" w:rsidRDefault="00F22F30" w:rsidP="00F22F30">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521EE6A6" w14:textId="77777777" w:rsidR="00F22F30" w:rsidRPr="00BC50D3"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83564F" w14:textId="77777777" w:rsidR="00F22F30" w:rsidRPr="00BC50D3" w:rsidRDefault="00F22F30" w:rsidP="00F22F30">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92CCAB" w14:textId="77777777" w:rsidR="00F22F30" w:rsidRPr="00BC50D3" w:rsidRDefault="00F22F30" w:rsidP="00F22F30">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C2B042" w14:textId="77777777" w:rsidR="00F22F30" w:rsidRPr="00BC50D3" w:rsidRDefault="00F22F30" w:rsidP="00F22F30">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F0C2CC" w14:textId="77777777" w:rsidR="00F22F30" w:rsidRPr="00BC50D3" w:rsidRDefault="00F22F30" w:rsidP="00F22F30">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76DD863" w14:textId="77777777" w:rsidR="00F22F30" w:rsidRPr="00BC50D3" w:rsidRDefault="00F22F30" w:rsidP="00F22F30">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13245C" w14:textId="77777777" w:rsidR="00F22F30" w:rsidRPr="00BC50D3" w:rsidRDefault="00F22F30" w:rsidP="00F22F30">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66A175" w14:textId="77777777" w:rsidR="00F22F30" w:rsidRPr="00BC50D3" w:rsidRDefault="00F22F30" w:rsidP="00F22F30">
            <w:pPr>
              <w:pStyle w:val="TAC"/>
              <w:rPr>
                <w:lang w:val="sv-SE" w:eastAsia="zh-CN"/>
              </w:rPr>
            </w:pPr>
          </w:p>
        </w:tc>
      </w:tr>
      <w:tr w:rsidR="00F22F30" w:rsidRPr="00270C16" w14:paraId="0C581788"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68B9894B" w14:textId="77777777" w:rsidR="00F22F30" w:rsidRPr="00270C16" w:rsidRDefault="00F22F30" w:rsidP="00F22F30">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30D4FCE8" w14:textId="77777777" w:rsidR="00F22F30" w:rsidRPr="00270C16" w:rsidRDefault="00F22F30" w:rsidP="00F22F30">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75F71104" w14:textId="77777777" w:rsidR="00F22F30" w:rsidRPr="00270C16" w:rsidRDefault="00F22F30" w:rsidP="00F22F30">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254C443" w14:textId="77777777" w:rsidR="00F22F30" w:rsidRPr="00270C16" w:rsidRDefault="00F22F30" w:rsidP="00F22F30">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8F9F0EB" w14:textId="77777777" w:rsidR="00F22F30" w:rsidRPr="00D573F7" w:rsidRDefault="00F22F30" w:rsidP="00F22F30">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9C3227" w14:textId="77777777" w:rsidR="00F22F30" w:rsidRPr="00D573F7" w:rsidRDefault="00F22F30" w:rsidP="00F22F30">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3CC048" w14:textId="77777777" w:rsidR="00F22F30" w:rsidRPr="00D573F7" w:rsidRDefault="00F22F30" w:rsidP="00F22F30">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A97A3F"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FC3B8E7"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992C9D" w14:textId="77777777" w:rsidR="00F22F30" w:rsidRPr="00D573F7"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95173CE" w14:textId="77777777" w:rsidR="00F22F30" w:rsidRPr="00D573F7"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4D46779" w14:textId="77777777" w:rsidR="00F22F30" w:rsidRPr="00D573F7"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3926B4A" w14:textId="77777777" w:rsidR="00F22F30" w:rsidRPr="00D573F7" w:rsidRDefault="00F22F30" w:rsidP="00F22F30">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32AEA06" w14:textId="77777777" w:rsidR="00F22F30" w:rsidRPr="00D573F7" w:rsidRDefault="00F22F30" w:rsidP="00F22F30">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060B07D" w14:textId="77777777" w:rsidR="00F22F30" w:rsidRPr="00D573F7" w:rsidRDefault="00F22F30" w:rsidP="00F22F30">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85F69C0" w14:textId="77777777" w:rsidR="00F22F30" w:rsidRPr="00D573F7" w:rsidRDefault="00F22F30" w:rsidP="00F22F30">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F68C963" w14:textId="77777777" w:rsidR="00F22F30" w:rsidRPr="00D573F7" w:rsidRDefault="00F22F30" w:rsidP="00F22F30">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2029E40" w14:textId="77777777" w:rsidR="00F22F30" w:rsidRPr="00D573F7" w:rsidRDefault="00F22F30" w:rsidP="00F22F30">
            <w:pPr>
              <w:pStyle w:val="TAC"/>
              <w:rPr>
                <w:lang w:val="en-US"/>
              </w:rPr>
            </w:pPr>
          </w:p>
        </w:tc>
        <w:tc>
          <w:tcPr>
            <w:tcW w:w="1265" w:type="dxa"/>
            <w:tcBorders>
              <w:left w:val="single" w:sz="4" w:space="0" w:color="auto"/>
              <w:bottom w:val="nil"/>
              <w:right w:val="single" w:sz="4" w:space="0" w:color="auto"/>
            </w:tcBorders>
            <w:shd w:val="clear" w:color="auto" w:fill="auto"/>
          </w:tcPr>
          <w:p w14:paraId="197DDB70"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2776E6D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8B6698"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0EB92CF"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286BF4E1" w14:textId="77777777" w:rsidR="00F22F30" w:rsidRPr="00270C16" w:rsidRDefault="00F22F30" w:rsidP="00F22F30">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509E21DF" w14:textId="77777777" w:rsidR="00F22F30" w:rsidRPr="00270C16" w:rsidRDefault="00F22F30" w:rsidP="00F22F30">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D864273" w14:textId="77777777" w:rsidR="00F22F30" w:rsidRPr="00D573F7" w:rsidRDefault="00F22F30" w:rsidP="00F22F30">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2B018D6" w14:textId="77777777" w:rsidR="00F22F30" w:rsidRPr="00D573F7" w:rsidRDefault="00F22F30" w:rsidP="00F22F30">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8B5822A" w14:textId="77777777" w:rsidR="00F22F30" w:rsidRPr="002F2266" w:rsidRDefault="00F22F30" w:rsidP="00F22F30">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64F567C"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CB599A1"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D3935F" w14:textId="77777777" w:rsidR="00F22F30" w:rsidRPr="00D573F7"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68C99434" w14:textId="77777777" w:rsidR="00F22F30" w:rsidRPr="00D573F7"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8476FED" w14:textId="77777777" w:rsidR="00F22F30" w:rsidRPr="00D573F7"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79D9332" w14:textId="77777777" w:rsidR="00F22F30" w:rsidRPr="00D573F7" w:rsidRDefault="00F22F30" w:rsidP="00F22F30">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3248C34" w14:textId="77777777" w:rsidR="00F22F30" w:rsidRPr="00D573F7" w:rsidRDefault="00F22F30" w:rsidP="00F22F30">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6C2372B7" w14:textId="77777777" w:rsidR="00F22F30" w:rsidRPr="00D573F7" w:rsidRDefault="00F22F30" w:rsidP="00F22F30">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26F4CFCB" w14:textId="77777777" w:rsidR="00F22F30" w:rsidRPr="00D573F7" w:rsidRDefault="00F22F30" w:rsidP="00F22F30">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18D45539" w14:textId="77777777" w:rsidR="00F22F30" w:rsidRPr="00D573F7" w:rsidRDefault="00F22F30" w:rsidP="00F22F30">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24D62135" w14:textId="77777777" w:rsidR="00F22F30" w:rsidRPr="00D573F7" w:rsidRDefault="00F22F30" w:rsidP="00F22F30">
            <w:pPr>
              <w:pStyle w:val="TAC"/>
              <w:rPr>
                <w:lang w:val="en-US"/>
              </w:rPr>
            </w:pPr>
          </w:p>
        </w:tc>
        <w:tc>
          <w:tcPr>
            <w:tcW w:w="1265" w:type="dxa"/>
            <w:tcBorders>
              <w:top w:val="nil"/>
              <w:left w:val="single" w:sz="4" w:space="0" w:color="auto"/>
              <w:bottom w:val="nil"/>
              <w:right w:val="single" w:sz="4" w:space="0" w:color="auto"/>
            </w:tcBorders>
            <w:shd w:val="clear" w:color="auto" w:fill="auto"/>
          </w:tcPr>
          <w:p w14:paraId="45C4BC41" w14:textId="77777777" w:rsidR="00F22F30" w:rsidRPr="00270C16" w:rsidRDefault="00F22F30" w:rsidP="00F22F30">
            <w:pPr>
              <w:pStyle w:val="TAC"/>
              <w:rPr>
                <w:lang w:val="en-US" w:eastAsia="zh-CN"/>
              </w:rPr>
            </w:pPr>
          </w:p>
        </w:tc>
      </w:tr>
      <w:tr w:rsidR="00F22F30" w:rsidRPr="00270C16" w14:paraId="1610E6F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78204FF"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066407"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7A3865FD" w14:textId="77777777" w:rsidR="00F22F30" w:rsidRPr="00270C16" w:rsidRDefault="00F22F30" w:rsidP="00F22F30">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60AD8814" w14:textId="77777777" w:rsidR="00F22F30" w:rsidRPr="00270C16" w:rsidRDefault="00F22F30" w:rsidP="00F22F30">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7C4A5A21" w14:textId="77777777" w:rsidR="00F22F30" w:rsidRPr="00D573F7" w:rsidRDefault="00F22F30" w:rsidP="00F22F30">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B708F49" w14:textId="77777777" w:rsidR="00F22F30" w:rsidRPr="00D573F7" w:rsidRDefault="00F22F30" w:rsidP="00F22F30">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835C18E" w14:textId="77777777" w:rsidR="00F22F30" w:rsidRPr="00D573F7" w:rsidRDefault="00F22F30" w:rsidP="00F22F30">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14F3CDB" w14:textId="77777777" w:rsidR="00F22F30" w:rsidRPr="00270C16" w:rsidRDefault="00F22F30" w:rsidP="00F22F30">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7DE4FFC" w14:textId="77777777" w:rsidR="00F22F30" w:rsidRPr="00270C16" w:rsidRDefault="00F22F30" w:rsidP="00F22F30">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6AF59C2" w14:textId="77777777" w:rsidR="00F22F30" w:rsidRPr="00D573F7"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01312F0" w14:textId="77777777" w:rsidR="00F22F30" w:rsidRPr="00D573F7" w:rsidRDefault="00F22F30" w:rsidP="00F22F30">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6CA4226" w14:textId="77777777" w:rsidR="00F22F30" w:rsidRPr="00D573F7"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8589826" w14:textId="77777777" w:rsidR="00F22F30" w:rsidRPr="00D573F7" w:rsidRDefault="00F22F30" w:rsidP="00F22F30">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59D1DCAB" w14:textId="77777777" w:rsidR="00F22F30" w:rsidRPr="00D573F7" w:rsidRDefault="00F22F30" w:rsidP="00F22F30">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30B776B" w14:textId="77777777" w:rsidR="00F22F30" w:rsidRPr="00D573F7"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9F121E8" w14:textId="77777777" w:rsidR="00F22F30" w:rsidRPr="00D573F7" w:rsidRDefault="00F22F30" w:rsidP="00F22F30">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AE998C" w14:textId="77777777" w:rsidR="00F22F30" w:rsidRPr="00D573F7"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F4568A6" w14:textId="77777777" w:rsidR="00F22F30" w:rsidRPr="00D573F7" w:rsidRDefault="00F22F30" w:rsidP="00F22F30">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4CC8B82" w14:textId="77777777" w:rsidR="00F22F30" w:rsidRPr="00270C16" w:rsidRDefault="00F22F30" w:rsidP="00F22F30">
            <w:pPr>
              <w:pStyle w:val="TAC"/>
              <w:rPr>
                <w:lang w:val="en-US" w:eastAsia="zh-CN"/>
              </w:rPr>
            </w:pPr>
          </w:p>
        </w:tc>
      </w:tr>
      <w:tr w:rsidR="00F22F30" w:rsidRPr="00270C16" w14:paraId="5B0AAC3F"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2178C142" w14:textId="77777777" w:rsidR="00F22F30" w:rsidRPr="00270C16" w:rsidRDefault="00F22F30" w:rsidP="00F22F30">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309AD7AB" w14:textId="77777777" w:rsidR="00F22F30" w:rsidRPr="00270C16" w:rsidRDefault="00F22F30" w:rsidP="00F22F30">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3F509B08" w14:textId="77777777" w:rsidR="00F22F30" w:rsidRPr="00270C16" w:rsidRDefault="00F22F30" w:rsidP="00F22F30">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584891" w14:textId="77777777" w:rsidR="00F22F30" w:rsidRPr="00270C16" w:rsidRDefault="00F22F30" w:rsidP="00F22F30">
            <w:pPr>
              <w:pStyle w:val="TAC"/>
              <w:rPr>
                <w:lang w:val="en-US"/>
              </w:rPr>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FE4A12A" w14:textId="77777777" w:rsidR="00F22F30" w:rsidRPr="00D573F7" w:rsidRDefault="00F22F30" w:rsidP="00F22F30">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107B4D4" w14:textId="77777777" w:rsidR="00F22F30" w:rsidRPr="00D573F7" w:rsidRDefault="00F22F30" w:rsidP="00F22F30">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7FB10A6B" w14:textId="77777777" w:rsidR="00F22F30" w:rsidRPr="00D573F7" w:rsidRDefault="00F22F30" w:rsidP="00F22F30">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E9B02B"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11840DB"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A7CE63B" w14:textId="77777777" w:rsidR="00F22F30" w:rsidRPr="00D573F7"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49922A6" w14:textId="77777777" w:rsidR="00F22F30" w:rsidRPr="00D573F7"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1D32381" w14:textId="77777777" w:rsidR="00F22F30" w:rsidRPr="00D573F7"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C05E69B" w14:textId="77777777" w:rsidR="00F22F30" w:rsidRPr="00D573F7" w:rsidRDefault="00F22F30" w:rsidP="00F22F30">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6C7A82" w14:textId="77777777" w:rsidR="00F22F30" w:rsidRPr="00D573F7" w:rsidRDefault="00F22F30" w:rsidP="00F22F30">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1A4C1E4" w14:textId="77777777" w:rsidR="00F22F30" w:rsidRPr="00D573F7" w:rsidRDefault="00F22F30" w:rsidP="00F22F30">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8AF1A8D" w14:textId="77777777" w:rsidR="00F22F30" w:rsidRPr="00D573F7" w:rsidRDefault="00F22F30" w:rsidP="00F22F30">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09A5B15" w14:textId="77777777" w:rsidR="00F22F30" w:rsidRPr="00D573F7" w:rsidRDefault="00F22F30" w:rsidP="00F22F30">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CA4EF87" w14:textId="77777777" w:rsidR="00F22F30" w:rsidRPr="00D573F7" w:rsidRDefault="00F22F30" w:rsidP="00F22F30">
            <w:pPr>
              <w:pStyle w:val="TAC"/>
              <w:rPr>
                <w:lang w:val="en-US"/>
              </w:rPr>
            </w:pPr>
          </w:p>
        </w:tc>
        <w:tc>
          <w:tcPr>
            <w:tcW w:w="1265" w:type="dxa"/>
            <w:tcBorders>
              <w:left w:val="single" w:sz="4" w:space="0" w:color="auto"/>
              <w:bottom w:val="nil"/>
              <w:right w:val="single" w:sz="4" w:space="0" w:color="auto"/>
            </w:tcBorders>
            <w:shd w:val="clear" w:color="auto" w:fill="auto"/>
          </w:tcPr>
          <w:p w14:paraId="2E85B8AE"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0793743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7EE034"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56BF345"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496089BD" w14:textId="77777777" w:rsidR="00F22F30" w:rsidRPr="00270C16" w:rsidRDefault="00F22F30" w:rsidP="00F22F30">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1790F240" w14:textId="77777777" w:rsidR="00F22F30" w:rsidRPr="00270C16" w:rsidRDefault="00F22F30" w:rsidP="00F22F30">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EAA4BE1" w14:textId="77777777" w:rsidR="00F22F30" w:rsidRPr="00D573F7" w:rsidRDefault="00F22F30" w:rsidP="00F22F30">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62DCD48" w14:textId="77777777" w:rsidR="00F22F30" w:rsidRPr="00D573F7" w:rsidRDefault="00F22F30" w:rsidP="00F22F30">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6291521" w14:textId="77777777" w:rsidR="00F22F30" w:rsidRPr="00D573F7" w:rsidRDefault="00F22F30" w:rsidP="00F22F30">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1C61E3"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8E42592"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821F4B" w14:textId="77777777" w:rsidR="00F22F30" w:rsidRPr="00D573F7"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1F73E23" w14:textId="77777777" w:rsidR="00F22F30" w:rsidRPr="00D573F7"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75179FE6" w14:textId="77777777" w:rsidR="00F22F30" w:rsidRPr="00D573F7"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65E3CEF" w14:textId="77777777" w:rsidR="00F22F30" w:rsidRPr="00D573F7" w:rsidRDefault="00F22F30" w:rsidP="00F22F30">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8545267" w14:textId="77777777" w:rsidR="00F22F30" w:rsidRPr="00D573F7" w:rsidRDefault="00F22F30" w:rsidP="00F22F30">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5E9E806" w14:textId="77777777" w:rsidR="00F22F30" w:rsidRPr="00D573F7" w:rsidRDefault="00F22F30" w:rsidP="00F22F30">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9770746" w14:textId="77777777" w:rsidR="00F22F30" w:rsidRPr="00D573F7" w:rsidRDefault="00F22F30" w:rsidP="00F22F30">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65EBAC9" w14:textId="77777777" w:rsidR="00F22F30" w:rsidRPr="00D573F7" w:rsidRDefault="00F22F30" w:rsidP="00F22F30">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B3066E4" w14:textId="77777777" w:rsidR="00F22F30" w:rsidRPr="00D573F7" w:rsidRDefault="00F22F30" w:rsidP="00F22F30">
            <w:pPr>
              <w:pStyle w:val="TAC"/>
              <w:rPr>
                <w:lang w:val="en-US"/>
              </w:rPr>
            </w:pPr>
          </w:p>
        </w:tc>
        <w:tc>
          <w:tcPr>
            <w:tcW w:w="1265" w:type="dxa"/>
            <w:tcBorders>
              <w:top w:val="nil"/>
              <w:left w:val="single" w:sz="4" w:space="0" w:color="auto"/>
              <w:bottom w:val="nil"/>
              <w:right w:val="single" w:sz="4" w:space="0" w:color="auto"/>
            </w:tcBorders>
            <w:shd w:val="clear" w:color="auto" w:fill="auto"/>
          </w:tcPr>
          <w:p w14:paraId="0AE829AC" w14:textId="77777777" w:rsidR="00F22F30" w:rsidRPr="00270C16" w:rsidRDefault="00F22F30" w:rsidP="00F22F30">
            <w:pPr>
              <w:pStyle w:val="TAC"/>
              <w:rPr>
                <w:lang w:val="en-US" w:eastAsia="zh-CN"/>
              </w:rPr>
            </w:pPr>
          </w:p>
        </w:tc>
      </w:tr>
      <w:tr w:rsidR="00F22F30" w:rsidRPr="00270C16" w14:paraId="0F325A2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DF3050"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4D32F9"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13A93FFE" w14:textId="77777777" w:rsidR="00F22F30" w:rsidRPr="00270C16" w:rsidRDefault="00F22F30" w:rsidP="00F22F30">
            <w:pPr>
              <w:pStyle w:val="TAC"/>
              <w:rPr>
                <w:lang w:val="en-US"/>
              </w:rPr>
            </w:pPr>
            <w:r w:rsidRPr="00D573F7">
              <w:rPr>
                <w:lang w:val="en-US"/>
              </w:rPr>
              <w:t>n40</w:t>
            </w:r>
          </w:p>
        </w:tc>
        <w:tc>
          <w:tcPr>
            <w:tcW w:w="9532" w:type="dxa"/>
            <w:gridSpan w:val="16"/>
            <w:tcBorders>
              <w:left w:val="single" w:sz="4" w:space="0" w:color="auto"/>
              <w:bottom w:val="single" w:sz="4" w:space="0" w:color="auto"/>
              <w:right w:val="single" w:sz="4" w:space="0" w:color="auto"/>
            </w:tcBorders>
          </w:tcPr>
          <w:p w14:paraId="5F08BC54" w14:textId="77777777" w:rsidR="00F22F30" w:rsidRPr="00D573F7" w:rsidRDefault="00F22F30" w:rsidP="00F22F30">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D2DC02C" w14:textId="77777777" w:rsidR="00F22F30" w:rsidRPr="00270C16" w:rsidRDefault="00F22F30" w:rsidP="00F22F30">
            <w:pPr>
              <w:pStyle w:val="TAC"/>
              <w:rPr>
                <w:lang w:val="en-US" w:eastAsia="zh-CN"/>
              </w:rPr>
            </w:pPr>
          </w:p>
        </w:tc>
      </w:tr>
      <w:tr w:rsidR="00F22F30" w:rsidRPr="00270C16" w14:paraId="598E5AD1" w14:textId="77777777" w:rsidTr="00F22F30">
        <w:trPr>
          <w:trHeight w:val="128"/>
        </w:trPr>
        <w:tc>
          <w:tcPr>
            <w:tcW w:w="1599" w:type="dxa"/>
            <w:gridSpan w:val="2"/>
            <w:tcBorders>
              <w:left w:val="single" w:sz="4" w:space="0" w:color="auto"/>
              <w:bottom w:val="nil"/>
              <w:right w:val="single" w:sz="4" w:space="0" w:color="auto"/>
            </w:tcBorders>
            <w:shd w:val="clear" w:color="auto" w:fill="auto"/>
          </w:tcPr>
          <w:p w14:paraId="19B8B7D3" w14:textId="77777777" w:rsidR="00F22F30" w:rsidRDefault="00F22F30" w:rsidP="00F22F30">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5E70DB96" w14:textId="77777777" w:rsidR="00F22F30" w:rsidRDefault="00F22F30" w:rsidP="00F22F30">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2AA503B4" w14:textId="77777777" w:rsidR="00F22F30" w:rsidRPr="00270C16" w:rsidRDefault="00F22F30" w:rsidP="00F22F30">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178BCDAF" w14:textId="77777777" w:rsidR="00F22F30" w:rsidRPr="00270C16" w:rsidRDefault="00F22F30" w:rsidP="00F22F30">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695E7C60" w14:textId="77777777" w:rsidR="00F22F30" w:rsidRPr="00270C16" w:rsidRDefault="00F22F30" w:rsidP="00F22F30">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8D66BDA" w14:textId="77777777" w:rsidR="00F22F30" w:rsidRPr="00270C16" w:rsidRDefault="00F22F30" w:rsidP="00F22F30">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4F48981" w14:textId="77777777" w:rsidR="00F22F30" w:rsidRPr="00270C16" w:rsidRDefault="00F22F30" w:rsidP="00F22F30">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44BBE48"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CF8E4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1DD2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DE3D8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EBDA8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2C6A5A"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F8E6B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B7190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6E2C7"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76B49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FB364A"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85E6D27" w14:textId="77777777" w:rsidR="00F22F30" w:rsidRPr="00270C16" w:rsidRDefault="00F22F30" w:rsidP="00F22F30">
            <w:pPr>
              <w:pStyle w:val="TAC"/>
              <w:rPr>
                <w:lang w:val="en-US" w:eastAsia="zh-CN"/>
              </w:rPr>
            </w:pPr>
            <w:r w:rsidRPr="007B66E9">
              <w:t>0</w:t>
            </w:r>
          </w:p>
        </w:tc>
      </w:tr>
      <w:tr w:rsidR="00F22F30" w:rsidRPr="00270C16" w14:paraId="6708F438" w14:textId="77777777" w:rsidTr="00F22F30">
        <w:trPr>
          <w:trHeight w:val="128"/>
        </w:trPr>
        <w:tc>
          <w:tcPr>
            <w:tcW w:w="1599" w:type="dxa"/>
            <w:gridSpan w:val="2"/>
            <w:tcBorders>
              <w:top w:val="nil"/>
              <w:left w:val="single" w:sz="4" w:space="0" w:color="auto"/>
              <w:bottom w:val="nil"/>
              <w:right w:val="single" w:sz="4" w:space="0" w:color="auto"/>
            </w:tcBorders>
            <w:shd w:val="clear" w:color="auto" w:fill="auto"/>
          </w:tcPr>
          <w:p w14:paraId="453EE243" w14:textId="77777777" w:rsidR="00F22F30" w:rsidRDefault="00F22F30" w:rsidP="00F22F30">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187AF21E" w14:textId="77777777" w:rsidR="00F22F30"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3FA73134" w14:textId="77777777" w:rsidR="00F22F30" w:rsidRPr="00270C16" w:rsidRDefault="00F22F30" w:rsidP="00F22F30">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0C177C99" w14:textId="77777777" w:rsidR="00F22F30" w:rsidRPr="00270C16" w:rsidRDefault="00F22F30" w:rsidP="00F22F30">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7C13B1DA" w14:textId="77777777" w:rsidR="00F22F30" w:rsidRPr="00270C16" w:rsidRDefault="00F22F30" w:rsidP="00F22F30">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A9AE1D9" w14:textId="77777777" w:rsidR="00F22F30" w:rsidRPr="00270C16" w:rsidRDefault="00F22F30" w:rsidP="00F22F30">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2D6F9CE" w14:textId="77777777" w:rsidR="00F22F30" w:rsidRPr="00270C16" w:rsidRDefault="00F22F30" w:rsidP="00F22F30">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C3A219C"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284C5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058A4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7D755"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CC18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93661"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7F50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F62C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7C912D"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A705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4C9B2"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18A7074" w14:textId="77777777" w:rsidR="00F22F30" w:rsidRPr="00270C16" w:rsidRDefault="00F22F30" w:rsidP="00F22F30">
            <w:pPr>
              <w:pStyle w:val="TAC"/>
              <w:rPr>
                <w:lang w:val="en-US" w:eastAsia="zh-CN"/>
              </w:rPr>
            </w:pPr>
          </w:p>
        </w:tc>
      </w:tr>
      <w:tr w:rsidR="00F22F30" w:rsidRPr="00270C16" w14:paraId="2CECD6E5" w14:textId="77777777" w:rsidTr="00F22F30">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D8DFFB4" w14:textId="77777777" w:rsidR="00F22F30" w:rsidRDefault="00F22F30" w:rsidP="00F22F30">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9783CB" w14:textId="77777777" w:rsidR="00F22F30"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6EA7CFB2" w14:textId="77777777" w:rsidR="00F22F30" w:rsidRPr="00270C16" w:rsidRDefault="00F22F30" w:rsidP="00F22F30">
            <w:pPr>
              <w:pStyle w:val="TAC"/>
              <w:rPr>
                <w:lang w:val="en-US" w:eastAsia="zh-CN"/>
              </w:rPr>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36D7CE69"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6579B" w14:textId="77777777" w:rsidR="00F22F30" w:rsidRPr="00270C16" w:rsidRDefault="00F22F30" w:rsidP="00F22F30">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42B9765" w14:textId="77777777" w:rsidR="00F22F30" w:rsidRPr="00270C16" w:rsidRDefault="00F22F30" w:rsidP="00F22F30">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75BDF79" w14:textId="77777777" w:rsidR="00F22F30" w:rsidRPr="00270C16" w:rsidRDefault="00F22F30" w:rsidP="00F22F30">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7A99005E"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B00710" w14:textId="77777777" w:rsidR="00F22F30" w:rsidRPr="00270C16" w:rsidRDefault="00F22F30" w:rsidP="00F22F30">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2E0BE6D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A309B7" w14:textId="77777777" w:rsidR="00F22F30" w:rsidRPr="00270C16" w:rsidRDefault="00F22F30" w:rsidP="00F22F30">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1EB87BE3" w14:textId="77777777" w:rsidR="00F22F30" w:rsidRPr="007B66E9"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675751B" w14:textId="77777777" w:rsidR="00F22F30" w:rsidRPr="00270C16" w:rsidRDefault="00F22F30" w:rsidP="00F22F30">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031A44C9" w14:textId="77777777" w:rsidR="00F22F30" w:rsidRPr="00270C16" w:rsidRDefault="00F22F30" w:rsidP="00F22F30">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21CD7A6F"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EBCA1" w14:textId="77777777" w:rsidR="00F22F30" w:rsidRPr="00270C16" w:rsidRDefault="00F22F30" w:rsidP="00F22F30">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15F76833" w14:textId="77777777" w:rsidR="00F22F30" w:rsidRPr="00270C16" w:rsidRDefault="00F22F30" w:rsidP="00F22F30">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4F651BBB" w14:textId="77777777" w:rsidR="00F22F30" w:rsidRPr="00270C16" w:rsidRDefault="00F22F30" w:rsidP="00F22F30">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4E5BF67" w14:textId="77777777" w:rsidR="00F22F30" w:rsidRPr="00270C16" w:rsidRDefault="00F22F30" w:rsidP="00F22F30">
            <w:pPr>
              <w:pStyle w:val="TAC"/>
              <w:rPr>
                <w:lang w:val="en-US" w:eastAsia="zh-CN"/>
              </w:rPr>
            </w:pPr>
          </w:p>
        </w:tc>
      </w:tr>
      <w:tr w:rsidR="00F22F30" w:rsidRPr="00270C16" w14:paraId="386290F7" w14:textId="77777777" w:rsidTr="00F22F30">
        <w:trPr>
          <w:trHeight w:val="128"/>
        </w:trPr>
        <w:tc>
          <w:tcPr>
            <w:tcW w:w="1599" w:type="dxa"/>
            <w:gridSpan w:val="2"/>
            <w:tcBorders>
              <w:left w:val="single" w:sz="4" w:space="0" w:color="auto"/>
              <w:bottom w:val="nil"/>
              <w:right w:val="single" w:sz="4" w:space="0" w:color="auto"/>
            </w:tcBorders>
            <w:shd w:val="clear" w:color="auto" w:fill="auto"/>
          </w:tcPr>
          <w:p w14:paraId="14FCC811" w14:textId="77777777" w:rsidR="00F22F30" w:rsidRDefault="00F22F30" w:rsidP="00F22F30">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4093E27B" w14:textId="77777777" w:rsidR="00F22F30" w:rsidRDefault="00F22F30" w:rsidP="00F22F30">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04646C44" w14:textId="77777777" w:rsidR="00F22F30" w:rsidRPr="00270C16" w:rsidRDefault="00F22F30" w:rsidP="00F22F30">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1B9A2F8B" w14:textId="77777777" w:rsidR="00F22F30" w:rsidRPr="00270C16" w:rsidRDefault="00F22F30" w:rsidP="00F22F30">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51E9BE0" w14:textId="77777777" w:rsidR="00F22F30" w:rsidRPr="00270C16" w:rsidRDefault="00F22F30" w:rsidP="00F22F30">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24E9295" w14:textId="77777777" w:rsidR="00F22F30" w:rsidRPr="00270C16" w:rsidRDefault="00F22F30" w:rsidP="00F22F30">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B5A0611" w14:textId="77777777" w:rsidR="00F22F30" w:rsidRPr="00270C16" w:rsidRDefault="00F22F30" w:rsidP="00F22F30">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7A78CE6"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D5326B"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FBE4B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8178D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60429"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DA5EF5"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798A1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B43B5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55A3BD"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7784C4"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2D3DD3"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BA9B3C5" w14:textId="77777777" w:rsidR="00F22F30" w:rsidRPr="00270C16" w:rsidRDefault="00F22F30" w:rsidP="00F22F30">
            <w:pPr>
              <w:pStyle w:val="TAC"/>
              <w:rPr>
                <w:lang w:val="en-US" w:eastAsia="zh-CN"/>
              </w:rPr>
            </w:pPr>
            <w:r w:rsidRPr="007B66E9">
              <w:t>0</w:t>
            </w:r>
          </w:p>
        </w:tc>
      </w:tr>
      <w:tr w:rsidR="00F22F30" w:rsidRPr="00270C16" w14:paraId="332513B8" w14:textId="77777777" w:rsidTr="00F22F30">
        <w:trPr>
          <w:trHeight w:val="128"/>
        </w:trPr>
        <w:tc>
          <w:tcPr>
            <w:tcW w:w="1599" w:type="dxa"/>
            <w:gridSpan w:val="2"/>
            <w:tcBorders>
              <w:top w:val="nil"/>
              <w:left w:val="single" w:sz="4" w:space="0" w:color="auto"/>
              <w:bottom w:val="nil"/>
              <w:right w:val="single" w:sz="4" w:space="0" w:color="auto"/>
            </w:tcBorders>
            <w:shd w:val="clear" w:color="auto" w:fill="auto"/>
          </w:tcPr>
          <w:p w14:paraId="38602C12" w14:textId="77777777" w:rsidR="00F22F30" w:rsidRDefault="00F22F30" w:rsidP="00F22F30">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5C878E4C" w14:textId="77777777" w:rsidR="00F22F30"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576AD8B1" w14:textId="77777777" w:rsidR="00F22F30" w:rsidRPr="00270C16" w:rsidRDefault="00F22F30" w:rsidP="00F22F30">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3907EB66" w14:textId="77777777" w:rsidR="00F22F30" w:rsidRPr="00270C16" w:rsidRDefault="00F22F30" w:rsidP="00F22F30">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7FDE6D82" w14:textId="77777777" w:rsidR="00F22F30" w:rsidRPr="00270C16" w:rsidRDefault="00F22F30" w:rsidP="00F22F30">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31C230B" w14:textId="77777777" w:rsidR="00F22F30" w:rsidRPr="00270C16" w:rsidRDefault="00F22F30" w:rsidP="00F22F30">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9791891" w14:textId="77777777" w:rsidR="00F22F30" w:rsidRPr="00270C16" w:rsidRDefault="00F22F30" w:rsidP="00F22F30">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75B035A9"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077D1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5EBF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92C35"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1B4C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F254F3"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1A96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C6D9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C53B4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7F210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3D3E7"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E851936" w14:textId="77777777" w:rsidR="00F22F30" w:rsidRPr="00270C16" w:rsidRDefault="00F22F30" w:rsidP="00F22F30">
            <w:pPr>
              <w:pStyle w:val="TAC"/>
              <w:rPr>
                <w:lang w:val="en-US" w:eastAsia="zh-CN"/>
              </w:rPr>
            </w:pPr>
          </w:p>
        </w:tc>
      </w:tr>
      <w:tr w:rsidR="00F22F30" w:rsidRPr="00270C16" w14:paraId="31523E28" w14:textId="77777777" w:rsidTr="00F22F30">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0725149" w14:textId="77777777" w:rsidR="00F22F30" w:rsidRDefault="00F22F30" w:rsidP="00F22F30">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A53663" w14:textId="77777777" w:rsidR="00F22F30"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592437C6" w14:textId="77777777" w:rsidR="00F22F30" w:rsidRPr="00270C16" w:rsidRDefault="00F22F30" w:rsidP="00F22F30">
            <w:pPr>
              <w:pStyle w:val="TAC"/>
              <w:rPr>
                <w:lang w:val="en-US" w:eastAsia="zh-CN"/>
              </w:rPr>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5D7C8F87"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9B1DC4" w14:textId="77777777" w:rsidR="00F22F30" w:rsidRPr="00270C16" w:rsidRDefault="00F22F30" w:rsidP="00F22F30">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FD19502" w14:textId="77777777" w:rsidR="00F22F30" w:rsidRPr="00270C16" w:rsidRDefault="00F22F30" w:rsidP="00F22F30">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64E5F64" w14:textId="77777777" w:rsidR="00F22F30" w:rsidRPr="00270C16" w:rsidRDefault="00F22F30" w:rsidP="00F22F30">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7AE6E4D"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CA33D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32F3C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BFEA9F" w14:textId="77777777" w:rsidR="00F22F30" w:rsidRPr="00270C16" w:rsidRDefault="00F22F30" w:rsidP="00F22F30">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2B98A603" w14:textId="77777777" w:rsidR="00F22F30" w:rsidRPr="007B66E9"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A25892C" w14:textId="77777777" w:rsidR="00F22F30" w:rsidRPr="00270C16" w:rsidRDefault="00F22F30" w:rsidP="00F22F30">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2D0C2CC9" w14:textId="77777777" w:rsidR="00F22F30" w:rsidRPr="00270C16" w:rsidRDefault="00F22F30" w:rsidP="00F22F30">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471EDFA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76F232" w14:textId="77777777" w:rsidR="00F22F30" w:rsidRPr="00270C16" w:rsidRDefault="00F22F30" w:rsidP="00F22F30">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1C362A8E" w14:textId="77777777" w:rsidR="00F22F30" w:rsidRPr="00270C16" w:rsidRDefault="00F22F30" w:rsidP="00F22F30">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50B3A83" w14:textId="77777777" w:rsidR="00F22F30" w:rsidRPr="00270C16" w:rsidRDefault="00F22F30" w:rsidP="00F22F30">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AD0A4E1" w14:textId="77777777" w:rsidR="00F22F30" w:rsidRPr="00270C16" w:rsidRDefault="00F22F30" w:rsidP="00F22F30">
            <w:pPr>
              <w:pStyle w:val="TAC"/>
              <w:rPr>
                <w:lang w:val="en-US" w:eastAsia="zh-CN"/>
              </w:rPr>
            </w:pPr>
          </w:p>
        </w:tc>
      </w:tr>
      <w:tr w:rsidR="00F22F30" w:rsidRPr="00270C16" w14:paraId="5B4DD188" w14:textId="77777777" w:rsidTr="00F22F30">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3B274618" w14:textId="77777777" w:rsidR="00F22F30" w:rsidRPr="00270C16" w:rsidRDefault="00F22F30" w:rsidP="00F22F30">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B8DE15" w14:textId="77777777" w:rsidR="00F22F30" w:rsidRDefault="00F22F30" w:rsidP="00F22F30">
            <w:pPr>
              <w:keepNext/>
              <w:keepLines/>
              <w:spacing w:after="0"/>
              <w:jc w:val="center"/>
              <w:rPr>
                <w:rFonts w:ascii="Arial" w:hAnsi="Arial"/>
                <w:sz w:val="18"/>
                <w:szCs w:val="18"/>
                <w:lang w:eastAsia="zh-CN"/>
              </w:rPr>
            </w:pPr>
            <w:r>
              <w:rPr>
                <w:rFonts w:ascii="Arial" w:hAnsi="Arial"/>
                <w:sz w:val="18"/>
                <w:szCs w:val="18"/>
                <w:lang w:eastAsia="zh-CN"/>
              </w:rPr>
              <w:t>CA_n1A-n28A</w:t>
            </w:r>
          </w:p>
          <w:p w14:paraId="0B2CC3E4" w14:textId="77777777" w:rsidR="00F22F30" w:rsidRDefault="00F22F30" w:rsidP="00F22F30">
            <w:pPr>
              <w:keepNext/>
              <w:keepLines/>
              <w:spacing w:after="0"/>
              <w:jc w:val="center"/>
              <w:rPr>
                <w:rFonts w:ascii="Arial" w:hAnsi="Arial"/>
                <w:sz w:val="18"/>
                <w:szCs w:val="18"/>
                <w:lang w:eastAsia="zh-CN"/>
              </w:rPr>
            </w:pPr>
            <w:r>
              <w:rPr>
                <w:rFonts w:ascii="Arial" w:hAnsi="Arial"/>
                <w:sz w:val="18"/>
                <w:szCs w:val="18"/>
                <w:lang w:eastAsia="zh-CN"/>
              </w:rPr>
              <w:t>CA_n1A-n78A</w:t>
            </w:r>
          </w:p>
          <w:p w14:paraId="4F63C9D5" w14:textId="77777777" w:rsidR="00F22F30" w:rsidRPr="00270C16" w:rsidRDefault="00F22F30" w:rsidP="00F22F30">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4242DF93" w14:textId="77777777" w:rsidR="00F22F30" w:rsidRPr="00270C16" w:rsidRDefault="00F22F30" w:rsidP="00F22F30">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A87D329" w14:textId="77777777" w:rsidR="00F22F30" w:rsidRPr="00270C16" w:rsidRDefault="00F22F30" w:rsidP="00F22F30">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BC8DAE" w14:textId="77777777" w:rsidR="00F22F30" w:rsidRPr="00270C16" w:rsidRDefault="00F22F30" w:rsidP="00F22F30">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94387B" w14:textId="77777777" w:rsidR="00F22F30" w:rsidRPr="00270C16" w:rsidRDefault="00F22F30" w:rsidP="00F22F30">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C47B295" w14:textId="77777777" w:rsidR="00F22F30" w:rsidRPr="00270C16" w:rsidRDefault="00F22F30" w:rsidP="00F22F30">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9AC730"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D833B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458F1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F060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6F58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657A8F"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B7D0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7DDB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219876"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E2BEA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BA14EA"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8C15103"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728DFBD3" w14:textId="77777777" w:rsidTr="00F22F30">
        <w:trPr>
          <w:trHeight w:val="128"/>
        </w:trPr>
        <w:tc>
          <w:tcPr>
            <w:tcW w:w="1599" w:type="dxa"/>
            <w:gridSpan w:val="2"/>
            <w:tcBorders>
              <w:top w:val="nil"/>
              <w:left w:val="single" w:sz="4" w:space="0" w:color="auto"/>
              <w:bottom w:val="nil"/>
              <w:right w:val="single" w:sz="4" w:space="0" w:color="auto"/>
            </w:tcBorders>
            <w:shd w:val="clear" w:color="auto" w:fill="auto"/>
          </w:tcPr>
          <w:p w14:paraId="536C286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7568A4C"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E047D1F" w14:textId="77777777" w:rsidR="00F22F30" w:rsidRPr="00270C16" w:rsidRDefault="00F22F30" w:rsidP="00F22F30">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D40DD50" w14:textId="77777777" w:rsidR="00F22F30" w:rsidRPr="00270C16" w:rsidRDefault="00F22F30" w:rsidP="00F22F30">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7711BD" w14:textId="77777777" w:rsidR="00F22F30" w:rsidRPr="00270C16" w:rsidRDefault="00F22F30" w:rsidP="00F22F30">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F06B08" w14:textId="77777777" w:rsidR="00F22F30" w:rsidRPr="00270C16" w:rsidRDefault="00F22F30" w:rsidP="00F22F30">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46F6E9" w14:textId="77777777" w:rsidR="00F22F30" w:rsidRPr="00270C16" w:rsidRDefault="00F22F30" w:rsidP="00F22F30">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57B1CC9"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0C4A8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4BC8B"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11F89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7B69E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A14EA"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211A9E"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06EF6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1BDBC5"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CB172B"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44972C"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A6868EC" w14:textId="77777777" w:rsidR="00F22F30" w:rsidRPr="00270C16" w:rsidRDefault="00F22F30" w:rsidP="00F22F30">
            <w:pPr>
              <w:pStyle w:val="TAC"/>
              <w:rPr>
                <w:lang w:val="en-US" w:eastAsia="zh-CN"/>
              </w:rPr>
            </w:pPr>
          </w:p>
        </w:tc>
      </w:tr>
      <w:tr w:rsidR="00F22F30" w:rsidRPr="00270C16" w14:paraId="45B21E6C" w14:textId="77777777" w:rsidTr="00F22F30">
        <w:trPr>
          <w:trHeight w:val="128"/>
        </w:trPr>
        <w:tc>
          <w:tcPr>
            <w:tcW w:w="1599" w:type="dxa"/>
            <w:gridSpan w:val="2"/>
            <w:tcBorders>
              <w:top w:val="nil"/>
              <w:left w:val="single" w:sz="4" w:space="0" w:color="auto"/>
              <w:bottom w:val="nil"/>
              <w:right w:val="single" w:sz="4" w:space="0" w:color="auto"/>
            </w:tcBorders>
            <w:shd w:val="clear" w:color="auto" w:fill="auto"/>
          </w:tcPr>
          <w:p w14:paraId="4C02C28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EE0FC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DF6755" w14:textId="77777777" w:rsidR="00F22F30" w:rsidRPr="00270C16" w:rsidRDefault="00F22F30" w:rsidP="00F22F30">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08C0A44"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7272C6" w14:textId="77777777" w:rsidR="00F22F30" w:rsidRPr="00270C16" w:rsidRDefault="00F22F30" w:rsidP="00F22F30">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9E5E2" w14:textId="77777777" w:rsidR="00F22F30" w:rsidRPr="00270C16" w:rsidRDefault="00F22F30" w:rsidP="00F22F30">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E4C6D0" w14:textId="77777777" w:rsidR="00F22F30" w:rsidRPr="00270C16" w:rsidRDefault="00F22F30" w:rsidP="00F22F30">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BE222"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0EF5E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FDCBE3"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8372E6" w14:textId="77777777" w:rsidR="00F22F30" w:rsidRPr="00270C16" w:rsidRDefault="00F22F30" w:rsidP="00F22F30">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DB9435"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D18701" w14:textId="77777777" w:rsidR="00F22F30" w:rsidRPr="00270C16" w:rsidRDefault="00F22F30" w:rsidP="00F22F30">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734EB5B" w14:textId="77777777" w:rsidR="00F22F30" w:rsidRPr="00270C16" w:rsidRDefault="00F22F30" w:rsidP="00F22F30">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435F28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5F12B" w14:textId="77777777" w:rsidR="00F22F30" w:rsidRPr="00270C16" w:rsidRDefault="00F22F30" w:rsidP="00F22F30">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21ED70" w14:textId="77777777" w:rsidR="00F22F30" w:rsidRPr="00270C16" w:rsidRDefault="00F22F30" w:rsidP="00F22F30">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99ED455" w14:textId="77777777" w:rsidR="00F22F30" w:rsidRPr="00270C16" w:rsidRDefault="00F22F30" w:rsidP="00F22F30">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44710E" w14:textId="77777777" w:rsidR="00F22F30" w:rsidRPr="00270C16" w:rsidRDefault="00F22F30" w:rsidP="00F22F30">
            <w:pPr>
              <w:pStyle w:val="TAC"/>
              <w:rPr>
                <w:lang w:val="en-US" w:eastAsia="zh-CN"/>
              </w:rPr>
            </w:pPr>
          </w:p>
        </w:tc>
      </w:tr>
      <w:tr w:rsidR="00F22F30" w:rsidRPr="00270C16" w14:paraId="1B16ED51" w14:textId="77777777" w:rsidTr="00F22F30">
        <w:trPr>
          <w:trHeight w:val="128"/>
        </w:trPr>
        <w:tc>
          <w:tcPr>
            <w:tcW w:w="1599" w:type="dxa"/>
            <w:gridSpan w:val="2"/>
            <w:tcBorders>
              <w:top w:val="nil"/>
              <w:left w:val="single" w:sz="4" w:space="0" w:color="auto"/>
              <w:bottom w:val="nil"/>
              <w:right w:val="single" w:sz="4" w:space="0" w:color="auto"/>
            </w:tcBorders>
            <w:shd w:val="clear" w:color="auto" w:fill="auto"/>
          </w:tcPr>
          <w:p w14:paraId="5D45E44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D539032"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CFB989" w14:textId="77777777" w:rsidR="00F22F30" w:rsidRPr="00270C16" w:rsidRDefault="00F22F30" w:rsidP="00F22F30">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10DA1C5" w14:textId="77777777" w:rsidR="00F22F30" w:rsidRPr="00270C16" w:rsidRDefault="00F22F30" w:rsidP="00F22F30">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6303FD13" w14:textId="77777777" w:rsidR="00F22F30" w:rsidRPr="00270C16" w:rsidRDefault="00F22F30" w:rsidP="00F22F30">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B109B12" w14:textId="77777777" w:rsidR="00F22F30" w:rsidRPr="00270C16" w:rsidRDefault="00F22F30" w:rsidP="00F22F30">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719BADC" w14:textId="77777777" w:rsidR="00F22F30" w:rsidRPr="00270C16" w:rsidRDefault="00F22F30" w:rsidP="00F22F30">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26209"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17E47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A55491"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AA319D"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3E464D"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1BD1F7"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52A9F9" w14:textId="77777777" w:rsidR="00F22F30" w:rsidRPr="00270C1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34FACF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B7512" w14:textId="77777777" w:rsidR="00F22F30" w:rsidRPr="00270C16" w:rsidRDefault="00F22F30" w:rsidP="00F22F30">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B6F83F" w14:textId="77777777" w:rsidR="00F22F30" w:rsidRPr="00270C16" w:rsidRDefault="00F22F30" w:rsidP="00F22F30">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5E7861" w14:textId="77777777" w:rsidR="00F22F30" w:rsidRPr="00270C16" w:rsidRDefault="00F22F30" w:rsidP="00F22F30">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3D05DF" w14:textId="77777777" w:rsidR="00F22F30" w:rsidRPr="00270C16" w:rsidRDefault="00F22F30" w:rsidP="00F22F30">
            <w:pPr>
              <w:pStyle w:val="TAC"/>
              <w:rPr>
                <w:lang w:val="en-US" w:eastAsia="zh-CN"/>
              </w:rPr>
            </w:pPr>
            <w:r>
              <w:rPr>
                <w:lang w:val="en-US" w:eastAsia="zh-CN"/>
              </w:rPr>
              <w:t>1</w:t>
            </w:r>
          </w:p>
        </w:tc>
      </w:tr>
      <w:tr w:rsidR="00F22F30" w:rsidRPr="00270C16" w14:paraId="260D95E3" w14:textId="77777777" w:rsidTr="00F22F30">
        <w:trPr>
          <w:trHeight w:val="128"/>
        </w:trPr>
        <w:tc>
          <w:tcPr>
            <w:tcW w:w="1599" w:type="dxa"/>
            <w:gridSpan w:val="2"/>
            <w:tcBorders>
              <w:top w:val="nil"/>
              <w:left w:val="single" w:sz="4" w:space="0" w:color="auto"/>
              <w:bottom w:val="nil"/>
              <w:right w:val="single" w:sz="4" w:space="0" w:color="auto"/>
            </w:tcBorders>
            <w:shd w:val="clear" w:color="auto" w:fill="auto"/>
          </w:tcPr>
          <w:p w14:paraId="599B03D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EEE031"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91B7B2A" w14:textId="77777777" w:rsidR="00F22F30" w:rsidRPr="00270C16" w:rsidRDefault="00F22F30" w:rsidP="00F22F30">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E50B90D" w14:textId="77777777" w:rsidR="00F22F30" w:rsidRPr="00270C16" w:rsidRDefault="00F22F30" w:rsidP="00F22F30">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19D7E371" w14:textId="77777777" w:rsidR="00F22F30" w:rsidRPr="00270C16" w:rsidRDefault="00F22F30" w:rsidP="00F22F30">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A3D36FA" w14:textId="77777777" w:rsidR="00F22F30" w:rsidRPr="00270C16" w:rsidRDefault="00F22F30" w:rsidP="00F22F30">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6972CEE3" w14:textId="77777777" w:rsidR="00F22F30" w:rsidRPr="00270C16" w:rsidRDefault="00F22F30" w:rsidP="00F22F30">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77D1E6"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BC52E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C61700"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6D5115"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CC9D06"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B0B58A"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231381E" w14:textId="77777777" w:rsidR="00F22F30" w:rsidRPr="00270C1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542873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4A9BFA" w14:textId="77777777" w:rsidR="00F22F30" w:rsidRPr="00270C16" w:rsidRDefault="00F22F30" w:rsidP="00F22F30">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4EB2D8" w14:textId="77777777" w:rsidR="00F22F30" w:rsidRPr="00270C16" w:rsidRDefault="00F22F30" w:rsidP="00F22F30">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F2FC6F5" w14:textId="77777777" w:rsidR="00F22F30" w:rsidRPr="00270C16" w:rsidRDefault="00F22F30" w:rsidP="00F22F30">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6F09194" w14:textId="77777777" w:rsidR="00F22F30" w:rsidRPr="00270C16" w:rsidRDefault="00F22F30" w:rsidP="00F22F30">
            <w:pPr>
              <w:pStyle w:val="TAC"/>
              <w:rPr>
                <w:lang w:val="en-US" w:eastAsia="zh-CN"/>
              </w:rPr>
            </w:pPr>
          </w:p>
        </w:tc>
      </w:tr>
      <w:tr w:rsidR="00F22F30" w:rsidRPr="00270C16" w14:paraId="5AC8D9A8" w14:textId="77777777" w:rsidTr="00F22F30">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23BE50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CD3266"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1136792" w14:textId="77777777" w:rsidR="00F22F30" w:rsidRPr="00270C16" w:rsidRDefault="00F22F30" w:rsidP="00F22F30">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7910E7"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8A1E9F" w14:textId="77777777" w:rsidR="00F22F30" w:rsidRPr="00270C16" w:rsidRDefault="00F22F30" w:rsidP="00F22F30">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30C59627" w14:textId="77777777" w:rsidR="00F22F30" w:rsidRPr="00270C16" w:rsidRDefault="00F22F30" w:rsidP="00F22F30">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271E13B0" w14:textId="77777777" w:rsidR="00F22F30" w:rsidRPr="00270C16" w:rsidRDefault="00F22F30" w:rsidP="00F22F30">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E5FF49" w14:textId="77777777" w:rsidR="00F22F30" w:rsidRPr="00270C16" w:rsidRDefault="00F22F30" w:rsidP="00F22F30">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5D7F5DC6" w14:textId="77777777" w:rsidR="00F22F30" w:rsidRPr="00270C16" w:rsidRDefault="00F22F30" w:rsidP="00F22F30">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7A3D4EFE" w14:textId="77777777" w:rsidR="00F22F30" w:rsidRDefault="00F22F30" w:rsidP="00F22F30">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D0C4CDA" w14:textId="77777777" w:rsidR="00F22F30" w:rsidRPr="00270C16" w:rsidRDefault="00F22F30" w:rsidP="00F22F30">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7BED144B" w14:textId="77777777" w:rsidR="00F22F30" w:rsidRDefault="00F22F30" w:rsidP="00F22F30">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51307DED" w14:textId="77777777" w:rsidR="00F22F30" w:rsidRPr="00270C16" w:rsidRDefault="00F22F30" w:rsidP="00F22F30">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4C5BD087" w14:textId="77777777" w:rsidR="00F22F30" w:rsidRPr="00270C16" w:rsidRDefault="00F22F30" w:rsidP="00F22F30">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795BA64D" w14:textId="77777777" w:rsidR="00F22F30" w:rsidRPr="00270C16" w:rsidRDefault="00F22F30" w:rsidP="00F22F30">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4C07E151" w14:textId="77777777" w:rsidR="00F22F30" w:rsidRPr="00270C16" w:rsidRDefault="00F22F30" w:rsidP="00F22F30">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55BB851" w14:textId="77777777" w:rsidR="00F22F30" w:rsidRPr="00270C16" w:rsidRDefault="00F22F30" w:rsidP="00F22F30">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0ABAD7BE" w14:textId="77777777" w:rsidR="00F22F30" w:rsidRPr="00270C16" w:rsidRDefault="00F22F30" w:rsidP="00F22F30">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CF33F1C" w14:textId="77777777" w:rsidR="00F22F30" w:rsidRPr="00270C16" w:rsidRDefault="00F22F30" w:rsidP="00F22F30">
            <w:pPr>
              <w:pStyle w:val="TAC"/>
              <w:rPr>
                <w:lang w:val="en-US" w:eastAsia="zh-CN"/>
              </w:rPr>
            </w:pPr>
          </w:p>
        </w:tc>
      </w:tr>
      <w:tr w:rsidR="00F22F30" w:rsidRPr="00270C16" w14:paraId="45919D6B" w14:textId="77777777" w:rsidTr="00F22F30">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6652DC9E" w14:textId="77777777" w:rsidR="00F22F30" w:rsidRPr="00270C16" w:rsidRDefault="00F22F30" w:rsidP="00F22F30">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13E68A65" w14:textId="77777777" w:rsidR="00F22F30" w:rsidRDefault="00F22F30" w:rsidP="00F22F30">
            <w:pPr>
              <w:keepNext/>
              <w:keepLines/>
              <w:spacing w:after="0"/>
              <w:jc w:val="center"/>
              <w:rPr>
                <w:rFonts w:ascii="Arial" w:hAnsi="Arial"/>
                <w:sz w:val="18"/>
                <w:szCs w:val="18"/>
                <w:lang w:eastAsia="zh-CN"/>
              </w:rPr>
            </w:pPr>
            <w:r>
              <w:rPr>
                <w:rFonts w:ascii="Arial" w:hAnsi="Arial"/>
                <w:sz w:val="18"/>
                <w:szCs w:val="18"/>
                <w:lang w:eastAsia="zh-CN"/>
              </w:rPr>
              <w:t>CA_n1A-n28A</w:t>
            </w:r>
          </w:p>
          <w:p w14:paraId="0E57F4E0" w14:textId="77777777" w:rsidR="00F22F30" w:rsidRDefault="00F22F30" w:rsidP="00F22F30">
            <w:pPr>
              <w:keepNext/>
              <w:keepLines/>
              <w:spacing w:after="0"/>
              <w:jc w:val="center"/>
              <w:rPr>
                <w:rFonts w:ascii="Arial" w:hAnsi="Arial"/>
                <w:sz w:val="18"/>
                <w:szCs w:val="18"/>
                <w:lang w:eastAsia="zh-CN"/>
              </w:rPr>
            </w:pPr>
            <w:r>
              <w:rPr>
                <w:rFonts w:ascii="Arial" w:hAnsi="Arial"/>
                <w:sz w:val="18"/>
                <w:szCs w:val="18"/>
                <w:lang w:eastAsia="zh-CN"/>
              </w:rPr>
              <w:t>CA_n1A-n78A</w:t>
            </w:r>
          </w:p>
          <w:p w14:paraId="5F59E0FB" w14:textId="77777777" w:rsidR="00F22F30" w:rsidRPr="00270C16" w:rsidRDefault="00F22F30" w:rsidP="00F22F30">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618F273" w14:textId="77777777" w:rsidR="00F22F30" w:rsidRPr="00270C16" w:rsidRDefault="00F22F30" w:rsidP="00F22F30">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619E384" w14:textId="77777777" w:rsidR="00F22F30" w:rsidRPr="00270C16" w:rsidRDefault="00F22F30" w:rsidP="00F22F30">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A3A3291" w14:textId="77777777" w:rsidR="00F22F30" w:rsidRPr="00270C16" w:rsidRDefault="00F22F30" w:rsidP="00F22F30">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5B2C8EE" w14:textId="77777777" w:rsidR="00F22F30" w:rsidRPr="00270C16" w:rsidRDefault="00F22F30" w:rsidP="00F22F30">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6D32DA7" w14:textId="77777777" w:rsidR="00F22F30" w:rsidRPr="00270C16" w:rsidRDefault="00F22F30" w:rsidP="00F22F30">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8B1551"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DA05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BDE4C2"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FD995B"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F0F859"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744253"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215BBF" w14:textId="77777777" w:rsidR="00F22F30" w:rsidRPr="00270C1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C96FF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894A6" w14:textId="77777777" w:rsidR="00F22F30" w:rsidRPr="00270C16" w:rsidRDefault="00F22F30" w:rsidP="00F22F30">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CB4FFD" w14:textId="77777777" w:rsidR="00F22F30" w:rsidRPr="00270C16" w:rsidRDefault="00F22F30" w:rsidP="00F22F30">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C872C7" w14:textId="77777777" w:rsidR="00F22F30" w:rsidRPr="00270C16" w:rsidRDefault="00F22F30" w:rsidP="00F22F30">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E81C47" w14:textId="77777777" w:rsidR="00F22F30" w:rsidRPr="00270C16" w:rsidRDefault="00F22F30" w:rsidP="00F22F30">
            <w:pPr>
              <w:pStyle w:val="TAC"/>
              <w:rPr>
                <w:lang w:val="en-US" w:eastAsia="zh-CN"/>
              </w:rPr>
            </w:pPr>
            <w:r>
              <w:rPr>
                <w:rFonts w:eastAsiaTheme="minorEastAsia" w:hint="eastAsia"/>
                <w:lang w:val="en-US" w:eastAsia="zh-CN"/>
              </w:rPr>
              <w:t>0</w:t>
            </w:r>
          </w:p>
        </w:tc>
      </w:tr>
      <w:tr w:rsidR="00F22F30" w:rsidRPr="00270C16" w14:paraId="4BB87DF3" w14:textId="77777777" w:rsidTr="00F22F30">
        <w:trPr>
          <w:trHeight w:val="128"/>
        </w:trPr>
        <w:tc>
          <w:tcPr>
            <w:tcW w:w="1599" w:type="dxa"/>
            <w:gridSpan w:val="2"/>
            <w:tcBorders>
              <w:top w:val="nil"/>
              <w:left w:val="single" w:sz="4" w:space="0" w:color="auto"/>
              <w:bottom w:val="nil"/>
              <w:right w:val="single" w:sz="4" w:space="0" w:color="auto"/>
            </w:tcBorders>
            <w:shd w:val="clear" w:color="auto" w:fill="auto"/>
          </w:tcPr>
          <w:p w14:paraId="7E50F29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277EAE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D7B0ADD" w14:textId="77777777" w:rsidR="00F22F30" w:rsidRPr="00270C16" w:rsidRDefault="00F22F30" w:rsidP="00F22F30">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045C988F" w14:textId="77777777" w:rsidR="00F22F30" w:rsidRPr="00270C16" w:rsidRDefault="00F22F30" w:rsidP="00F22F30">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554903" w14:textId="77777777" w:rsidR="00F22F30" w:rsidRPr="00270C16" w:rsidRDefault="00F22F30" w:rsidP="00F22F30">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DEF898" w14:textId="77777777" w:rsidR="00F22F30" w:rsidRPr="00270C16" w:rsidRDefault="00F22F30" w:rsidP="00F22F30">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F3A67A" w14:textId="77777777" w:rsidR="00F22F30" w:rsidRPr="00270C16" w:rsidRDefault="00F22F30" w:rsidP="00F22F30">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466632"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CB57C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F2DE9C"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52C96E"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067B19"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AD248E"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03774" w14:textId="77777777" w:rsidR="00F22F30" w:rsidRPr="00270C1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3C04C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902380" w14:textId="77777777" w:rsidR="00F22F30" w:rsidRPr="00270C16" w:rsidRDefault="00F22F30" w:rsidP="00F22F30">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AEE435" w14:textId="77777777" w:rsidR="00F22F30" w:rsidRPr="00270C16" w:rsidRDefault="00F22F30" w:rsidP="00F22F30">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757EBA" w14:textId="77777777" w:rsidR="00F22F30" w:rsidRPr="00270C16" w:rsidRDefault="00F22F30" w:rsidP="00F22F30">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18B6543" w14:textId="77777777" w:rsidR="00F22F30" w:rsidRPr="00270C16" w:rsidRDefault="00F22F30" w:rsidP="00F22F30">
            <w:pPr>
              <w:pStyle w:val="TAC"/>
              <w:rPr>
                <w:lang w:val="en-US" w:eastAsia="zh-CN"/>
              </w:rPr>
            </w:pPr>
          </w:p>
        </w:tc>
      </w:tr>
      <w:tr w:rsidR="00F22F30" w:rsidRPr="00270C16" w14:paraId="2B209A0F" w14:textId="77777777" w:rsidTr="00F22F30">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FC4BF7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F269E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4F6B8" w14:textId="77777777" w:rsidR="00F22F30" w:rsidRPr="00270C16" w:rsidRDefault="00F22F30" w:rsidP="00F22F30">
            <w:pPr>
              <w:pStyle w:val="TAC"/>
              <w:rPr>
                <w:lang w:val="en-US" w:eastAsia="zh-CN"/>
              </w:rPr>
            </w:pPr>
            <w:r>
              <w:rPr>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3C09AEBC" w14:textId="77777777" w:rsidR="00F22F30" w:rsidRPr="00270C16" w:rsidRDefault="00F22F30" w:rsidP="00F22F30">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A813D7C" w14:textId="77777777" w:rsidR="00F22F30" w:rsidRPr="00270C16" w:rsidRDefault="00F22F30" w:rsidP="00F22F30">
            <w:pPr>
              <w:pStyle w:val="TAC"/>
              <w:rPr>
                <w:lang w:val="en-US" w:eastAsia="zh-CN"/>
              </w:rPr>
            </w:pPr>
          </w:p>
        </w:tc>
      </w:tr>
      <w:tr w:rsidR="00F22F30" w:rsidRPr="00270C16" w14:paraId="557F9CC8" w14:textId="77777777" w:rsidTr="00F22F30">
        <w:trPr>
          <w:trHeight w:val="128"/>
        </w:trPr>
        <w:tc>
          <w:tcPr>
            <w:tcW w:w="1599" w:type="dxa"/>
            <w:gridSpan w:val="2"/>
            <w:tcBorders>
              <w:left w:val="single" w:sz="4" w:space="0" w:color="auto"/>
              <w:bottom w:val="nil"/>
              <w:right w:val="single" w:sz="4" w:space="0" w:color="auto"/>
            </w:tcBorders>
            <w:shd w:val="clear" w:color="auto" w:fill="auto"/>
          </w:tcPr>
          <w:p w14:paraId="1CC30D64" w14:textId="77777777" w:rsidR="00F22F30" w:rsidRPr="00270C16" w:rsidRDefault="00F22F30" w:rsidP="00F22F30">
            <w:pPr>
              <w:pStyle w:val="TAC"/>
              <w:rPr>
                <w:rFonts w:eastAsia="SimSun"/>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01E563F0" w14:textId="77777777" w:rsidR="00F22F30" w:rsidRPr="002E28BA" w:rsidRDefault="00F22F30" w:rsidP="00F22F30">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5837A0EA" w14:textId="77777777" w:rsidR="00F22F30" w:rsidRPr="00270C16" w:rsidRDefault="00F22F30" w:rsidP="00F22F30">
            <w:pPr>
              <w:pStyle w:val="TAC"/>
              <w:rPr>
                <w:rFonts w:eastAsia="SimSun"/>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692509B9" w14:textId="77777777" w:rsidR="00F22F30" w:rsidRPr="00270C16" w:rsidRDefault="00F22F30" w:rsidP="00F22F30">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4CF2F172" w14:textId="77777777" w:rsidR="00F22F30" w:rsidRPr="00270C16" w:rsidRDefault="00F22F30" w:rsidP="00F22F30">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F258A31" w14:textId="77777777" w:rsidR="00F22F30" w:rsidRPr="00270C16" w:rsidRDefault="00F22F30" w:rsidP="00F22F30">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E33433A" w14:textId="77777777" w:rsidR="00F22F30" w:rsidRPr="00270C16" w:rsidRDefault="00F22F30" w:rsidP="00F22F30">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FA70893"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00B6A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6C414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10BFA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95E78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FE8CF"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F2FAAF"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87C8D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1B674"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3156C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DA296B"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F73B8A6" w14:textId="77777777" w:rsidR="00F22F30" w:rsidRPr="00270C16" w:rsidRDefault="00F22F30" w:rsidP="00F22F30">
            <w:pPr>
              <w:pStyle w:val="TAC"/>
              <w:rPr>
                <w:lang w:val="en-US" w:eastAsia="zh-CN"/>
              </w:rPr>
            </w:pPr>
            <w:r w:rsidRPr="007B66E9">
              <w:t>0</w:t>
            </w:r>
          </w:p>
        </w:tc>
      </w:tr>
      <w:tr w:rsidR="00F22F30" w:rsidRPr="00270C16" w14:paraId="15FC7243" w14:textId="77777777" w:rsidTr="00F22F30">
        <w:trPr>
          <w:trHeight w:val="128"/>
        </w:trPr>
        <w:tc>
          <w:tcPr>
            <w:tcW w:w="1599" w:type="dxa"/>
            <w:gridSpan w:val="2"/>
            <w:tcBorders>
              <w:top w:val="nil"/>
              <w:left w:val="single" w:sz="4" w:space="0" w:color="auto"/>
              <w:bottom w:val="nil"/>
              <w:right w:val="single" w:sz="4" w:space="0" w:color="auto"/>
            </w:tcBorders>
            <w:shd w:val="clear" w:color="auto" w:fill="auto"/>
          </w:tcPr>
          <w:p w14:paraId="1BAE94C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38D5967" w14:textId="77777777" w:rsidR="00F22F30" w:rsidRPr="002E28BA"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30AB7B1E" w14:textId="77777777" w:rsidR="00F22F30" w:rsidRPr="00270C16" w:rsidRDefault="00F22F30" w:rsidP="00F22F30">
            <w:pPr>
              <w:pStyle w:val="TAC"/>
              <w:rPr>
                <w:rFonts w:eastAsia="SimSun"/>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3D9EF84D" w14:textId="77777777" w:rsidR="00F22F30" w:rsidRPr="00270C16" w:rsidRDefault="00F22F30" w:rsidP="00F22F30">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16A889FA" w14:textId="77777777" w:rsidR="00F22F30" w:rsidRPr="00270C16" w:rsidRDefault="00F22F30" w:rsidP="00F22F30">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AC1F3CA" w14:textId="77777777" w:rsidR="00F22F30" w:rsidRPr="00270C16" w:rsidRDefault="00F22F30" w:rsidP="00F22F30">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DB28085" w14:textId="77777777" w:rsidR="00F22F30" w:rsidRPr="00270C16" w:rsidRDefault="00F22F30" w:rsidP="00F22F30">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3F95CFD"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71144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22B9E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41FCC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8A3015"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389C5"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A912E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45D9B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BE201D"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2E22F"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C0343"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8E5E12E" w14:textId="77777777" w:rsidR="00F22F30" w:rsidRPr="00270C16" w:rsidRDefault="00F22F30" w:rsidP="00F22F30">
            <w:pPr>
              <w:pStyle w:val="TAC"/>
              <w:rPr>
                <w:lang w:val="en-US" w:eastAsia="zh-CN"/>
              </w:rPr>
            </w:pPr>
          </w:p>
        </w:tc>
      </w:tr>
      <w:tr w:rsidR="00F22F30" w:rsidRPr="00270C16" w14:paraId="0F2627D6" w14:textId="77777777" w:rsidTr="00F22F30">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0B831EF"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605D24" w14:textId="77777777" w:rsidR="00F22F30" w:rsidRPr="002E28BA"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5CE1F436" w14:textId="77777777" w:rsidR="00F22F30" w:rsidRPr="00270C16" w:rsidRDefault="00F22F30" w:rsidP="00F22F30">
            <w:pPr>
              <w:pStyle w:val="TAC"/>
              <w:rPr>
                <w:rFonts w:eastAsia="SimSun"/>
                <w:lang w:val="en-US" w:eastAsia="zh-CN"/>
              </w:rPr>
            </w:pPr>
            <w:r w:rsidRPr="007B66E9">
              <w:t>n79</w:t>
            </w:r>
          </w:p>
        </w:tc>
        <w:tc>
          <w:tcPr>
            <w:tcW w:w="651" w:type="dxa"/>
            <w:tcBorders>
              <w:top w:val="single" w:sz="4" w:space="0" w:color="auto"/>
              <w:left w:val="single" w:sz="4" w:space="0" w:color="auto"/>
              <w:bottom w:val="single" w:sz="4" w:space="0" w:color="auto"/>
              <w:right w:val="single" w:sz="4" w:space="0" w:color="auto"/>
            </w:tcBorders>
          </w:tcPr>
          <w:p w14:paraId="6362960E"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237A24" w14:textId="77777777" w:rsidR="00F22F30" w:rsidRPr="00270C16" w:rsidRDefault="00F22F30" w:rsidP="00F22F30">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41195DC"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1AF1083"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19212C"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1A559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51B1E8"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22F264" w14:textId="77777777" w:rsidR="00F22F30" w:rsidRPr="00270C16" w:rsidRDefault="00F22F30" w:rsidP="00F22F30">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0B9A965" w14:textId="77777777" w:rsidR="00F22F30" w:rsidRPr="007B66E9"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6DA42A9B" w14:textId="77777777" w:rsidR="00F22F30" w:rsidRPr="00270C16" w:rsidRDefault="00F22F30" w:rsidP="00F22F30">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E036EE0" w14:textId="77777777" w:rsidR="00F22F30" w:rsidRPr="00270C16" w:rsidRDefault="00F22F30" w:rsidP="00F22F30">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74C1626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E94A95" w14:textId="77777777" w:rsidR="00F22F30" w:rsidRPr="00270C16" w:rsidRDefault="00F22F30" w:rsidP="00F22F30">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5DF1A7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06DCAA" w14:textId="77777777" w:rsidR="00F22F30" w:rsidRPr="00270C16" w:rsidRDefault="00F22F30" w:rsidP="00F22F30">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14C1748" w14:textId="77777777" w:rsidR="00F22F30" w:rsidRPr="00270C16" w:rsidRDefault="00F22F30" w:rsidP="00F22F30">
            <w:pPr>
              <w:pStyle w:val="TAC"/>
              <w:rPr>
                <w:lang w:val="en-US" w:eastAsia="zh-CN"/>
              </w:rPr>
            </w:pPr>
          </w:p>
        </w:tc>
      </w:tr>
      <w:tr w:rsidR="00F22F30" w:rsidRPr="00270C16" w14:paraId="3732937A" w14:textId="77777777" w:rsidTr="00F22F30">
        <w:trPr>
          <w:trHeight w:val="128"/>
        </w:trPr>
        <w:tc>
          <w:tcPr>
            <w:tcW w:w="1599" w:type="dxa"/>
            <w:gridSpan w:val="2"/>
            <w:tcBorders>
              <w:left w:val="single" w:sz="4" w:space="0" w:color="auto"/>
              <w:bottom w:val="nil"/>
              <w:right w:val="single" w:sz="4" w:space="0" w:color="auto"/>
            </w:tcBorders>
            <w:shd w:val="clear" w:color="auto" w:fill="auto"/>
          </w:tcPr>
          <w:p w14:paraId="45D2E7D3" w14:textId="77777777" w:rsidR="00F22F30" w:rsidRPr="00270C16" w:rsidRDefault="00F22F30" w:rsidP="00F22F30">
            <w:pPr>
              <w:pStyle w:val="TAC"/>
              <w:rPr>
                <w:rFonts w:eastAsia="SimSun"/>
                <w:lang w:val="en-US" w:eastAsia="zh-CN"/>
              </w:rPr>
            </w:pPr>
            <w:r w:rsidRPr="00270C16">
              <w:rPr>
                <w:rFonts w:eastAsia="SimSun"/>
                <w:lang w:val="en-US" w:eastAsia="zh-CN"/>
              </w:rPr>
              <w:t>CA_n1A-n40A-n78A</w:t>
            </w:r>
          </w:p>
        </w:tc>
        <w:tc>
          <w:tcPr>
            <w:tcW w:w="1373" w:type="dxa"/>
            <w:tcBorders>
              <w:left w:val="single" w:sz="4" w:space="0" w:color="auto"/>
              <w:bottom w:val="nil"/>
              <w:right w:val="single" w:sz="4" w:space="0" w:color="auto"/>
            </w:tcBorders>
            <w:shd w:val="clear" w:color="auto" w:fill="auto"/>
          </w:tcPr>
          <w:p w14:paraId="47147480" w14:textId="77777777" w:rsidR="00F22F30" w:rsidRPr="002E28BA" w:rsidRDefault="00F22F30" w:rsidP="00F22F30">
            <w:pPr>
              <w:pStyle w:val="TAC"/>
              <w:rPr>
                <w:lang w:val="en-US" w:eastAsia="zh-CN"/>
              </w:rPr>
            </w:pPr>
            <w:r w:rsidRPr="002E28BA">
              <w:rPr>
                <w:lang w:val="en-US" w:eastAsia="zh-CN"/>
              </w:rPr>
              <w:t>CA_n1A-n40A</w:t>
            </w:r>
          </w:p>
          <w:p w14:paraId="76C62D16" w14:textId="77777777" w:rsidR="00F22F30" w:rsidRPr="002E28BA" w:rsidRDefault="00F22F30" w:rsidP="00F22F30">
            <w:pPr>
              <w:pStyle w:val="TAC"/>
              <w:rPr>
                <w:lang w:val="en-US" w:eastAsia="zh-CN"/>
              </w:rPr>
            </w:pPr>
            <w:r w:rsidRPr="002E28BA">
              <w:rPr>
                <w:lang w:val="en-US" w:eastAsia="zh-CN"/>
              </w:rPr>
              <w:t>CA_n1A-n78A</w:t>
            </w:r>
          </w:p>
          <w:p w14:paraId="2BBC95FC" w14:textId="77777777" w:rsidR="00F22F30" w:rsidRPr="00270C16" w:rsidRDefault="00F22F30" w:rsidP="00F22F30">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7CD2BB16" w14:textId="77777777" w:rsidR="00F22F30" w:rsidRPr="00270C16" w:rsidRDefault="00F22F30" w:rsidP="00F22F30">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B603354"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9DEC90"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9425A"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C36237"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9BCAEB"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C48BA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DC621"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16B8A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B5CDC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A35A13"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3797F"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8DAE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17FC4"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F6B7B"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2B091A"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A0905DC"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0666DA1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A507EE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D20ED48"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3BD80C" w14:textId="77777777" w:rsidR="00F22F30" w:rsidRPr="00270C16" w:rsidRDefault="00F22F30" w:rsidP="00F22F30">
            <w:pPr>
              <w:pStyle w:val="TAC"/>
              <w:rPr>
                <w:rFonts w:eastAsia="SimSun"/>
                <w:lang w:val="en-US" w:eastAsia="zh-CN"/>
              </w:rPr>
            </w:pPr>
            <w:r w:rsidRPr="00270C16">
              <w:rPr>
                <w:rFonts w:eastAsia="SimSun"/>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9DC059F"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D0869F"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C93DC8"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53E817"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FB8A4E"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F5A4E9"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C4389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BAD5CF"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A95CD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5A5FB8"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6EC9C"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0038D"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14FAC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E4C9B4"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1AE770"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42DA6DB" w14:textId="77777777" w:rsidR="00F22F30" w:rsidRPr="00270C16" w:rsidRDefault="00F22F30" w:rsidP="00F22F30">
            <w:pPr>
              <w:pStyle w:val="TAC"/>
              <w:rPr>
                <w:lang w:val="en-US" w:eastAsia="zh-CN"/>
              </w:rPr>
            </w:pPr>
          </w:p>
        </w:tc>
      </w:tr>
      <w:tr w:rsidR="00F22F30" w:rsidRPr="00270C16" w14:paraId="2C3B56A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C905C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FC5A9"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7ED5D6" w14:textId="77777777" w:rsidR="00F22F30" w:rsidRPr="00270C16" w:rsidRDefault="00F22F30" w:rsidP="00F22F30">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DE4CBB"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32818B"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A082A4"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C0C2EB"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027615"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78CCC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54131B"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DCA7A"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FD71BA"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00CA62"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60D4F6" w14:textId="77777777" w:rsidR="00F22F30" w:rsidRPr="00270C16" w:rsidRDefault="00F22F30" w:rsidP="00F22F30">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D6C68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ABE8D" w14:textId="77777777" w:rsidR="00F22F30" w:rsidRPr="00270C16" w:rsidRDefault="00F22F30" w:rsidP="00F22F30">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BCDFB8" w14:textId="77777777" w:rsidR="00F22F30" w:rsidRPr="00270C16" w:rsidRDefault="00F22F30" w:rsidP="00F22F30">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DF6E0A" w14:textId="77777777" w:rsidR="00F22F30" w:rsidRPr="00270C16" w:rsidRDefault="00F22F30" w:rsidP="00F22F30">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8D2117" w14:textId="77777777" w:rsidR="00F22F30" w:rsidRPr="00270C16" w:rsidRDefault="00F22F30" w:rsidP="00F22F30">
            <w:pPr>
              <w:pStyle w:val="TAC"/>
              <w:rPr>
                <w:lang w:val="en-US" w:eastAsia="zh-CN"/>
              </w:rPr>
            </w:pPr>
          </w:p>
        </w:tc>
      </w:tr>
      <w:tr w:rsidR="00F22F30" w:rsidRPr="00270C16" w14:paraId="76E0A2B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B793D8E" w14:textId="77777777" w:rsidR="00F22F30" w:rsidRPr="00270C16" w:rsidRDefault="00F22F30" w:rsidP="00F22F30">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53B6373" w14:textId="77777777" w:rsidR="00F22F30" w:rsidRPr="002E28BA" w:rsidRDefault="00F22F30" w:rsidP="00F22F30">
            <w:pPr>
              <w:pStyle w:val="TAC"/>
              <w:rPr>
                <w:lang w:val="en-US" w:eastAsia="zh-CN"/>
              </w:rPr>
            </w:pPr>
            <w:r w:rsidRPr="002E28BA">
              <w:rPr>
                <w:lang w:val="en-US" w:eastAsia="zh-CN"/>
              </w:rPr>
              <w:t>CA_n1A-n40A</w:t>
            </w:r>
          </w:p>
          <w:p w14:paraId="02631E27" w14:textId="77777777" w:rsidR="00F22F30" w:rsidRPr="002E28BA" w:rsidRDefault="00F22F30" w:rsidP="00F22F30">
            <w:pPr>
              <w:pStyle w:val="TAC"/>
              <w:rPr>
                <w:lang w:val="en-US" w:eastAsia="zh-CN"/>
              </w:rPr>
            </w:pPr>
            <w:r w:rsidRPr="002E28BA">
              <w:rPr>
                <w:lang w:val="en-US" w:eastAsia="zh-CN"/>
              </w:rPr>
              <w:t>CA_n1A-n78A</w:t>
            </w:r>
          </w:p>
          <w:p w14:paraId="2F887CE2" w14:textId="77777777" w:rsidR="00F22F30" w:rsidRPr="00270C16" w:rsidRDefault="00F22F30" w:rsidP="00F22F30">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222BC538" w14:textId="77777777" w:rsidR="00F22F30" w:rsidRPr="00270C16" w:rsidRDefault="00F22F30" w:rsidP="00F22F30">
            <w:pPr>
              <w:pStyle w:val="TAC"/>
              <w:rPr>
                <w:rFonts w:eastAsia="SimSun"/>
                <w:lang w:val="en-US" w:eastAsia="zh-CN"/>
              </w:rPr>
            </w:pPr>
            <w:r w:rsidRPr="00AE3AA8">
              <w:rPr>
                <w:rFonts w:cs="Arial"/>
                <w:color w:val="000000" w:themeColor="text1"/>
                <w:szCs w:val="18"/>
              </w:rPr>
              <w:t>n1</w:t>
            </w:r>
          </w:p>
        </w:tc>
        <w:tc>
          <w:tcPr>
            <w:tcW w:w="651" w:type="dxa"/>
            <w:tcBorders>
              <w:top w:val="single" w:sz="4" w:space="0" w:color="auto"/>
              <w:left w:val="single" w:sz="4" w:space="0" w:color="auto"/>
              <w:bottom w:val="single" w:sz="4" w:space="0" w:color="auto"/>
              <w:right w:val="single" w:sz="4" w:space="0" w:color="auto"/>
            </w:tcBorders>
          </w:tcPr>
          <w:p w14:paraId="0439BB08"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C8D289"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41A72F"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B7B8FA"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00EE2"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87D98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B1F42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F1492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9018B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11CDA5"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0B1B9E"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2F63B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19C8D"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FC017"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8F749"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E3AFEB" w14:textId="77777777" w:rsidR="00F22F30" w:rsidRPr="00270C16" w:rsidRDefault="00F22F30" w:rsidP="00F22F30">
            <w:pPr>
              <w:pStyle w:val="TAC"/>
              <w:rPr>
                <w:lang w:val="en-US" w:eastAsia="zh-CN"/>
              </w:rPr>
            </w:pPr>
            <w:r>
              <w:rPr>
                <w:rFonts w:hint="eastAsia"/>
                <w:lang w:val="en-US" w:eastAsia="zh-CN"/>
              </w:rPr>
              <w:t>1</w:t>
            </w:r>
          </w:p>
        </w:tc>
      </w:tr>
      <w:tr w:rsidR="00F22F30" w:rsidRPr="00270C16" w14:paraId="6E43761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2CEFFE1"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A3B139B"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6C1C57" w14:textId="77777777" w:rsidR="00F22F30" w:rsidRPr="00270C16" w:rsidRDefault="00F22F30" w:rsidP="00F22F30">
            <w:pPr>
              <w:pStyle w:val="TAC"/>
              <w:rPr>
                <w:rFonts w:eastAsia="SimSun"/>
                <w:lang w:val="en-US" w:eastAsia="zh-CN"/>
              </w:rPr>
            </w:pPr>
            <w:r w:rsidRPr="00AE3AA8">
              <w:rPr>
                <w:rFonts w:cs="Arial"/>
                <w:color w:val="000000" w:themeColor="text1"/>
                <w:szCs w:val="18"/>
              </w:rPr>
              <w:t>n40</w:t>
            </w:r>
          </w:p>
        </w:tc>
        <w:tc>
          <w:tcPr>
            <w:tcW w:w="651" w:type="dxa"/>
            <w:tcBorders>
              <w:top w:val="single" w:sz="4" w:space="0" w:color="auto"/>
              <w:left w:val="single" w:sz="4" w:space="0" w:color="auto"/>
              <w:bottom w:val="single" w:sz="4" w:space="0" w:color="auto"/>
              <w:right w:val="single" w:sz="4" w:space="0" w:color="auto"/>
            </w:tcBorders>
          </w:tcPr>
          <w:p w14:paraId="19881956" w14:textId="77777777" w:rsidR="00F22F30" w:rsidRPr="00270C16" w:rsidRDefault="00F22F30" w:rsidP="00F22F30">
            <w:pPr>
              <w:pStyle w:val="TAC"/>
              <w:rPr>
                <w:rFonts w:eastAsia="SimSun"/>
                <w:lang w:val="en-US" w:eastAsia="zh-CN"/>
              </w:rPr>
            </w:pPr>
            <w:r w:rsidRPr="00AE3AA8">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540C905" w14:textId="77777777" w:rsidR="00F22F30" w:rsidRPr="00270C16" w:rsidRDefault="00F22F30" w:rsidP="00F22F30">
            <w:pPr>
              <w:pStyle w:val="TAC"/>
              <w:rPr>
                <w:rFonts w:eastAsia="SimSun"/>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16C70F2" w14:textId="77777777" w:rsidR="00F22F30" w:rsidRPr="00270C16" w:rsidRDefault="00F22F30" w:rsidP="00F22F30">
            <w:pPr>
              <w:pStyle w:val="TAC"/>
              <w:rPr>
                <w:rFonts w:eastAsia="SimSun"/>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835F397" w14:textId="77777777" w:rsidR="00F22F30" w:rsidRPr="00270C16" w:rsidRDefault="00F22F30" w:rsidP="00F22F30">
            <w:pPr>
              <w:pStyle w:val="TAC"/>
              <w:rPr>
                <w:rFonts w:eastAsia="SimSun"/>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CED579" w14:textId="77777777" w:rsidR="00F22F30" w:rsidRPr="00270C16" w:rsidRDefault="00F22F30" w:rsidP="00F22F30">
            <w:pPr>
              <w:pStyle w:val="TAC"/>
              <w:rPr>
                <w:rFonts w:eastAsia="SimSun"/>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1E07932" w14:textId="77777777" w:rsidR="00F22F30" w:rsidRPr="00270C16" w:rsidRDefault="00F22F30" w:rsidP="00F22F30">
            <w:pPr>
              <w:pStyle w:val="TAC"/>
              <w:rPr>
                <w:rFonts w:eastAsia="SimSun"/>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B963EEC" w14:textId="77777777" w:rsidR="00F22F30" w:rsidRPr="00AE3AA8" w:rsidRDefault="00F22F30" w:rsidP="00F22F30">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F8895A" w14:textId="77777777" w:rsidR="00F22F30" w:rsidRPr="00270C16" w:rsidRDefault="00F22F30" w:rsidP="00F22F30">
            <w:pPr>
              <w:pStyle w:val="TAC"/>
              <w:rPr>
                <w:rFonts w:eastAsia="SimSun"/>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B9FC36" w14:textId="77777777" w:rsidR="00F22F30" w:rsidRPr="00AE3AA8" w:rsidRDefault="00F22F30" w:rsidP="00F22F30">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0D9E81" w14:textId="77777777" w:rsidR="00F22F30" w:rsidRPr="00270C16" w:rsidRDefault="00F22F30" w:rsidP="00F22F30">
            <w:pPr>
              <w:pStyle w:val="TAC"/>
              <w:rPr>
                <w:rFonts w:eastAsia="SimSun"/>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866A24" w14:textId="77777777" w:rsidR="00F22F30" w:rsidRPr="00270C16" w:rsidRDefault="00F22F30" w:rsidP="00F22F30">
            <w:pPr>
              <w:pStyle w:val="TAC"/>
              <w:rPr>
                <w:rFonts w:eastAsia="SimSun"/>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4A2D88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9404E" w14:textId="77777777" w:rsidR="00F22F30" w:rsidRPr="00270C16" w:rsidRDefault="00F22F30" w:rsidP="00F22F30">
            <w:pPr>
              <w:pStyle w:val="TAC"/>
              <w:rPr>
                <w:rFonts w:eastAsia="SimSun"/>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04CFF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AA4811"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79B5CCA" w14:textId="77777777" w:rsidR="00F22F30" w:rsidRPr="00270C16" w:rsidRDefault="00F22F30" w:rsidP="00F22F30">
            <w:pPr>
              <w:pStyle w:val="TAC"/>
              <w:rPr>
                <w:lang w:val="en-US" w:eastAsia="zh-CN"/>
              </w:rPr>
            </w:pPr>
          </w:p>
        </w:tc>
      </w:tr>
      <w:tr w:rsidR="00F22F30" w:rsidRPr="00270C16" w14:paraId="4106C3AA" w14:textId="77777777" w:rsidTr="00F22F30">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Nokia" w:date="2022-02-02T11:44: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0" w:author="Nokia" w:date="2022-02-02T11:44: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1" w:author="Nokia" w:date="2022-02-02T11:44: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2D163FD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12" w:author="Nokia" w:date="2022-02-02T11:44:00Z">
              <w:tcPr>
                <w:tcW w:w="1373" w:type="dxa"/>
                <w:tcBorders>
                  <w:top w:val="nil"/>
                  <w:left w:val="single" w:sz="4" w:space="0" w:color="auto"/>
                  <w:bottom w:val="single" w:sz="4" w:space="0" w:color="auto"/>
                  <w:right w:val="single" w:sz="4" w:space="0" w:color="auto"/>
                </w:tcBorders>
                <w:shd w:val="clear" w:color="auto" w:fill="auto"/>
              </w:tcPr>
            </w:tcPrChange>
          </w:tcPr>
          <w:p w14:paraId="499C4C76"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Change w:id="13" w:author="Nokia" w:date="2022-02-02T11:44:00Z">
              <w:tcPr>
                <w:tcW w:w="631" w:type="dxa"/>
                <w:tcBorders>
                  <w:left w:val="single" w:sz="4" w:space="0" w:color="auto"/>
                  <w:bottom w:val="single" w:sz="4" w:space="0" w:color="auto"/>
                  <w:right w:val="single" w:sz="4" w:space="0" w:color="auto"/>
                </w:tcBorders>
              </w:tcPr>
            </w:tcPrChange>
          </w:tcPr>
          <w:p w14:paraId="0C2E2289" w14:textId="77777777" w:rsidR="00F22F30" w:rsidRPr="00270C16" w:rsidRDefault="00F22F30" w:rsidP="00F22F30">
            <w:pPr>
              <w:pStyle w:val="TAC"/>
              <w:rPr>
                <w:rFonts w:eastAsia="SimSun"/>
                <w:lang w:val="en-US" w:eastAsia="zh-CN"/>
              </w:rPr>
            </w:pPr>
            <w:r w:rsidRPr="00AE3AA8">
              <w:rPr>
                <w:rFonts w:cs="Arial"/>
                <w:color w:val="000000" w:themeColor="text1"/>
                <w:szCs w:val="18"/>
              </w:rPr>
              <w:t>n78</w:t>
            </w:r>
          </w:p>
        </w:tc>
        <w:tc>
          <w:tcPr>
            <w:tcW w:w="651" w:type="dxa"/>
            <w:tcBorders>
              <w:top w:val="single" w:sz="4" w:space="0" w:color="auto"/>
              <w:left w:val="single" w:sz="4" w:space="0" w:color="auto"/>
              <w:bottom w:val="single" w:sz="4" w:space="0" w:color="auto"/>
              <w:right w:val="single" w:sz="4" w:space="0" w:color="auto"/>
            </w:tcBorders>
            <w:tcPrChange w:id="14" w:author="Nokia" w:date="2022-02-02T11:44:00Z">
              <w:tcPr>
                <w:tcW w:w="651" w:type="dxa"/>
                <w:tcBorders>
                  <w:top w:val="single" w:sz="4" w:space="0" w:color="auto"/>
                  <w:left w:val="single" w:sz="4" w:space="0" w:color="auto"/>
                  <w:bottom w:val="single" w:sz="4" w:space="0" w:color="auto"/>
                  <w:right w:val="single" w:sz="4" w:space="0" w:color="auto"/>
                </w:tcBorders>
              </w:tcPr>
            </w:tcPrChange>
          </w:tcPr>
          <w:p w14:paraId="60EFA92D"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5" w:author="Nokia" w:date="2022-02-02T11:44:00Z">
              <w:tcPr>
                <w:tcW w:w="681" w:type="dxa"/>
                <w:tcBorders>
                  <w:top w:val="single" w:sz="4" w:space="0" w:color="auto"/>
                  <w:left w:val="single" w:sz="4" w:space="0" w:color="auto"/>
                  <w:bottom w:val="single" w:sz="4" w:space="0" w:color="auto"/>
                  <w:right w:val="single" w:sz="4" w:space="0" w:color="auto"/>
                </w:tcBorders>
              </w:tcPr>
            </w:tcPrChange>
          </w:tcPr>
          <w:p w14:paraId="653A0128"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6" w:author="Nokia" w:date="2022-02-02T11:44:00Z">
              <w:tcPr>
                <w:tcW w:w="602" w:type="dxa"/>
                <w:tcBorders>
                  <w:top w:val="single" w:sz="4" w:space="0" w:color="auto"/>
                  <w:left w:val="single" w:sz="4" w:space="0" w:color="auto"/>
                  <w:bottom w:val="single" w:sz="4" w:space="0" w:color="auto"/>
                  <w:right w:val="single" w:sz="4" w:space="0" w:color="auto"/>
                </w:tcBorders>
              </w:tcPr>
            </w:tcPrChange>
          </w:tcPr>
          <w:p w14:paraId="7D4B4540"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7" w:author="Nokia" w:date="2022-02-02T11:44:00Z">
              <w:tcPr>
                <w:tcW w:w="687" w:type="dxa"/>
                <w:tcBorders>
                  <w:top w:val="single" w:sz="4" w:space="0" w:color="auto"/>
                  <w:left w:val="single" w:sz="4" w:space="0" w:color="auto"/>
                  <w:bottom w:val="single" w:sz="4" w:space="0" w:color="auto"/>
                  <w:right w:val="single" w:sz="4" w:space="0" w:color="auto"/>
                </w:tcBorders>
              </w:tcPr>
            </w:tcPrChange>
          </w:tcPr>
          <w:p w14:paraId="4BACB3C4"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8" w:author="Nokia" w:date="2022-02-02T11:44:00Z">
              <w:tcPr>
                <w:tcW w:w="647" w:type="dxa"/>
                <w:gridSpan w:val="2"/>
                <w:tcBorders>
                  <w:top w:val="single" w:sz="4" w:space="0" w:color="auto"/>
                  <w:left w:val="single" w:sz="4" w:space="0" w:color="auto"/>
                  <w:bottom w:val="single" w:sz="4" w:space="0" w:color="auto"/>
                  <w:right w:val="single" w:sz="4" w:space="0" w:color="auto"/>
                </w:tcBorders>
              </w:tcPr>
            </w:tcPrChange>
          </w:tcPr>
          <w:p w14:paraId="3B79486F"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9" w:author="Nokia" w:date="2022-02-02T11:44:00Z">
              <w:tcPr>
                <w:tcW w:w="661" w:type="dxa"/>
                <w:tcBorders>
                  <w:top w:val="single" w:sz="4" w:space="0" w:color="auto"/>
                  <w:left w:val="single" w:sz="4" w:space="0" w:color="auto"/>
                  <w:bottom w:val="single" w:sz="4" w:space="0" w:color="auto"/>
                  <w:right w:val="single" w:sz="4" w:space="0" w:color="auto"/>
                </w:tcBorders>
              </w:tcPr>
            </w:tcPrChange>
          </w:tcPr>
          <w:p w14:paraId="36DCA92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0"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4A534844" w14:textId="77777777" w:rsidR="00F22F30" w:rsidRPr="00AE3AA8" w:rsidRDefault="00F22F30" w:rsidP="00F22F30">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1"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78082A86"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2"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6C543E01" w14:textId="77777777" w:rsidR="00F22F30" w:rsidRPr="00AE3AA8" w:rsidRDefault="00F22F30" w:rsidP="00F22F30">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3"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76DB98C8"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4" w:author="Nokia" w:date="2022-02-02T11:44:00Z">
              <w:tcPr>
                <w:tcW w:w="588" w:type="dxa"/>
                <w:tcBorders>
                  <w:top w:val="single" w:sz="4" w:space="0" w:color="auto"/>
                  <w:left w:val="single" w:sz="4" w:space="0" w:color="auto"/>
                  <w:bottom w:val="single" w:sz="4" w:space="0" w:color="auto"/>
                  <w:right w:val="single" w:sz="4" w:space="0" w:color="auto"/>
                </w:tcBorders>
              </w:tcPr>
            </w:tcPrChange>
          </w:tcPr>
          <w:p w14:paraId="61812A90"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25" w:author="Nokia" w:date="2022-02-02T11:44:00Z">
              <w:tcPr>
                <w:tcW w:w="625" w:type="dxa"/>
                <w:tcBorders>
                  <w:top w:val="single" w:sz="4" w:space="0" w:color="auto"/>
                  <w:left w:val="single" w:sz="4" w:space="0" w:color="auto"/>
                  <w:bottom w:val="single" w:sz="4" w:space="0" w:color="auto"/>
                  <w:right w:val="single" w:sz="4" w:space="0" w:color="auto"/>
                </w:tcBorders>
              </w:tcPr>
            </w:tcPrChange>
          </w:tcPr>
          <w:p w14:paraId="334AC48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6" w:author="Nokia" w:date="2022-02-02T11:44:00Z">
              <w:tcPr>
                <w:tcW w:w="597" w:type="dxa"/>
                <w:tcBorders>
                  <w:top w:val="single" w:sz="4" w:space="0" w:color="auto"/>
                  <w:left w:val="single" w:sz="4" w:space="0" w:color="auto"/>
                  <w:bottom w:val="single" w:sz="4" w:space="0" w:color="auto"/>
                  <w:right w:val="single" w:sz="4" w:space="0" w:color="auto"/>
                </w:tcBorders>
              </w:tcPr>
            </w:tcPrChange>
          </w:tcPr>
          <w:p w14:paraId="566276AA"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7" w:author="Nokia" w:date="2022-02-02T11:44:00Z">
              <w:tcPr>
                <w:tcW w:w="600" w:type="dxa"/>
                <w:tcBorders>
                  <w:top w:val="single" w:sz="4" w:space="0" w:color="auto"/>
                  <w:left w:val="single" w:sz="4" w:space="0" w:color="auto"/>
                  <w:bottom w:val="single" w:sz="4" w:space="0" w:color="auto"/>
                  <w:right w:val="single" w:sz="4" w:space="0" w:color="auto"/>
                </w:tcBorders>
              </w:tcPr>
            </w:tcPrChange>
          </w:tcPr>
          <w:p w14:paraId="1A6F28C2"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28" w:author="Nokia" w:date="2022-02-02T11:44:00Z">
              <w:tcPr>
                <w:tcW w:w="751" w:type="dxa"/>
                <w:tcBorders>
                  <w:top w:val="single" w:sz="4" w:space="0" w:color="auto"/>
                  <w:left w:val="single" w:sz="4" w:space="0" w:color="auto"/>
                  <w:bottom w:val="single" w:sz="4" w:space="0" w:color="auto"/>
                  <w:right w:val="single" w:sz="4" w:space="0" w:color="auto"/>
                </w:tcBorders>
              </w:tcPr>
            </w:tcPrChange>
          </w:tcPr>
          <w:p w14:paraId="357B5B84" w14:textId="77777777" w:rsidR="00F22F30" w:rsidRPr="00270C16" w:rsidRDefault="00F22F30" w:rsidP="00F22F30">
            <w:pPr>
              <w:pStyle w:val="TAC"/>
              <w:rPr>
                <w:rFonts w:eastAsia="SimSun"/>
                <w:lang w:val="en-US" w:eastAsia="zh-CN"/>
              </w:rPr>
            </w:pPr>
            <w:r w:rsidRPr="00AE3AA8">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9" w:author="Nokia" w:date="2022-02-02T11:44:00Z">
              <w:tcPr>
                <w:tcW w:w="1265" w:type="dxa"/>
                <w:tcBorders>
                  <w:top w:val="nil"/>
                  <w:left w:val="single" w:sz="4" w:space="0" w:color="auto"/>
                  <w:bottom w:val="single" w:sz="4" w:space="0" w:color="auto"/>
                  <w:right w:val="single" w:sz="4" w:space="0" w:color="auto"/>
                </w:tcBorders>
                <w:shd w:val="clear" w:color="auto" w:fill="auto"/>
              </w:tcPr>
            </w:tcPrChange>
          </w:tcPr>
          <w:p w14:paraId="5872A3E7" w14:textId="77777777" w:rsidR="00F22F30" w:rsidRPr="00270C16" w:rsidRDefault="00F22F30" w:rsidP="00F22F30">
            <w:pPr>
              <w:pStyle w:val="TAC"/>
              <w:rPr>
                <w:lang w:val="en-US" w:eastAsia="zh-CN"/>
              </w:rPr>
            </w:pPr>
          </w:p>
        </w:tc>
      </w:tr>
      <w:tr w:rsidR="00F22F30" w:rsidRPr="00270C16" w14:paraId="61DC4F7C" w14:textId="77777777" w:rsidTr="00F22F30">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Nokia" w:date="2022-02-02T11:44: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1" w:author="Nokia" w:date="2022-02-02T11:44:00Z"/>
          <w:trPrChange w:id="32" w:author="Nokia" w:date="2022-02-02T11:44: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33" w:author="Nokia" w:date="2022-02-02T11:44: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5B3D22EE" w14:textId="161CBA25" w:rsidR="00F22F30" w:rsidRPr="00270C16" w:rsidRDefault="00F22F30" w:rsidP="00F22F30">
            <w:pPr>
              <w:pStyle w:val="TAC"/>
              <w:rPr>
                <w:ins w:id="34" w:author="Nokia" w:date="2022-02-02T11:44:00Z"/>
                <w:rFonts w:eastAsia="SimSun"/>
                <w:lang w:val="en-US" w:eastAsia="zh-CN"/>
              </w:rPr>
            </w:pPr>
            <w:ins w:id="35" w:author="Nokia" w:date="2022-02-02T11:44:00Z">
              <w:r w:rsidRPr="00F22F30">
                <w:rPr>
                  <w:rFonts w:eastAsia="SimSun"/>
                  <w:lang w:val="en-US" w:eastAsia="zh-CN"/>
                </w:rPr>
                <w:t>CA_n1A-n40A-n78A</w:t>
              </w:r>
            </w:ins>
          </w:p>
        </w:tc>
        <w:tc>
          <w:tcPr>
            <w:tcW w:w="1373" w:type="dxa"/>
            <w:tcBorders>
              <w:top w:val="single" w:sz="4" w:space="0" w:color="auto"/>
              <w:left w:val="single" w:sz="4" w:space="0" w:color="auto"/>
              <w:bottom w:val="nil"/>
              <w:right w:val="single" w:sz="4" w:space="0" w:color="auto"/>
            </w:tcBorders>
            <w:shd w:val="clear" w:color="auto" w:fill="auto"/>
            <w:tcPrChange w:id="36" w:author="Nokia" w:date="2022-02-02T11:44:00Z">
              <w:tcPr>
                <w:tcW w:w="1373" w:type="dxa"/>
                <w:tcBorders>
                  <w:top w:val="nil"/>
                  <w:left w:val="single" w:sz="4" w:space="0" w:color="auto"/>
                  <w:bottom w:val="single" w:sz="4" w:space="0" w:color="auto"/>
                  <w:right w:val="single" w:sz="4" w:space="0" w:color="auto"/>
                </w:tcBorders>
                <w:shd w:val="clear" w:color="auto" w:fill="auto"/>
              </w:tcPr>
            </w:tcPrChange>
          </w:tcPr>
          <w:p w14:paraId="3A08FAA8" w14:textId="77777777" w:rsidR="00F22F30" w:rsidRPr="00F22F30" w:rsidRDefault="00F22F30" w:rsidP="00F22F30">
            <w:pPr>
              <w:pStyle w:val="TAC"/>
              <w:rPr>
                <w:ins w:id="37" w:author="Nokia" w:date="2022-02-02T11:45:00Z"/>
                <w:rFonts w:eastAsia="SimSun"/>
                <w:lang w:val="en-US" w:eastAsia="zh-CN"/>
              </w:rPr>
            </w:pPr>
            <w:ins w:id="38" w:author="Nokia" w:date="2022-02-02T11:45:00Z">
              <w:r w:rsidRPr="00F22F30">
                <w:rPr>
                  <w:rFonts w:eastAsia="SimSun"/>
                  <w:lang w:val="en-US" w:eastAsia="zh-CN"/>
                </w:rPr>
                <w:t>CA_n1A-n40A</w:t>
              </w:r>
            </w:ins>
          </w:p>
          <w:p w14:paraId="0584D07C" w14:textId="77777777" w:rsidR="00F22F30" w:rsidRPr="00F22F30" w:rsidRDefault="00F22F30" w:rsidP="00F22F30">
            <w:pPr>
              <w:pStyle w:val="TAC"/>
              <w:rPr>
                <w:ins w:id="39" w:author="Nokia" w:date="2022-02-02T11:45:00Z"/>
                <w:rFonts w:eastAsia="SimSun"/>
                <w:lang w:val="en-US" w:eastAsia="zh-CN"/>
              </w:rPr>
            </w:pPr>
            <w:ins w:id="40" w:author="Nokia" w:date="2022-02-02T11:45:00Z">
              <w:r w:rsidRPr="00F22F30">
                <w:rPr>
                  <w:rFonts w:eastAsia="SimSun"/>
                  <w:lang w:val="en-US" w:eastAsia="zh-CN"/>
                </w:rPr>
                <w:t>CA_n1A-n78A</w:t>
              </w:r>
            </w:ins>
          </w:p>
          <w:p w14:paraId="5371DAB4" w14:textId="533ECEA2" w:rsidR="00F22F30" w:rsidRPr="00270C16" w:rsidRDefault="00F22F30" w:rsidP="00F22F30">
            <w:pPr>
              <w:pStyle w:val="TAC"/>
              <w:rPr>
                <w:ins w:id="41" w:author="Nokia" w:date="2022-02-02T11:44:00Z"/>
                <w:rFonts w:eastAsia="SimSun"/>
                <w:lang w:val="en-US" w:eastAsia="zh-CN"/>
              </w:rPr>
            </w:pPr>
            <w:ins w:id="42" w:author="Nokia" w:date="2022-02-02T11:45:00Z">
              <w:r w:rsidRPr="00F22F30">
                <w:rPr>
                  <w:rFonts w:eastAsia="SimSun"/>
                  <w:lang w:val="en-US" w:eastAsia="zh-CN"/>
                </w:rPr>
                <w:t>CA_n40A-n78A</w:t>
              </w:r>
            </w:ins>
          </w:p>
        </w:tc>
        <w:tc>
          <w:tcPr>
            <w:tcW w:w="631" w:type="dxa"/>
            <w:tcBorders>
              <w:left w:val="single" w:sz="4" w:space="0" w:color="auto"/>
              <w:bottom w:val="single" w:sz="4" w:space="0" w:color="auto"/>
              <w:right w:val="single" w:sz="4" w:space="0" w:color="auto"/>
            </w:tcBorders>
            <w:tcPrChange w:id="43" w:author="Nokia" w:date="2022-02-02T11:44:00Z">
              <w:tcPr>
                <w:tcW w:w="631" w:type="dxa"/>
                <w:tcBorders>
                  <w:left w:val="single" w:sz="4" w:space="0" w:color="auto"/>
                  <w:bottom w:val="single" w:sz="4" w:space="0" w:color="auto"/>
                  <w:right w:val="single" w:sz="4" w:space="0" w:color="auto"/>
                </w:tcBorders>
              </w:tcPr>
            </w:tcPrChange>
          </w:tcPr>
          <w:p w14:paraId="51E007DA" w14:textId="7D7B4342" w:rsidR="00F22F30" w:rsidRPr="00AE3AA8" w:rsidRDefault="00F22F30" w:rsidP="00F22F30">
            <w:pPr>
              <w:pStyle w:val="TAC"/>
              <w:rPr>
                <w:ins w:id="44" w:author="Nokia" w:date="2022-02-02T11:44:00Z"/>
                <w:rFonts w:cs="Arial"/>
                <w:color w:val="000000" w:themeColor="text1"/>
                <w:szCs w:val="18"/>
              </w:rPr>
            </w:pPr>
            <w:ins w:id="45" w:author="Nokia" w:date="2022-02-02T11:45:00Z">
              <w:r w:rsidRPr="00AE3AA8">
                <w:rPr>
                  <w:rFonts w:cs="Arial"/>
                  <w:color w:val="000000" w:themeColor="text1"/>
                  <w:szCs w:val="18"/>
                </w:rPr>
                <w:t>n1</w:t>
              </w:r>
            </w:ins>
          </w:p>
        </w:tc>
        <w:tc>
          <w:tcPr>
            <w:tcW w:w="651" w:type="dxa"/>
            <w:tcBorders>
              <w:top w:val="single" w:sz="4" w:space="0" w:color="auto"/>
              <w:left w:val="single" w:sz="4" w:space="0" w:color="auto"/>
              <w:bottom w:val="single" w:sz="4" w:space="0" w:color="auto"/>
              <w:right w:val="single" w:sz="4" w:space="0" w:color="auto"/>
            </w:tcBorders>
            <w:tcPrChange w:id="46" w:author="Nokia" w:date="2022-02-02T11:44:00Z">
              <w:tcPr>
                <w:tcW w:w="651" w:type="dxa"/>
                <w:tcBorders>
                  <w:top w:val="single" w:sz="4" w:space="0" w:color="auto"/>
                  <w:left w:val="single" w:sz="4" w:space="0" w:color="auto"/>
                  <w:bottom w:val="single" w:sz="4" w:space="0" w:color="auto"/>
                  <w:right w:val="single" w:sz="4" w:space="0" w:color="auto"/>
                </w:tcBorders>
              </w:tcPr>
            </w:tcPrChange>
          </w:tcPr>
          <w:p w14:paraId="1A9A1595" w14:textId="7CD02453" w:rsidR="00F22F30" w:rsidRPr="00270C16" w:rsidRDefault="00F22F30" w:rsidP="00F22F30">
            <w:pPr>
              <w:pStyle w:val="TAC"/>
              <w:rPr>
                <w:ins w:id="47" w:author="Nokia" w:date="2022-02-02T11:44:00Z"/>
                <w:rFonts w:eastAsia="SimSun"/>
                <w:lang w:val="en-US" w:eastAsia="zh-CN"/>
              </w:rPr>
            </w:pPr>
            <w:ins w:id="48" w:author="Nokia" w:date="2022-02-02T11:45:00Z">
              <w:r w:rsidRPr="00AE3AA8">
                <w:rPr>
                  <w:rFonts w:eastAsia="SimSun" w:cs="Arial"/>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49" w:author="Nokia" w:date="2022-02-02T11:44:00Z">
              <w:tcPr>
                <w:tcW w:w="681" w:type="dxa"/>
                <w:tcBorders>
                  <w:top w:val="single" w:sz="4" w:space="0" w:color="auto"/>
                  <w:left w:val="single" w:sz="4" w:space="0" w:color="auto"/>
                  <w:bottom w:val="single" w:sz="4" w:space="0" w:color="auto"/>
                  <w:right w:val="single" w:sz="4" w:space="0" w:color="auto"/>
                </w:tcBorders>
              </w:tcPr>
            </w:tcPrChange>
          </w:tcPr>
          <w:p w14:paraId="243AB160" w14:textId="580E6CFA" w:rsidR="00F22F30" w:rsidRPr="00AE3AA8" w:rsidRDefault="00F22F30" w:rsidP="00F22F30">
            <w:pPr>
              <w:pStyle w:val="TAC"/>
              <w:rPr>
                <w:ins w:id="50" w:author="Nokia" w:date="2022-02-02T11:44:00Z"/>
                <w:rFonts w:eastAsia="SimSun" w:cs="Arial"/>
                <w:szCs w:val="18"/>
                <w:lang w:val="en-US" w:eastAsia="zh-CN"/>
              </w:rPr>
            </w:pPr>
            <w:ins w:id="51" w:author="Nokia" w:date="2022-02-02T11:45:00Z">
              <w:r w:rsidRPr="00AE3AA8">
                <w:rPr>
                  <w:rFonts w:eastAsia="SimSun" w:cs="Arial"/>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52" w:author="Nokia" w:date="2022-02-02T11:44:00Z">
              <w:tcPr>
                <w:tcW w:w="602" w:type="dxa"/>
                <w:tcBorders>
                  <w:top w:val="single" w:sz="4" w:space="0" w:color="auto"/>
                  <w:left w:val="single" w:sz="4" w:space="0" w:color="auto"/>
                  <w:bottom w:val="single" w:sz="4" w:space="0" w:color="auto"/>
                  <w:right w:val="single" w:sz="4" w:space="0" w:color="auto"/>
                </w:tcBorders>
              </w:tcPr>
            </w:tcPrChange>
          </w:tcPr>
          <w:p w14:paraId="7AB364D9" w14:textId="3C779128" w:rsidR="00F22F30" w:rsidRPr="00AE3AA8" w:rsidRDefault="00F22F30" w:rsidP="00F22F30">
            <w:pPr>
              <w:pStyle w:val="TAC"/>
              <w:rPr>
                <w:ins w:id="53" w:author="Nokia" w:date="2022-02-02T11:44:00Z"/>
                <w:rFonts w:eastAsia="SimSun" w:cs="Arial"/>
                <w:szCs w:val="18"/>
                <w:lang w:val="en-US" w:eastAsia="zh-CN"/>
              </w:rPr>
            </w:pPr>
            <w:ins w:id="54" w:author="Nokia" w:date="2022-02-02T11:45:00Z">
              <w:r w:rsidRPr="00AE3AA8">
                <w:rPr>
                  <w:rFonts w:eastAsia="SimSun" w:cs="Arial"/>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55" w:author="Nokia" w:date="2022-02-02T11:44:00Z">
              <w:tcPr>
                <w:tcW w:w="687" w:type="dxa"/>
                <w:tcBorders>
                  <w:top w:val="single" w:sz="4" w:space="0" w:color="auto"/>
                  <w:left w:val="single" w:sz="4" w:space="0" w:color="auto"/>
                  <w:bottom w:val="single" w:sz="4" w:space="0" w:color="auto"/>
                  <w:right w:val="single" w:sz="4" w:space="0" w:color="auto"/>
                </w:tcBorders>
              </w:tcPr>
            </w:tcPrChange>
          </w:tcPr>
          <w:p w14:paraId="4F30C2C8" w14:textId="5208794E" w:rsidR="00F22F30" w:rsidRPr="00AE3AA8" w:rsidRDefault="00F22F30" w:rsidP="00F22F30">
            <w:pPr>
              <w:pStyle w:val="TAC"/>
              <w:rPr>
                <w:ins w:id="56" w:author="Nokia" w:date="2022-02-02T11:44:00Z"/>
                <w:rFonts w:eastAsia="SimSun" w:cs="Arial"/>
                <w:szCs w:val="18"/>
                <w:lang w:val="en-US" w:eastAsia="zh-CN"/>
              </w:rPr>
            </w:pPr>
            <w:ins w:id="57" w:author="Nokia" w:date="2022-02-02T11:45:00Z">
              <w:r w:rsidRPr="00AE3AA8">
                <w:rPr>
                  <w:rFonts w:eastAsia="SimSun" w:cs="Arial"/>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58" w:author="Nokia" w:date="2022-02-02T11:44:00Z">
              <w:tcPr>
                <w:tcW w:w="647" w:type="dxa"/>
                <w:gridSpan w:val="2"/>
                <w:tcBorders>
                  <w:top w:val="single" w:sz="4" w:space="0" w:color="auto"/>
                  <w:left w:val="single" w:sz="4" w:space="0" w:color="auto"/>
                  <w:bottom w:val="single" w:sz="4" w:space="0" w:color="auto"/>
                  <w:right w:val="single" w:sz="4" w:space="0" w:color="auto"/>
                </w:tcBorders>
              </w:tcPr>
            </w:tcPrChange>
          </w:tcPr>
          <w:p w14:paraId="1CAD4681" w14:textId="77777777" w:rsidR="00F22F30" w:rsidRPr="00270C16" w:rsidRDefault="00F22F30" w:rsidP="00F22F30">
            <w:pPr>
              <w:pStyle w:val="TAC"/>
              <w:rPr>
                <w:ins w:id="59" w:author="Nokia" w:date="2022-02-02T11:44:00Z"/>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60" w:author="Nokia" w:date="2022-02-02T11:44:00Z">
              <w:tcPr>
                <w:tcW w:w="661" w:type="dxa"/>
                <w:tcBorders>
                  <w:top w:val="single" w:sz="4" w:space="0" w:color="auto"/>
                  <w:left w:val="single" w:sz="4" w:space="0" w:color="auto"/>
                  <w:bottom w:val="single" w:sz="4" w:space="0" w:color="auto"/>
                  <w:right w:val="single" w:sz="4" w:space="0" w:color="auto"/>
                </w:tcBorders>
              </w:tcPr>
            </w:tcPrChange>
          </w:tcPr>
          <w:p w14:paraId="3E768028" w14:textId="77777777" w:rsidR="00F22F30" w:rsidRPr="00270C16" w:rsidRDefault="00F22F30" w:rsidP="00F22F30">
            <w:pPr>
              <w:pStyle w:val="TAC"/>
              <w:rPr>
                <w:ins w:id="61" w:author="Nokia" w:date="2022-02-02T11:44:00Z"/>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62"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631F4855" w14:textId="77777777" w:rsidR="00F22F30" w:rsidRPr="00AE3AA8" w:rsidRDefault="00F22F30" w:rsidP="00F22F30">
            <w:pPr>
              <w:pStyle w:val="TAC"/>
              <w:rPr>
                <w:ins w:id="63" w:author="Nokia" w:date="2022-02-02T11:44:00Z"/>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64"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4226E1DC" w14:textId="77777777" w:rsidR="00F22F30" w:rsidRPr="00AE3AA8" w:rsidRDefault="00F22F30" w:rsidP="00F22F30">
            <w:pPr>
              <w:pStyle w:val="TAC"/>
              <w:rPr>
                <w:ins w:id="65" w:author="Nokia" w:date="2022-02-02T11:44:00Z"/>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66"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68B38DDC" w14:textId="77777777" w:rsidR="00F22F30" w:rsidRPr="00AE3AA8" w:rsidRDefault="00F22F30" w:rsidP="00F22F30">
            <w:pPr>
              <w:pStyle w:val="TAC"/>
              <w:rPr>
                <w:ins w:id="67" w:author="Nokia" w:date="2022-02-02T11:44:00Z"/>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68"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4B562210" w14:textId="77777777" w:rsidR="00F22F30" w:rsidRPr="00AE3AA8" w:rsidRDefault="00F22F30" w:rsidP="00F22F30">
            <w:pPr>
              <w:pStyle w:val="TAC"/>
              <w:rPr>
                <w:ins w:id="69" w:author="Nokia" w:date="2022-02-02T11:44:00Z"/>
                <w:rFonts w:eastAsia="SimSun" w:cs="Arial"/>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0" w:author="Nokia" w:date="2022-02-02T11:44:00Z">
              <w:tcPr>
                <w:tcW w:w="588" w:type="dxa"/>
                <w:tcBorders>
                  <w:top w:val="single" w:sz="4" w:space="0" w:color="auto"/>
                  <w:left w:val="single" w:sz="4" w:space="0" w:color="auto"/>
                  <w:bottom w:val="single" w:sz="4" w:space="0" w:color="auto"/>
                  <w:right w:val="single" w:sz="4" w:space="0" w:color="auto"/>
                </w:tcBorders>
              </w:tcPr>
            </w:tcPrChange>
          </w:tcPr>
          <w:p w14:paraId="4265A44B" w14:textId="77777777" w:rsidR="00F22F30" w:rsidRPr="00AE3AA8" w:rsidRDefault="00F22F30" w:rsidP="00F22F30">
            <w:pPr>
              <w:pStyle w:val="TAC"/>
              <w:rPr>
                <w:ins w:id="71" w:author="Nokia" w:date="2022-02-02T11:44:00Z"/>
                <w:rFonts w:eastAsia="SimSun" w:cs="Arial"/>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2" w:author="Nokia" w:date="2022-02-02T11:44:00Z">
              <w:tcPr>
                <w:tcW w:w="625" w:type="dxa"/>
                <w:tcBorders>
                  <w:top w:val="single" w:sz="4" w:space="0" w:color="auto"/>
                  <w:left w:val="single" w:sz="4" w:space="0" w:color="auto"/>
                  <w:bottom w:val="single" w:sz="4" w:space="0" w:color="auto"/>
                  <w:right w:val="single" w:sz="4" w:space="0" w:color="auto"/>
                </w:tcBorders>
              </w:tcPr>
            </w:tcPrChange>
          </w:tcPr>
          <w:p w14:paraId="505C9AFA" w14:textId="77777777" w:rsidR="00F22F30" w:rsidRPr="00270C16" w:rsidRDefault="00F22F30" w:rsidP="00F22F30">
            <w:pPr>
              <w:pStyle w:val="TAC"/>
              <w:rPr>
                <w:ins w:id="73" w:author="Nokia" w:date="2022-02-02T11:44:00Z"/>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4" w:author="Nokia" w:date="2022-02-02T11:44:00Z">
              <w:tcPr>
                <w:tcW w:w="597" w:type="dxa"/>
                <w:tcBorders>
                  <w:top w:val="single" w:sz="4" w:space="0" w:color="auto"/>
                  <w:left w:val="single" w:sz="4" w:space="0" w:color="auto"/>
                  <w:bottom w:val="single" w:sz="4" w:space="0" w:color="auto"/>
                  <w:right w:val="single" w:sz="4" w:space="0" w:color="auto"/>
                </w:tcBorders>
              </w:tcPr>
            </w:tcPrChange>
          </w:tcPr>
          <w:p w14:paraId="0BB23879" w14:textId="77777777" w:rsidR="00F22F30" w:rsidRPr="00AE3AA8" w:rsidRDefault="00F22F30" w:rsidP="00F22F30">
            <w:pPr>
              <w:pStyle w:val="TAC"/>
              <w:rPr>
                <w:ins w:id="75" w:author="Nokia" w:date="2022-02-02T11:44:00Z"/>
                <w:rFonts w:eastAsia="SimSun" w:cs="Arial"/>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6" w:author="Nokia" w:date="2022-02-02T11:44:00Z">
              <w:tcPr>
                <w:tcW w:w="600" w:type="dxa"/>
                <w:tcBorders>
                  <w:top w:val="single" w:sz="4" w:space="0" w:color="auto"/>
                  <w:left w:val="single" w:sz="4" w:space="0" w:color="auto"/>
                  <w:bottom w:val="single" w:sz="4" w:space="0" w:color="auto"/>
                  <w:right w:val="single" w:sz="4" w:space="0" w:color="auto"/>
                </w:tcBorders>
              </w:tcPr>
            </w:tcPrChange>
          </w:tcPr>
          <w:p w14:paraId="4F2D30A7" w14:textId="77777777" w:rsidR="00F22F30" w:rsidRPr="00AE3AA8" w:rsidRDefault="00F22F30" w:rsidP="00F22F30">
            <w:pPr>
              <w:pStyle w:val="TAC"/>
              <w:rPr>
                <w:ins w:id="77" w:author="Nokia" w:date="2022-02-02T11:44:00Z"/>
                <w:rFonts w:eastAsia="SimSun" w:cs="Arial"/>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8" w:author="Nokia" w:date="2022-02-02T11:44:00Z">
              <w:tcPr>
                <w:tcW w:w="751" w:type="dxa"/>
                <w:tcBorders>
                  <w:top w:val="single" w:sz="4" w:space="0" w:color="auto"/>
                  <w:left w:val="single" w:sz="4" w:space="0" w:color="auto"/>
                  <w:bottom w:val="single" w:sz="4" w:space="0" w:color="auto"/>
                  <w:right w:val="single" w:sz="4" w:space="0" w:color="auto"/>
                </w:tcBorders>
              </w:tcPr>
            </w:tcPrChange>
          </w:tcPr>
          <w:p w14:paraId="13B06770" w14:textId="77777777" w:rsidR="00F22F30" w:rsidRPr="00AE3AA8" w:rsidRDefault="00F22F30" w:rsidP="00F22F30">
            <w:pPr>
              <w:pStyle w:val="TAC"/>
              <w:rPr>
                <w:ins w:id="79" w:author="Nokia" w:date="2022-02-02T11:44:00Z"/>
                <w:rFonts w:eastAsia="SimSun" w:cs="Arial"/>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80" w:author="Nokia" w:date="2022-02-02T11:44:00Z">
              <w:tcPr>
                <w:tcW w:w="1265" w:type="dxa"/>
                <w:tcBorders>
                  <w:top w:val="nil"/>
                  <w:left w:val="single" w:sz="4" w:space="0" w:color="auto"/>
                  <w:bottom w:val="single" w:sz="4" w:space="0" w:color="auto"/>
                  <w:right w:val="single" w:sz="4" w:space="0" w:color="auto"/>
                </w:tcBorders>
                <w:shd w:val="clear" w:color="auto" w:fill="auto"/>
              </w:tcPr>
            </w:tcPrChange>
          </w:tcPr>
          <w:p w14:paraId="717CF552" w14:textId="74A18571" w:rsidR="00F22F30" w:rsidRPr="00270C16" w:rsidRDefault="00F22F30" w:rsidP="00F22F30">
            <w:pPr>
              <w:pStyle w:val="TAC"/>
              <w:rPr>
                <w:ins w:id="81" w:author="Nokia" w:date="2022-02-02T11:44:00Z"/>
                <w:lang w:val="en-US" w:eastAsia="zh-CN"/>
              </w:rPr>
            </w:pPr>
            <w:ins w:id="82" w:author="Nokia" w:date="2022-02-02T11:49:00Z">
              <w:r>
                <w:rPr>
                  <w:lang w:val="en-US" w:eastAsia="zh-CN"/>
                </w:rPr>
                <w:t>2</w:t>
              </w:r>
            </w:ins>
          </w:p>
        </w:tc>
      </w:tr>
      <w:tr w:rsidR="00F22F30" w:rsidRPr="00270C16" w14:paraId="2D375EA2" w14:textId="77777777" w:rsidTr="00F22F30">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Nokia" w:date="2022-02-02T11:44: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4" w:author="Nokia" w:date="2022-02-02T11:44:00Z"/>
          <w:trPrChange w:id="85" w:author="Nokia" w:date="2022-02-02T11:44: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86" w:author="Nokia" w:date="2022-02-02T11:44: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1DE9B67C" w14:textId="77777777" w:rsidR="00F22F30" w:rsidRPr="00270C16" w:rsidRDefault="00F22F30" w:rsidP="00F22F30">
            <w:pPr>
              <w:pStyle w:val="TAC"/>
              <w:rPr>
                <w:ins w:id="87" w:author="Nokia" w:date="2022-02-02T11:44:00Z"/>
                <w:rFonts w:eastAsia="SimSun"/>
                <w:lang w:val="en-US" w:eastAsia="zh-CN"/>
              </w:rPr>
            </w:pPr>
          </w:p>
        </w:tc>
        <w:tc>
          <w:tcPr>
            <w:tcW w:w="1373" w:type="dxa"/>
            <w:tcBorders>
              <w:top w:val="nil"/>
              <w:left w:val="single" w:sz="4" w:space="0" w:color="auto"/>
              <w:bottom w:val="nil"/>
              <w:right w:val="single" w:sz="4" w:space="0" w:color="auto"/>
            </w:tcBorders>
            <w:shd w:val="clear" w:color="auto" w:fill="auto"/>
            <w:tcPrChange w:id="88" w:author="Nokia" w:date="2022-02-02T11:44:00Z">
              <w:tcPr>
                <w:tcW w:w="1373" w:type="dxa"/>
                <w:tcBorders>
                  <w:top w:val="nil"/>
                  <w:left w:val="single" w:sz="4" w:space="0" w:color="auto"/>
                  <w:bottom w:val="single" w:sz="4" w:space="0" w:color="auto"/>
                  <w:right w:val="single" w:sz="4" w:space="0" w:color="auto"/>
                </w:tcBorders>
                <w:shd w:val="clear" w:color="auto" w:fill="auto"/>
              </w:tcPr>
            </w:tcPrChange>
          </w:tcPr>
          <w:p w14:paraId="2A0A6A6C" w14:textId="77777777" w:rsidR="00F22F30" w:rsidRPr="00270C16" w:rsidRDefault="00F22F30" w:rsidP="00F22F30">
            <w:pPr>
              <w:pStyle w:val="TAC"/>
              <w:rPr>
                <w:ins w:id="89" w:author="Nokia" w:date="2022-02-02T11:44:00Z"/>
                <w:rFonts w:eastAsia="SimSun"/>
                <w:lang w:val="en-US" w:eastAsia="zh-CN"/>
              </w:rPr>
            </w:pPr>
          </w:p>
        </w:tc>
        <w:tc>
          <w:tcPr>
            <w:tcW w:w="631" w:type="dxa"/>
            <w:tcBorders>
              <w:left w:val="single" w:sz="4" w:space="0" w:color="auto"/>
              <w:bottom w:val="single" w:sz="4" w:space="0" w:color="auto"/>
              <w:right w:val="single" w:sz="4" w:space="0" w:color="auto"/>
            </w:tcBorders>
            <w:tcPrChange w:id="90" w:author="Nokia" w:date="2022-02-02T11:44:00Z">
              <w:tcPr>
                <w:tcW w:w="631" w:type="dxa"/>
                <w:tcBorders>
                  <w:left w:val="single" w:sz="4" w:space="0" w:color="auto"/>
                  <w:bottom w:val="single" w:sz="4" w:space="0" w:color="auto"/>
                  <w:right w:val="single" w:sz="4" w:space="0" w:color="auto"/>
                </w:tcBorders>
              </w:tcPr>
            </w:tcPrChange>
          </w:tcPr>
          <w:p w14:paraId="6CA16DA0" w14:textId="2A229402" w:rsidR="00F22F30" w:rsidRPr="00AE3AA8" w:rsidRDefault="00F22F30" w:rsidP="00F22F30">
            <w:pPr>
              <w:pStyle w:val="TAC"/>
              <w:rPr>
                <w:ins w:id="91" w:author="Nokia" w:date="2022-02-02T11:44:00Z"/>
                <w:rFonts w:cs="Arial"/>
                <w:color w:val="000000" w:themeColor="text1"/>
                <w:szCs w:val="18"/>
              </w:rPr>
            </w:pPr>
            <w:ins w:id="92" w:author="Nokia" w:date="2022-02-02T11:45:00Z">
              <w:r w:rsidRPr="00AE3AA8">
                <w:rPr>
                  <w:rFonts w:cs="Arial"/>
                  <w:color w:val="000000" w:themeColor="text1"/>
                  <w:szCs w:val="18"/>
                </w:rPr>
                <w:t>n40</w:t>
              </w:r>
            </w:ins>
          </w:p>
        </w:tc>
        <w:tc>
          <w:tcPr>
            <w:tcW w:w="651" w:type="dxa"/>
            <w:tcBorders>
              <w:top w:val="single" w:sz="4" w:space="0" w:color="auto"/>
              <w:left w:val="single" w:sz="4" w:space="0" w:color="auto"/>
              <w:bottom w:val="single" w:sz="4" w:space="0" w:color="auto"/>
              <w:right w:val="single" w:sz="4" w:space="0" w:color="auto"/>
            </w:tcBorders>
            <w:tcPrChange w:id="93" w:author="Nokia" w:date="2022-02-02T11:44:00Z">
              <w:tcPr>
                <w:tcW w:w="651" w:type="dxa"/>
                <w:tcBorders>
                  <w:top w:val="single" w:sz="4" w:space="0" w:color="auto"/>
                  <w:left w:val="single" w:sz="4" w:space="0" w:color="auto"/>
                  <w:bottom w:val="single" w:sz="4" w:space="0" w:color="auto"/>
                  <w:right w:val="single" w:sz="4" w:space="0" w:color="auto"/>
                </w:tcBorders>
              </w:tcPr>
            </w:tcPrChange>
          </w:tcPr>
          <w:p w14:paraId="07F77C67" w14:textId="0B94CF12" w:rsidR="00F22F30" w:rsidRPr="00270C16" w:rsidRDefault="00F22F30" w:rsidP="00F22F30">
            <w:pPr>
              <w:pStyle w:val="TAC"/>
              <w:rPr>
                <w:ins w:id="94" w:author="Nokia" w:date="2022-02-02T11:44:00Z"/>
                <w:rFonts w:eastAsia="SimSun"/>
                <w:lang w:val="en-US" w:eastAsia="zh-CN"/>
              </w:rPr>
            </w:pPr>
            <w:ins w:id="95" w:author="Nokia" w:date="2022-02-02T11:45:00Z">
              <w:r w:rsidRPr="00AE3AA8">
                <w:rPr>
                  <w:rFonts w:cs="Arial"/>
                  <w:szCs w:val="18"/>
                  <w:lang w:eastAsia="zh-CN"/>
                </w:rPr>
                <w:t>5</w:t>
              </w:r>
            </w:ins>
          </w:p>
        </w:tc>
        <w:tc>
          <w:tcPr>
            <w:tcW w:w="681" w:type="dxa"/>
            <w:tcBorders>
              <w:top w:val="single" w:sz="4" w:space="0" w:color="auto"/>
              <w:left w:val="single" w:sz="4" w:space="0" w:color="auto"/>
              <w:bottom w:val="single" w:sz="4" w:space="0" w:color="auto"/>
              <w:right w:val="single" w:sz="4" w:space="0" w:color="auto"/>
            </w:tcBorders>
            <w:tcPrChange w:id="96" w:author="Nokia" w:date="2022-02-02T11:44:00Z">
              <w:tcPr>
                <w:tcW w:w="681" w:type="dxa"/>
                <w:tcBorders>
                  <w:top w:val="single" w:sz="4" w:space="0" w:color="auto"/>
                  <w:left w:val="single" w:sz="4" w:space="0" w:color="auto"/>
                  <w:bottom w:val="single" w:sz="4" w:space="0" w:color="auto"/>
                  <w:right w:val="single" w:sz="4" w:space="0" w:color="auto"/>
                </w:tcBorders>
              </w:tcPr>
            </w:tcPrChange>
          </w:tcPr>
          <w:p w14:paraId="3C6C36D6" w14:textId="66D89DCF" w:rsidR="00F22F30" w:rsidRPr="00AE3AA8" w:rsidRDefault="00F22F30" w:rsidP="00F22F30">
            <w:pPr>
              <w:pStyle w:val="TAC"/>
              <w:rPr>
                <w:ins w:id="97" w:author="Nokia" w:date="2022-02-02T11:44:00Z"/>
                <w:rFonts w:eastAsia="SimSun" w:cs="Arial"/>
                <w:szCs w:val="18"/>
                <w:lang w:val="en-US" w:eastAsia="zh-CN"/>
              </w:rPr>
            </w:pPr>
            <w:ins w:id="98" w:author="Nokia" w:date="2022-02-02T11:45:00Z">
              <w:r w:rsidRPr="00AE3AA8">
                <w:rPr>
                  <w:rFonts w:cs="Arial"/>
                  <w:szCs w:val="18"/>
                </w:rPr>
                <w:t>10</w:t>
              </w:r>
            </w:ins>
          </w:p>
        </w:tc>
        <w:tc>
          <w:tcPr>
            <w:tcW w:w="602" w:type="dxa"/>
            <w:tcBorders>
              <w:top w:val="single" w:sz="4" w:space="0" w:color="auto"/>
              <w:left w:val="single" w:sz="4" w:space="0" w:color="auto"/>
              <w:bottom w:val="single" w:sz="4" w:space="0" w:color="auto"/>
              <w:right w:val="single" w:sz="4" w:space="0" w:color="auto"/>
            </w:tcBorders>
            <w:tcPrChange w:id="99" w:author="Nokia" w:date="2022-02-02T11:44:00Z">
              <w:tcPr>
                <w:tcW w:w="602" w:type="dxa"/>
                <w:tcBorders>
                  <w:top w:val="single" w:sz="4" w:space="0" w:color="auto"/>
                  <w:left w:val="single" w:sz="4" w:space="0" w:color="auto"/>
                  <w:bottom w:val="single" w:sz="4" w:space="0" w:color="auto"/>
                  <w:right w:val="single" w:sz="4" w:space="0" w:color="auto"/>
                </w:tcBorders>
              </w:tcPr>
            </w:tcPrChange>
          </w:tcPr>
          <w:p w14:paraId="1E808B28" w14:textId="1F2AF7DA" w:rsidR="00F22F30" w:rsidRPr="00AE3AA8" w:rsidRDefault="00F22F30" w:rsidP="00F22F30">
            <w:pPr>
              <w:pStyle w:val="TAC"/>
              <w:rPr>
                <w:ins w:id="100" w:author="Nokia" w:date="2022-02-02T11:44:00Z"/>
                <w:rFonts w:eastAsia="SimSun" w:cs="Arial"/>
                <w:szCs w:val="18"/>
                <w:lang w:val="en-US" w:eastAsia="zh-CN"/>
              </w:rPr>
            </w:pPr>
            <w:ins w:id="101" w:author="Nokia" w:date="2022-02-02T11:45:00Z">
              <w:r w:rsidRPr="00AE3AA8">
                <w:rPr>
                  <w:rFonts w:cs="Arial"/>
                  <w:szCs w:val="18"/>
                </w:rPr>
                <w:t>15</w:t>
              </w:r>
            </w:ins>
          </w:p>
        </w:tc>
        <w:tc>
          <w:tcPr>
            <w:tcW w:w="687" w:type="dxa"/>
            <w:tcBorders>
              <w:top w:val="single" w:sz="4" w:space="0" w:color="auto"/>
              <w:left w:val="single" w:sz="4" w:space="0" w:color="auto"/>
              <w:bottom w:val="single" w:sz="4" w:space="0" w:color="auto"/>
              <w:right w:val="single" w:sz="4" w:space="0" w:color="auto"/>
            </w:tcBorders>
            <w:tcPrChange w:id="102" w:author="Nokia" w:date="2022-02-02T11:44:00Z">
              <w:tcPr>
                <w:tcW w:w="687" w:type="dxa"/>
                <w:tcBorders>
                  <w:top w:val="single" w:sz="4" w:space="0" w:color="auto"/>
                  <w:left w:val="single" w:sz="4" w:space="0" w:color="auto"/>
                  <w:bottom w:val="single" w:sz="4" w:space="0" w:color="auto"/>
                  <w:right w:val="single" w:sz="4" w:space="0" w:color="auto"/>
                </w:tcBorders>
              </w:tcPr>
            </w:tcPrChange>
          </w:tcPr>
          <w:p w14:paraId="44674816" w14:textId="4E731E04" w:rsidR="00F22F30" w:rsidRPr="00AE3AA8" w:rsidRDefault="00F22F30" w:rsidP="00F22F30">
            <w:pPr>
              <w:pStyle w:val="TAC"/>
              <w:rPr>
                <w:ins w:id="103" w:author="Nokia" w:date="2022-02-02T11:44:00Z"/>
                <w:rFonts w:eastAsia="SimSun" w:cs="Arial"/>
                <w:szCs w:val="18"/>
                <w:lang w:val="en-US" w:eastAsia="zh-CN"/>
              </w:rPr>
            </w:pPr>
            <w:ins w:id="104" w:author="Nokia" w:date="2022-02-02T11:45:00Z">
              <w:r w:rsidRPr="00AE3AA8">
                <w:rPr>
                  <w:rFonts w:cs="Arial"/>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Change w:id="105" w:author="Nokia" w:date="2022-02-02T11:44:00Z">
              <w:tcPr>
                <w:tcW w:w="647" w:type="dxa"/>
                <w:gridSpan w:val="2"/>
                <w:tcBorders>
                  <w:top w:val="single" w:sz="4" w:space="0" w:color="auto"/>
                  <w:left w:val="single" w:sz="4" w:space="0" w:color="auto"/>
                  <w:bottom w:val="single" w:sz="4" w:space="0" w:color="auto"/>
                  <w:right w:val="single" w:sz="4" w:space="0" w:color="auto"/>
                </w:tcBorders>
              </w:tcPr>
            </w:tcPrChange>
          </w:tcPr>
          <w:p w14:paraId="49454391" w14:textId="315365A8" w:rsidR="00F22F30" w:rsidRPr="00270C16" w:rsidRDefault="00F22F30" w:rsidP="00F22F30">
            <w:pPr>
              <w:pStyle w:val="TAC"/>
              <w:rPr>
                <w:ins w:id="106" w:author="Nokia" w:date="2022-02-02T11:44:00Z"/>
                <w:rFonts w:eastAsia="SimSun"/>
                <w:lang w:val="en-US" w:eastAsia="zh-CN"/>
              </w:rPr>
            </w:pPr>
            <w:ins w:id="107" w:author="Nokia" w:date="2022-02-02T11:45:00Z">
              <w:r w:rsidRPr="00AE3AA8">
                <w:rPr>
                  <w:rFonts w:cs="Arial"/>
                  <w:szCs w:val="18"/>
                </w:rPr>
                <w:t>25</w:t>
              </w:r>
            </w:ins>
          </w:p>
        </w:tc>
        <w:tc>
          <w:tcPr>
            <w:tcW w:w="661" w:type="dxa"/>
            <w:tcBorders>
              <w:top w:val="single" w:sz="4" w:space="0" w:color="auto"/>
              <w:left w:val="single" w:sz="4" w:space="0" w:color="auto"/>
              <w:bottom w:val="single" w:sz="4" w:space="0" w:color="auto"/>
              <w:right w:val="single" w:sz="4" w:space="0" w:color="auto"/>
            </w:tcBorders>
            <w:tcPrChange w:id="108" w:author="Nokia" w:date="2022-02-02T11:44:00Z">
              <w:tcPr>
                <w:tcW w:w="661" w:type="dxa"/>
                <w:tcBorders>
                  <w:top w:val="single" w:sz="4" w:space="0" w:color="auto"/>
                  <w:left w:val="single" w:sz="4" w:space="0" w:color="auto"/>
                  <w:bottom w:val="single" w:sz="4" w:space="0" w:color="auto"/>
                  <w:right w:val="single" w:sz="4" w:space="0" w:color="auto"/>
                </w:tcBorders>
              </w:tcPr>
            </w:tcPrChange>
          </w:tcPr>
          <w:p w14:paraId="013DE7C6" w14:textId="676FAE94" w:rsidR="00F22F30" w:rsidRPr="00270C16" w:rsidRDefault="00F22F30" w:rsidP="00F22F30">
            <w:pPr>
              <w:pStyle w:val="TAC"/>
              <w:rPr>
                <w:ins w:id="109" w:author="Nokia" w:date="2022-02-02T11:44:00Z"/>
                <w:rFonts w:eastAsia="SimSun"/>
                <w:lang w:val="en-US" w:eastAsia="zh-CN"/>
              </w:rPr>
            </w:pPr>
            <w:ins w:id="110" w:author="Nokia" w:date="2022-02-02T11:45:00Z">
              <w:r w:rsidRPr="00AE3AA8">
                <w:rPr>
                  <w:rFonts w:cs="Arial"/>
                  <w:szCs w:val="18"/>
                </w:rPr>
                <w:t>30</w:t>
              </w:r>
            </w:ins>
          </w:p>
        </w:tc>
        <w:tc>
          <w:tcPr>
            <w:tcW w:w="632" w:type="dxa"/>
            <w:tcBorders>
              <w:top w:val="single" w:sz="4" w:space="0" w:color="auto"/>
              <w:left w:val="single" w:sz="4" w:space="0" w:color="auto"/>
              <w:bottom w:val="single" w:sz="4" w:space="0" w:color="auto"/>
              <w:right w:val="single" w:sz="4" w:space="0" w:color="auto"/>
            </w:tcBorders>
            <w:tcPrChange w:id="111"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3EF13F17" w14:textId="77777777" w:rsidR="00F22F30" w:rsidRPr="00AE3AA8" w:rsidRDefault="00F22F30" w:rsidP="00F22F30">
            <w:pPr>
              <w:pStyle w:val="TAC"/>
              <w:rPr>
                <w:ins w:id="112" w:author="Nokia" w:date="2022-02-02T11:44:00Z"/>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13"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480E3CFB" w14:textId="428947B8" w:rsidR="00F22F30" w:rsidRPr="00AE3AA8" w:rsidRDefault="00F22F30" w:rsidP="00F22F30">
            <w:pPr>
              <w:pStyle w:val="TAC"/>
              <w:rPr>
                <w:ins w:id="114" w:author="Nokia" w:date="2022-02-02T11:44:00Z"/>
                <w:rFonts w:eastAsia="SimSun" w:cs="Arial"/>
                <w:szCs w:val="18"/>
                <w:lang w:val="en-US" w:eastAsia="zh-CN"/>
              </w:rPr>
            </w:pPr>
            <w:ins w:id="115" w:author="Nokia" w:date="2022-02-02T11:45:00Z">
              <w:r w:rsidRPr="00AE3AA8">
                <w:rPr>
                  <w:rFonts w:cs="Arial"/>
                  <w:szCs w:val="18"/>
                  <w:lang w:eastAsia="zh-CN"/>
                </w:rPr>
                <w:t>40</w:t>
              </w:r>
            </w:ins>
          </w:p>
        </w:tc>
        <w:tc>
          <w:tcPr>
            <w:tcW w:w="589" w:type="dxa"/>
            <w:tcBorders>
              <w:top w:val="single" w:sz="4" w:space="0" w:color="auto"/>
              <w:left w:val="single" w:sz="4" w:space="0" w:color="auto"/>
              <w:bottom w:val="single" w:sz="4" w:space="0" w:color="auto"/>
              <w:right w:val="single" w:sz="4" w:space="0" w:color="auto"/>
            </w:tcBorders>
            <w:tcPrChange w:id="116"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65465681" w14:textId="77777777" w:rsidR="00F22F30" w:rsidRPr="00AE3AA8" w:rsidRDefault="00F22F30" w:rsidP="00F22F30">
            <w:pPr>
              <w:pStyle w:val="TAC"/>
              <w:rPr>
                <w:ins w:id="117" w:author="Nokia" w:date="2022-02-02T11:44:00Z"/>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18"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56716D3A" w14:textId="27914386" w:rsidR="00F22F30" w:rsidRPr="00AE3AA8" w:rsidRDefault="00F22F30" w:rsidP="00F22F30">
            <w:pPr>
              <w:pStyle w:val="TAC"/>
              <w:rPr>
                <w:ins w:id="119" w:author="Nokia" w:date="2022-02-02T11:44:00Z"/>
                <w:rFonts w:eastAsia="SimSun" w:cs="Arial"/>
                <w:szCs w:val="18"/>
                <w:lang w:val="en-US" w:eastAsia="zh-CN"/>
              </w:rPr>
            </w:pPr>
            <w:ins w:id="120" w:author="Nokia" w:date="2022-02-02T11:45:00Z">
              <w:r w:rsidRPr="00AE3AA8">
                <w:rPr>
                  <w:rFonts w:cs="Arial"/>
                  <w:szCs w:val="18"/>
                  <w:lang w:eastAsia="zh-CN"/>
                </w:rPr>
                <w:t>50</w:t>
              </w:r>
            </w:ins>
          </w:p>
        </w:tc>
        <w:tc>
          <w:tcPr>
            <w:tcW w:w="588" w:type="dxa"/>
            <w:tcBorders>
              <w:top w:val="single" w:sz="4" w:space="0" w:color="auto"/>
              <w:left w:val="single" w:sz="4" w:space="0" w:color="auto"/>
              <w:bottom w:val="single" w:sz="4" w:space="0" w:color="auto"/>
              <w:right w:val="single" w:sz="4" w:space="0" w:color="auto"/>
            </w:tcBorders>
            <w:tcPrChange w:id="121" w:author="Nokia" w:date="2022-02-02T11:44:00Z">
              <w:tcPr>
                <w:tcW w:w="588" w:type="dxa"/>
                <w:tcBorders>
                  <w:top w:val="single" w:sz="4" w:space="0" w:color="auto"/>
                  <w:left w:val="single" w:sz="4" w:space="0" w:color="auto"/>
                  <w:bottom w:val="single" w:sz="4" w:space="0" w:color="auto"/>
                  <w:right w:val="single" w:sz="4" w:space="0" w:color="auto"/>
                </w:tcBorders>
              </w:tcPr>
            </w:tcPrChange>
          </w:tcPr>
          <w:p w14:paraId="58782628" w14:textId="0AD831D1" w:rsidR="00F22F30" w:rsidRPr="00AE3AA8" w:rsidRDefault="00F22F30" w:rsidP="00F22F30">
            <w:pPr>
              <w:pStyle w:val="TAC"/>
              <w:rPr>
                <w:ins w:id="122" w:author="Nokia" w:date="2022-02-02T11:44:00Z"/>
                <w:rFonts w:eastAsia="SimSun" w:cs="Arial"/>
                <w:szCs w:val="18"/>
                <w:lang w:val="en-US" w:eastAsia="zh-CN"/>
              </w:rPr>
            </w:pPr>
            <w:ins w:id="123" w:author="Nokia" w:date="2022-02-02T11:45:00Z">
              <w:r w:rsidRPr="00AE3AA8">
                <w:rPr>
                  <w:rFonts w:cs="Arial"/>
                  <w:szCs w:val="18"/>
                  <w:lang w:eastAsia="zh-CN"/>
                </w:rPr>
                <w:t>60</w:t>
              </w:r>
            </w:ins>
          </w:p>
        </w:tc>
        <w:tc>
          <w:tcPr>
            <w:tcW w:w="625" w:type="dxa"/>
            <w:tcBorders>
              <w:top w:val="single" w:sz="4" w:space="0" w:color="auto"/>
              <w:left w:val="single" w:sz="4" w:space="0" w:color="auto"/>
              <w:bottom w:val="single" w:sz="4" w:space="0" w:color="auto"/>
              <w:right w:val="single" w:sz="4" w:space="0" w:color="auto"/>
            </w:tcBorders>
            <w:tcPrChange w:id="124" w:author="Nokia" w:date="2022-02-02T11:44:00Z">
              <w:tcPr>
                <w:tcW w:w="625" w:type="dxa"/>
                <w:tcBorders>
                  <w:top w:val="single" w:sz="4" w:space="0" w:color="auto"/>
                  <w:left w:val="single" w:sz="4" w:space="0" w:color="auto"/>
                  <w:bottom w:val="single" w:sz="4" w:space="0" w:color="auto"/>
                  <w:right w:val="single" w:sz="4" w:space="0" w:color="auto"/>
                </w:tcBorders>
              </w:tcPr>
            </w:tcPrChange>
          </w:tcPr>
          <w:p w14:paraId="145CAF71" w14:textId="5A1971B8" w:rsidR="00F22F30" w:rsidRPr="00270C16" w:rsidRDefault="00F22F30" w:rsidP="00F22F30">
            <w:pPr>
              <w:pStyle w:val="TAC"/>
              <w:rPr>
                <w:ins w:id="125" w:author="Nokia" w:date="2022-02-02T11:44:00Z"/>
                <w:rFonts w:eastAsia="SimSun"/>
                <w:lang w:val="en-US" w:eastAsia="zh-CN"/>
              </w:rPr>
            </w:pPr>
            <w:ins w:id="126" w:author="Nokia" w:date="2022-02-02T11:48:00Z">
              <w:r>
                <w:rPr>
                  <w:rFonts w:eastAsia="SimSun"/>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127" w:author="Nokia" w:date="2022-02-02T11:44:00Z">
              <w:tcPr>
                <w:tcW w:w="597" w:type="dxa"/>
                <w:tcBorders>
                  <w:top w:val="single" w:sz="4" w:space="0" w:color="auto"/>
                  <w:left w:val="single" w:sz="4" w:space="0" w:color="auto"/>
                  <w:bottom w:val="single" w:sz="4" w:space="0" w:color="auto"/>
                  <w:right w:val="single" w:sz="4" w:space="0" w:color="auto"/>
                </w:tcBorders>
              </w:tcPr>
            </w:tcPrChange>
          </w:tcPr>
          <w:p w14:paraId="42C32C89" w14:textId="22FBD301" w:rsidR="00F22F30" w:rsidRPr="00AE3AA8" w:rsidRDefault="00F22F30" w:rsidP="00F22F30">
            <w:pPr>
              <w:pStyle w:val="TAC"/>
              <w:rPr>
                <w:ins w:id="128" w:author="Nokia" w:date="2022-02-02T11:44:00Z"/>
                <w:rFonts w:eastAsia="SimSun" w:cs="Arial"/>
                <w:szCs w:val="18"/>
                <w:lang w:val="en-US" w:eastAsia="zh-CN"/>
              </w:rPr>
            </w:pPr>
            <w:ins w:id="129" w:author="Nokia" w:date="2022-02-02T11:45:00Z">
              <w:r w:rsidRPr="00AE3AA8">
                <w:rPr>
                  <w:rFonts w:cs="Arial"/>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130" w:author="Nokia" w:date="2022-02-02T11:44:00Z">
              <w:tcPr>
                <w:tcW w:w="600" w:type="dxa"/>
                <w:tcBorders>
                  <w:top w:val="single" w:sz="4" w:space="0" w:color="auto"/>
                  <w:left w:val="single" w:sz="4" w:space="0" w:color="auto"/>
                  <w:bottom w:val="single" w:sz="4" w:space="0" w:color="auto"/>
                  <w:right w:val="single" w:sz="4" w:space="0" w:color="auto"/>
                </w:tcBorders>
              </w:tcPr>
            </w:tcPrChange>
          </w:tcPr>
          <w:p w14:paraId="54905D3C" w14:textId="2E1F7D3F" w:rsidR="00F22F30" w:rsidRPr="00AE3AA8" w:rsidRDefault="00F22F30" w:rsidP="00F22F30">
            <w:pPr>
              <w:pStyle w:val="TAC"/>
              <w:rPr>
                <w:ins w:id="131" w:author="Nokia" w:date="2022-02-02T11:44:00Z"/>
                <w:rFonts w:eastAsia="SimSun" w:cs="Arial"/>
                <w:szCs w:val="18"/>
                <w:lang w:val="en-US" w:eastAsia="zh-CN"/>
              </w:rPr>
            </w:pPr>
            <w:ins w:id="132" w:author="Nokia" w:date="2022-02-02T11:49:00Z">
              <w:r>
                <w:rPr>
                  <w:rFonts w:eastAsia="SimSun" w:cs="Arial"/>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133" w:author="Nokia" w:date="2022-02-02T11:44:00Z">
              <w:tcPr>
                <w:tcW w:w="751" w:type="dxa"/>
                <w:tcBorders>
                  <w:top w:val="single" w:sz="4" w:space="0" w:color="auto"/>
                  <w:left w:val="single" w:sz="4" w:space="0" w:color="auto"/>
                  <w:bottom w:val="single" w:sz="4" w:space="0" w:color="auto"/>
                  <w:right w:val="single" w:sz="4" w:space="0" w:color="auto"/>
                </w:tcBorders>
              </w:tcPr>
            </w:tcPrChange>
          </w:tcPr>
          <w:p w14:paraId="41559BFE" w14:textId="7DB71B5C" w:rsidR="00F22F30" w:rsidRPr="00AE3AA8" w:rsidRDefault="00F22F30" w:rsidP="00F22F30">
            <w:pPr>
              <w:pStyle w:val="TAC"/>
              <w:rPr>
                <w:ins w:id="134" w:author="Nokia" w:date="2022-02-02T11:44:00Z"/>
                <w:rFonts w:eastAsia="SimSun" w:cs="Arial"/>
                <w:szCs w:val="18"/>
                <w:lang w:val="en-US" w:eastAsia="zh-CN"/>
              </w:rPr>
            </w:pPr>
            <w:ins w:id="135" w:author="Nokia" w:date="2022-02-02T11:49:00Z">
              <w:r>
                <w:rPr>
                  <w:rFonts w:eastAsia="SimSun" w:cs="Arial"/>
                  <w:szCs w:val="18"/>
                  <w:lang w:val="en-US" w:eastAsia="zh-CN"/>
                </w:rPr>
                <w:t>100</w:t>
              </w:r>
            </w:ins>
          </w:p>
        </w:tc>
        <w:tc>
          <w:tcPr>
            <w:tcW w:w="1265" w:type="dxa"/>
            <w:tcBorders>
              <w:top w:val="nil"/>
              <w:left w:val="single" w:sz="4" w:space="0" w:color="auto"/>
              <w:bottom w:val="nil"/>
              <w:right w:val="single" w:sz="4" w:space="0" w:color="auto"/>
            </w:tcBorders>
            <w:shd w:val="clear" w:color="auto" w:fill="auto"/>
            <w:tcPrChange w:id="136" w:author="Nokia" w:date="2022-02-02T11:44:00Z">
              <w:tcPr>
                <w:tcW w:w="1265" w:type="dxa"/>
                <w:tcBorders>
                  <w:top w:val="nil"/>
                  <w:left w:val="single" w:sz="4" w:space="0" w:color="auto"/>
                  <w:bottom w:val="single" w:sz="4" w:space="0" w:color="auto"/>
                  <w:right w:val="single" w:sz="4" w:space="0" w:color="auto"/>
                </w:tcBorders>
                <w:shd w:val="clear" w:color="auto" w:fill="auto"/>
              </w:tcPr>
            </w:tcPrChange>
          </w:tcPr>
          <w:p w14:paraId="0C4E26E9" w14:textId="77777777" w:rsidR="00F22F30" w:rsidRPr="00270C16" w:rsidRDefault="00F22F30" w:rsidP="00F22F30">
            <w:pPr>
              <w:pStyle w:val="TAC"/>
              <w:rPr>
                <w:ins w:id="137" w:author="Nokia" w:date="2022-02-02T11:44:00Z"/>
                <w:lang w:val="en-US" w:eastAsia="zh-CN"/>
              </w:rPr>
            </w:pPr>
          </w:p>
        </w:tc>
      </w:tr>
      <w:tr w:rsidR="00F22F30" w:rsidRPr="00270C16" w14:paraId="5FB416AD" w14:textId="77777777" w:rsidTr="00F22F30">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Nokia" w:date="2022-02-02T11:44: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39" w:author="Nokia" w:date="2022-02-02T11:44:00Z"/>
          <w:trPrChange w:id="140" w:author="Nokia" w:date="2022-02-02T11:44: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41" w:author="Nokia" w:date="2022-02-02T11:44: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378B811F" w14:textId="77777777" w:rsidR="00F22F30" w:rsidRPr="00270C16" w:rsidRDefault="00F22F30" w:rsidP="00F22F30">
            <w:pPr>
              <w:pStyle w:val="TAC"/>
              <w:rPr>
                <w:ins w:id="142" w:author="Nokia" w:date="2022-02-02T11:44:00Z"/>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143" w:author="Nokia" w:date="2022-02-02T11:44:00Z">
              <w:tcPr>
                <w:tcW w:w="1373" w:type="dxa"/>
                <w:tcBorders>
                  <w:top w:val="nil"/>
                  <w:left w:val="single" w:sz="4" w:space="0" w:color="auto"/>
                  <w:bottom w:val="single" w:sz="4" w:space="0" w:color="auto"/>
                  <w:right w:val="single" w:sz="4" w:space="0" w:color="auto"/>
                </w:tcBorders>
                <w:shd w:val="clear" w:color="auto" w:fill="auto"/>
              </w:tcPr>
            </w:tcPrChange>
          </w:tcPr>
          <w:p w14:paraId="7DE54804" w14:textId="77777777" w:rsidR="00F22F30" w:rsidRPr="00270C16" w:rsidRDefault="00F22F30" w:rsidP="00F22F30">
            <w:pPr>
              <w:pStyle w:val="TAC"/>
              <w:rPr>
                <w:ins w:id="144" w:author="Nokia" w:date="2022-02-02T11:44:00Z"/>
                <w:rFonts w:eastAsia="SimSun"/>
                <w:lang w:val="en-US" w:eastAsia="zh-CN"/>
              </w:rPr>
            </w:pPr>
          </w:p>
        </w:tc>
        <w:tc>
          <w:tcPr>
            <w:tcW w:w="631" w:type="dxa"/>
            <w:tcBorders>
              <w:left w:val="single" w:sz="4" w:space="0" w:color="auto"/>
              <w:bottom w:val="single" w:sz="4" w:space="0" w:color="auto"/>
              <w:right w:val="single" w:sz="4" w:space="0" w:color="auto"/>
            </w:tcBorders>
            <w:tcPrChange w:id="145" w:author="Nokia" w:date="2022-02-02T11:44:00Z">
              <w:tcPr>
                <w:tcW w:w="631" w:type="dxa"/>
                <w:tcBorders>
                  <w:left w:val="single" w:sz="4" w:space="0" w:color="auto"/>
                  <w:bottom w:val="single" w:sz="4" w:space="0" w:color="auto"/>
                  <w:right w:val="single" w:sz="4" w:space="0" w:color="auto"/>
                </w:tcBorders>
              </w:tcPr>
            </w:tcPrChange>
          </w:tcPr>
          <w:p w14:paraId="6008C5C6" w14:textId="31DA8A0E" w:rsidR="00F22F30" w:rsidRPr="00AE3AA8" w:rsidRDefault="00F22F30" w:rsidP="00F22F30">
            <w:pPr>
              <w:pStyle w:val="TAC"/>
              <w:rPr>
                <w:ins w:id="146" w:author="Nokia" w:date="2022-02-02T11:44:00Z"/>
                <w:rFonts w:cs="Arial"/>
                <w:color w:val="000000" w:themeColor="text1"/>
                <w:szCs w:val="18"/>
              </w:rPr>
            </w:pPr>
            <w:ins w:id="147" w:author="Nokia" w:date="2022-02-02T11:45:00Z">
              <w:r w:rsidRPr="00AE3AA8">
                <w:rPr>
                  <w:rFonts w:cs="Arial"/>
                  <w:color w:val="000000" w:themeColor="text1"/>
                  <w:szCs w:val="18"/>
                </w:rPr>
                <w:t>n78</w:t>
              </w:r>
            </w:ins>
          </w:p>
        </w:tc>
        <w:tc>
          <w:tcPr>
            <w:tcW w:w="651" w:type="dxa"/>
            <w:tcBorders>
              <w:top w:val="single" w:sz="4" w:space="0" w:color="auto"/>
              <w:left w:val="single" w:sz="4" w:space="0" w:color="auto"/>
              <w:bottom w:val="single" w:sz="4" w:space="0" w:color="auto"/>
              <w:right w:val="single" w:sz="4" w:space="0" w:color="auto"/>
            </w:tcBorders>
            <w:tcPrChange w:id="148" w:author="Nokia" w:date="2022-02-02T11:44:00Z">
              <w:tcPr>
                <w:tcW w:w="651" w:type="dxa"/>
                <w:tcBorders>
                  <w:top w:val="single" w:sz="4" w:space="0" w:color="auto"/>
                  <w:left w:val="single" w:sz="4" w:space="0" w:color="auto"/>
                  <w:bottom w:val="single" w:sz="4" w:space="0" w:color="auto"/>
                  <w:right w:val="single" w:sz="4" w:space="0" w:color="auto"/>
                </w:tcBorders>
              </w:tcPr>
            </w:tcPrChange>
          </w:tcPr>
          <w:p w14:paraId="4B9834BD" w14:textId="77777777" w:rsidR="00F22F30" w:rsidRPr="00270C16" w:rsidRDefault="00F22F30" w:rsidP="00F22F30">
            <w:pPr>
              <w:pStyle w:val="TAC"/>
              <w:rPr>
                <w:ins w:id="149" w:author="Nokia" w:date="2022-02-02T11:44:00Z"/>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50" w:author="Nokia" w:date="2022-02-02T11:44:00Z">
              <w:tcPr>
                <w:tcW w:w="681" w:type="dxa"/>
                <w:tcBorders>
                  <w:top w:val="single" w:sz="4" w:space="0" w:color="auto"/>
                  <w:left w:val="single" w:sz="4" w:space="0" w:color="auto"/>
                  <w:bottom w:val="single" w:sz="4" w:space="0" w:color="auto"/>
                  <w:right w:val="single" w:sz="4" w:space="0" w:color="auto"/>
                </w:tcBorders>
              </w:tcPr>
            </w:tcPrChange>
          </w:tcPr>
          <w:p w14:paraId="292C2182" w14:textId="27EF19DF" w:rsidR="00F22F30" w:rsidRPr="00AE3AA8" w:rsidRDefault="00F22F30" w:rsidP="00F22F30">
            <w:pPr>
              <w:pStyle w:val="TAC"/>
              <w:rPr>
                <w:ins w:id="151" w:author="Nokia" w:date="2022-02-02T11:44:00Z"/>
                <w:rFonts w:eastAsia="SimSun" w:cs="Arial"/>
                <w:szCs w:val="18"/>
                <w:lang w:val="en-US" w:eastAsia="zh-CN"/>
              </w:rPr>
            </w:pPr>
            <w:ins w:id="152" w:author="Nokia" w:date="2022-02-02T11:45:00Z">
              <w:r w:rsidRPr="00AE3AA8">
                <w:rPr>
                  <w:rFonts w:eastAsia="SimSun" w:cs="Arial"/>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53" w:author="Nokia" w:date="2022-02-02T11:44:00Z">
              <w:tcPr>
                <w:tcW w:w="602" w:type="dxa"/>
                <w:tcBorders>
                  <w:top w:val="single" w:sz="4" w:space="0" w:color="auto"/>
                  <w:left w:val="single" w:sz="4" w:space="0" w:color="auto"/>
                  <w:bottom w:val="single" w:sz="4" w:space="0" w:color="auto"/>
                  <w:right w:val="single" w:sz="4" w:space="0" w:color="auto"/>
                </w:tcBorders>
              </w:tcPr>
            </w:tcPrChange>
          </w:tcPr>
          <w:p w14:paraId="1D0E52D1" w14:textId="1AC0513D" w:rsidR="00F22F30" w:rsidRPr="00AE3AA8" w:rsidRDefault="00F22F30" w:rsidP="00F22F30">
            <w:pPr>
              <w:pStyle w:val="TAC"/>
              <w:rPr>
                <w:ins w:id="154" w:author="Nokia" w:date="2022-02-02T11:44:00Z"/>
                <w:rFonts w:eastAsia="SimSun" w:cs="Arial"/>
                <w:szCs w:val="18"/>
                <w:lang w:val="en-US" w:eastAsia="zh-CN"/>
              </w:rPr>
            </w:pPr>
            <w:ins w:id="155" w:author="Nokia" w:date="2022-02-02T11:45:00Z">
              <w:r w:rsidRPr="00AE3AA8">
                <w:rPr>
                  <w:rFonts w:eastAsia="SimSun" w:cs="Arial"/>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56" w:author="Nokia" w:date="2022-02-02T11:44:00Z">
              <w:tcPr>
                <w:tcW w:w="687" w:type="dxa"/>
                <w:tcBorders>
                  <w:top w:val="single" w:sz="4" w:space="0" w:color="auto"/>
                  <w:left w:val="single" w:sz="4" w:space="0" w:color="auto"/>
                  <w:bottom w:val="single" w:sz="4" w:space="0" w:color="auto"/>
                  <w:right w:val="single" w:sz="4" w:space="0" w:color="auto"/>
                </w:tcBorders>
              </w:tcPr>
            </w:tcPrChange>
          </w:tcPr>
          <w:p w14:paraId="498BE68E" w14:textId="5EF940BD" w:rsidR="00F22F30" w:rsidRPr="00AE3AA8" w:rsidRDefault="00F22F30" w:rsidP="00F22F30">
            <w:pPr>
              <w:pStyle w:val="TAC"/>
              <w:rPr>
                <w:ins w:id="157" w:author="Nokia" w:date="2022-02-02T11:44:00Z"/>
                <w:rFonts w:eastAsia="SimSun" w:cs="Arial"/>
                <w:szCs w:val="18"/>
                <w:lang w:val="en-US" w:eastAsia="zh-CN"/>
              </w:rPr>
            </w:pPr>
            <w:ins w:id="158" w:author="Nokia" w:date="2022-02-02T11:45:00Z">
              <w:r w:rsidRPr="00AE3AA8">
                <w:rPr>
                  <w:rFonts w:eastAsia="SimSun" w:cs="Arial"/>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59" w:author="Nokia" w:date="2022-02-02T11:44:00Z">
              <w:tcPr>
                <w:tcW w:w="647" w:type="dxa"/>
                <w:gridSpan w:val="2"/>
                <w:tcBorders>
                  <w:top w:val="single" w:sz="4" w:space="0" w:color="auto"/>
                  <w:left w:val="single" w:sz="4" w:space="0" w:color="auto"/>
                  <w:bottom w:val="single" w:sz="4" w:space="0" w:color="auto"/>
                  <w:right w:val="single" w:sz="4" w:space="0" w:color="auto"/>
                </w:tcBorders>
              </w:tcPr>
            </w:tcPrChange>
          </w:tcPr>
          <w:p w14:paraId="1718AC22" w14:textId="362E6F51" w:rsidR="00F22F30" w:rsidRPr="00270C16" w:rsidRDefault="00F22F30" w:rsidP="00F22F30">
            <w:pPr>
              <w:pStyle w:val="TAC"/>
              <w:rPr>
                <w:ins w:id="160" w:author="Nokia" w:date="2022-02-02T11:44:00Z"/>
                <w:rFonts w:eastAsia="SimSun"/>
                <w:lang w:val="en-US" w:eastAsia="zh-CN"/>
              </w:rPr>
            </w:pPr>
            <w:ins w:id="161" w:author="Nokia" w:date="2022-02-02T11:48:00Z">
              <w:r>
                <w:rPr>
                  <w:rFonts w:eastAsia="SimSun"/>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62" w:author="Nokia" w:date="2022-02-02T11:44:00Z">
              <w:tcPr>
                <w:tcW w:w="661" w:type="dxa"/>
                <w:tcBorders>
                  <w:top w:val="single" w:sz="4" w:space="0" w:color="auto"/>
                  <w:left w:val="single" w:sz="4" w:space="0" w:color="auto"/>
                  <w:bottom w:val="single" w:sz="4" w:space="0" w:color="auto"/>
                  <w:right w:val="single" w:sz="4" w:space="0" w:color="auto"/>
                </w:tcBorders>
              </w:tcPr>
            </w:tcPrChange>
          </w:tcPr>
          <w:p w14:paraId="28903FF6" w14:textId="48D9B823" w:rsidR="00F22F30" w:rsidRPr="00270C16" w:rsidRDefault="00F22F30" w:rsidP="00F22F30">
            <w:pPr>
              <w:pStyle w:val="TAC"/>
              <w:rPr>
                <w:ins w:id="163" w:author="Nokia" w:date="2022-02-02T11:44:00Z"/>
                <w:rFonts w:eastAsia="SimSun"/>
                <w:lang w:val="en-US" w:eastAsia="zh-CN"/>
              </w:rPr>
            </w:pPr>
            <w:ins w:id="164" w:author="Nokia" w:date="2022-02-02T11:48:00Z">
              <w:r>
                <w:rPr>
                  <w:rFonts w:eastAsia="SimSun"/>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65"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40F28F44" w14:textId="77777777" w:rsidR="00F22F30" w:rsidRPr="00AE3AA8" w:rsidRDefault="00F22F30" w:rsidP="00F22F30">
            <w:pPr>
              <w:pStyle w:val="TAC"/>
              <w:rPr>
                <w:ins w:id="166" w:author="Nokia" w:date="2022-02-02T11:44:00Z"/>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67"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346F07CF" w14:textId="1B35799D" w:rsidR="00F22F30" w:rsidRPr="00AE3AA8" w:rsidRDefault="00F22F30" w:rsidP="00F22F30">
            <w:pPr>
              <w:pStyle w:val="TAC"/>
              <w:rPr>
                <w:ins w:id="168" w:author="Nokia" w:date="2022-02-02T11:44:00Z"/>
                <w:rFonts w:eastAsia="SimSun" w:cs="Arial"/>
                <w:szCs w:val="18"/>
                <w:lang w:val="en-US" w:eastAsia="zh-CN"/>
              </w:rPr>
            </w:pPr>
            <w:ins w:id="169" w:author="Nokia" w:date="2022-02-02T11:45:00Z">
              <w:r w:rsidRPr="00AE3AA8">
                <w:rPr>
                  <w:rFonts w:eastAsia="SimSun" w:cs="Arial"/>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70"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228B5D74" w14:textId="77777777" w:rsidR="00F22F30" w:rsidRPr="00AE3AA8" w:rsidRDefault="00F22F30" w:rsidP="00F22F30">
            <w:pPr>
              <w:pStyle w:val="TAC"/>
              <w:rPr>
                <w:ins w:id="171" w:author="Nokia" w:date="2022-02-02T11:44:00Z"/>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72"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578CE908" w14:textId="6D87458A" w:rsidR="00F22F30" w:rsidRPr="00AE3AA8" w:rsidRDefault="00F22F30" w:rsidP="00F22F30">
            <w:pPr>
              <w:pStyle w:val="TAC"/>
              <w:rPr>
                <w:ins w:id="173" w:author="Nokia" w:date="2022-02-02T11:44:00Z"/>
                <w:rFonts w:eastAsia="SimSun" w:cs="Arial"/>
                <w:szCs w:val="18"/>
                <w:lang w:val="en-US" w:eastAsia="zh-CN"/>
              </w:rPr>
            </w:pPr>
            <w:ins w:id="174" w:author="Nokia" w:date="2022-02-02T11:45:00Z">
              <w:r w:rsidRPr="00AE3AA8">
                <w:rPr>
                  <w:rFonts w:eastAsia="SimSun" w:cs="Arial"/>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175" w:author="Nokia" w:date="2022-02-02T11:44:00Z">
              <w:tcPr>
                <w:tcW w:w="588" w:type="dxa"/>
                <w:tcBorders>
                  <w:top w:val="single" w:sz="4" w:space="0" w:color="auto"/>
                  <w:left w:val="single" w:sz="4" w:space="0" w:color="auto"/>
                  <w:bottom w:val="single" w:sz="4" w:space="0" w:color="auto"/>
                  <w:right w:val="single" w:sz="4" w:space="0" w:color="auto"/>
                </w:tcBorders>
              </w:tcPr>
            </w:tcPrChange>
          </w:tcPr>
          <w:p w14:paraId="53D4B318" w14:textId="7983A03D" w:rsidR="00F22F30" w:rsidRPr="00AE3AA8" w:rsidRDefault="00F22F30" w:rsidP="00F22F30">
            <w:pPr>
              <w:pStyle w:val="TAC"/>
              <w:rPr>
                <w:ins w:id="176" w:author="Nokia" w:date="2022-02-02T11:44:00Z"/>
                <w:rFonts w:eastAsia="SimSun" w:cs="Arial"/>
                <w:szCs w:val="18"/>
                <w:lang w:val="en-US" w:eastAsia="zh-CN"/>
              </w:rPr>
            </w:pPr>
            <w:ins w:id="177" w:author="Nokia" w:date="2022-02-02T11:45:00Z">
              <w:r w:rsidRPr="00AE3AA8">
                <w:rPr>
                  <w:rFonts w:eastAsia="SimSun" w:cs="Arial"/>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178" w:author="Nokia" w:date="2022-02-02T11:44:00Z">
              <w:tcPr>
                <w:tcW w:w="625" w:type="dxa"/>
                <w:tcBorders>
                  <w:top w:val="single" w:sz="4" w:space="0" w:color="auto"/>
                  <w:left w:val="single" w:sz="4" w:space="0" w:color="auto"/>
                  <w:bottom w:val="single" w:sz="4" w:space="0" w:color="auto"/>
                  <w:right w:val="single" w:sz="4" w:space="0" w:color="auto"/>
                </w:tcBorders>
              </w:tcPr>
            </w:tcPrChange>
          </w:tcPr>
          <w:p w14:paraId="21E77BBC" w14:textId="6A3A3851" w:rsidR="00F22F30" w:rsidRPr="00270C16" w:rsidRDefault="00F22F30" w:rsidP="00F22F30">
            <w:pPr>
              <w:pStyle w:val="TAC"/>
              <w:rPr>
                <w:ins w:id="179" w:author="Nokia" w:date="2022-02-02T11:44:00Z"/>
                <w:rFonts w:eastAsia="SimSun"/>
                <w:lang w:val="en-US" w:eastAsia="zh-CN"/>
              </w:rPr>
            </w:pPr>
            <w:ins w:id="180" w:author="Nokia" w:date="2022-02-02T11:48:00Z">
              <w:r>
                <w:rPr>
                  <w:rFonts w:eastAsia="SimSun"/>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181" w:author="Nokia" w:date="2022-02-02T11:44:00Z">
              <w:tcPr>
                <w:tcW w:w="597" w:type="dxa"/>
                <w:tcBorders>
                  <w:top w:val="single" w:sz="4" w:space="0" w:color="auto"/>
                  <w:left w:val="single" w:sz="4" w:space="0" w:color="auto"/>
                  <w:bottom w:val="single" w:sz="4" w:space="0" w:color="auto"/>
                  <w:right w:val="single" w:sz="4" w:space="0" w:color="auto"/>
                </w:tcBorders>
              </w:tcPr>
            </w:tcPrChange>
          </w:tcPr>
          <w:p w14:paraId="488290DF" w14:textId="49A72D96" w:rsidR="00F22F30" w:rsidRPr="00AE3AA8" w:rsidRDefault="00F22F30" w:rsidP="00F22F30">
            <w:pPr>
              <w:pStyle w:val="TAC"/>
              <w:rPr>
                <w:ins w:id="182" w:author="Nokia" w:date="2022-02-02T11:44:00Z"/>
                <w:rFonts w:eastAsia="SimSun" w:cs="Arial"/>
                <w:szCs w:val="18"/>
                <w:lang w:val="en-US" w:eastAsia="zh-CN"/>
              </w:rPr>
            </w:pPr>
            <w:ins w:id="183" w:author="Nokia" w:date="2022-02-02T11:45:00Z">
              <w:r w:rsidRPr="00AE3AA8">
                <w:rPr>
                  <w:rFonts w:eastAsia="SimSun" w:cs="Arial"/>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184" w:author="Nokia" w:date="2022-02-02T11:44:00Z">
              <w:tcPr>
                <w:tcW w:w="600" w:type="dxa"/>
                <w:tcBorders>
                  <w:top w:val="single" w:sz="4" w:space="0" w:color="auto"/>
                  <w:left w:val="single" w:sz="4" w:space="0" w:color="auto"/>
                  <w:bottom w:val="single" w:sz="4" w:space="0" w:color="auto"/>
                  <w:right w:val="single" w:sz="4" w:space="0" w:color="auto"/>
                </w:tcBorders>
              </w:tcPr>
            </w:tcPrChange>
          </w:tcPr>
          <w:p w14:paraId="53FC8FFB" w14:textId="2D8C9CD9" w:rsidR="00F22F30" w:rsidRPr="00AE3AA8" w:rsidRDefault="00F22F30" w:rsidP="00F22F30">
            <w:pPr>
              <w:pStyle w:val="TAC"/>
              <w:rPr>
                <w:ins w:id="185" w:author="Nokia" w:date="2022-02-02T11:44:00Z"/>
                <w:rFonts w:eastAsia="SimSun" w:cs="Arial"/>
                <w:szCs w:val="18"/>
                <w:lang w:val="en-US" w:eastAsia="zh-CN"/>
              </w:rPr>
            </w:pPr>
            <w:ins w:id="186" w:author="Nokia" w:date="2022-02-02T11:45:00Z">
              <w:r w:rsidRPr="00AE3AA8">
                <w:rPr>
                  <w:rFonts w:eastAsia="SimSun" w:cs="Arial"/>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187" w:author="Nokia" w:date="2022-02-02T11:44:00Z">
              <w:tcPr>
                <w:tcW w:w="751" w:type="dxa"/>
                <w:tcBorders>
                  <w:top w:val="single" w:sz="4" w:space="0" w:color="auto"/>
                  <w:left w:val="single" w:sz="4" w:space="0" w:color="auto"/>
                  <w:bottom w:val="single" w:sz="4" w:space="0" w:color="auto"/>
                  <w:right w:val="single" w:sz="4" w:space="0" w:color="auto"/>
                </w:tcBorders>
              </w:tcPr>
            </w:tcPrChange>
          </w:tcPr>
          <w:p w14:paraId="1B2C6947" w14:textId="066A0402" w:rsidR="00F22F30" w:rsidRPr="00AE3AA8" w:rsidRDefault="00F22F30" w:rsidP="00F22F30">
            <w:pPr>
              <w:pStyle w:val="TAC"/>
              <w:rPr>
                <w:ins w:id="188" w:author="Nokia" w:date="2022-02-02T11:44:00Z"/>
                <w:rFonts w:eastAsia="SimSun" w:cs="Arial"/>
                <w:szCs w:val="18"/>
                <w:lang w:val="en-US" w:eastAsia="zh-CN"/>
              </w:rPr>
            </w:pPr>
            <w:ins w:id="189" w:author="Nokia" w:date="2022-02-02T11:45:00Z">
              <w:r w:rsidRPr="00AE3AA8">
                <w:rPr>
                  <w:rFonts w:eastAsia="SimSun" w:cs="Arial"/>
                  <w:szCs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190" w:author="Nokia" w:date="2022-02-02T11:44:00Z">
              <w:tcPr>
                <w:tcW w:w="1265" w:type="dxa"/>
                <w:tcBorders>
                  <w:top w:val="nil"/>
                  <w:left w:val="single" w:sz="4" w:space="0" w:color="auto"/>
                  <w:bottom w:val="single" w:sz="4" w:space="0" w:color="auto"/>
                  <w:right w:val="single" w:sz="4" w:space="0" w:color="auto"/>
                </w:tcBorders>
                <w:shd w:val="clear" w:color="auto" w:fill="auto"/>
              </w:tcPr>
            </w:tcPrChange>
          </w:tcPr>
          <w:p w14:paraId="11CF7B26" w14:textId="77777777" w:rsidR="00F22F30" w:rsidRPr="00270C16" w:rsidRDefault="00F22F30" w:rsidP="00F22F30">
            <w:pPr>
              <w:pStyle w:val="TAC"/>
              <w:rPr>
                <w:ins w:id="191" w:author="Nokia" w:date="2022-02-02T11:44:00Z"/>
                <w:lang w:val="en-US" w:eastAsia="zh-CN"/>
              </w:rPr>
            </w:pPr>
          </w:p>
        </w:tc>
      </w:tr>
      <w:tr w:rsidR="00F22F30" w:rsidRPr="00270C16" w14:paraId="1FDC3DC8" w14:textId="77777777" w:rsidTr="00F22F30">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Nokia" w:date="2022-02-02T11:44: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trPrChange w:id="193" w:author="Nokia" w:date="2022-02-02T11:44:00Z">
            <w:trPr>
              <w:trHeight w:val="128"/>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194" w:author="Nokia" w:date="2022-02-02T11:44:00Z">
              <w:tcPr>
                <w:tcW w:w="1599" w:type="dxa"/>
                <w:gridSpan w:val="2"/>
                <w:tcBorders>
                  <w:left w:val="single" w:sz="4" w:space="0" w:color="auto"/>
                  <w:bottom w:val="nil"/>
                  <w:right w:val="single" w:sz="4" w:space="0" w:color="auto"/>
                </w:tcBorders>
                <w:shd w:val="clear" w:color="auto" w:fill="auto"/>
              </w:tcPr>
            </w:tcPrChange>
          </w:tcPr>
          <w:p w14:paraId="3B8D1611" w14:textId="77777777" w:rsidR="00F22F30" w:rsidRPr="00270C16" w:rsidRDefault="00F22F30" w:rsidP="00F22F30">
            <w:pPr>
              <w:pStyle w:val="TAC"/>
              <w:rPr>
                <w:rFonts w:eastAsia="SimSun"/>
                <w:lang w:val="en-US" w:eastAsia="zh-CN"/>
              </w:rPr>
            </w:pPr>
            <w:r w:rsidRPr="00270C16">
              <w:rPr>
                <w:rFonts w:eastAsia="SimSun"/>
                <w:lang w:val="en-US" w:eastAsia="zh-CN"/>
              </w:rPr>
              <w:t>CA_n1A-n40</w:t>
            </w:r>
            <w:r>
              <w:rPr>
                <w:rFonts w:eastAsia="SimSun"/>
                <w:lang w:val="en-US" w:eastAsia="zh-CN"/>
              </w:rPr>
              <w:t>B</w:t>
            </w:r>
            <w:r w:rsidRPr="00270C16">
              <w:rPr>
                <w:rFonts w:eastAsia="SimSun"/>
                <w:lang w:val="en-US" w:eastAsia="zh-CN"/>
              </w:rPr>
              <w:t>-n78A</w:t>
            </w:r>
          </w:p>
        </w:tc>
        <w:tc>
          <w:tcPr>
            <w:tcW w:w="1373" w:type="dxa"/>
            <w:tcBorders>
              <w:top w:val="single" w:sz="4" w:space="0" w:color="auto"/>
              <w:left w:val="single" w:sz="4" w:space="0" w:color="auto"/>
              <w:bottom w:val="nil"/>
              <w:right w:val="single" w:sz="4" w:space="0" w:color="auto"/>
            </w:tcBorders>
            <w:shd w:val="clear" w:color="auto" w:fill="auto"/>
            <w:tcPrChange w:id="195" w:author="Nokia" w:date="2022-02-02T11:44:00Z">
              <w:tcPr>
                <w:tcW w:w="1373" w:type="dxa"/>
                <w:tcBorders>
                  <w:left w:val="single" w:sz="4" w:space="0" w:color="auto"/>
                  <w:bottom w:val="nil"/>
                  <w:right w:val="single" w:sz="4" w:space="0" w:color="auto"/>
                </w:tcBorders>
                <w:shd w:val="clear" w:color="auto" w:fill="auto"/>
              </w:tcPr>
            </w:tcPrChange>
          </w:tcPr>
          <w:p w14:paraId="2E9464B1" w14:textId="77777777" w:rsidR="00F22F30" w:rsidRPr="00270C16" w:rsidRDefault="00F22F30" w:rsidP="00F22F30">
            <w:pPr>
              <w:pStyle w:val="TAC"/>
              <w:rPr>
                <w:rFonts w:eastAsia="SimSun"/>
                <w:lang w:val="en-US" w:eastAsia="zh-CN"/>
              </w:rPr>
            </w:pPr>
            <w:r>
              <w:rPr>
                <w:rFonts w:eastAsia="SimSun" w:hint="eastAsia"/>
                <w:lang w:val="en-US" w:eastAsia="zh-CN"/>
              </w:rPr>
              <w:t>-</w:t>
            </w:r>
          </w:p>
        </w:tc>
        <w:tc>
          <w:tcPr>
            <w:tcW w:w="631" w:type="dxa"/>
            <w:tcBorders>
              <w:left w:val="single" w:sz="4" w:space="0" w:color="auto"/>
              <w:bottom w:val="single" w:sz="4" w:space="0" w:color="auto"/>
              <w:right w:val="single" w:sz="4" w:space="0" w:color="auto"/>
            </w:tcBorders>
            <w:tcPrChange w:id="196" w:author="Nokia" w:date="2022-02-02T11:44:00Z">
              <w:tcPr>
                <w:tcW w:w="631" w:type="dxa"/>
                <w:tcBorders>
                  <w:left w:val="single" w:sz="4" w:space="0" w:color="auto"/>
                  <w:bottom w:val="single" w:sz="4" w:space="0" w:color="auto"/>
                  <w:right w:val="single" w:sz="4" w:space="0" w:color="auto"/>
                </w:tcBorders>
              </w:tcPr>
            </w:tcPrChange>
          </w:tcPr>
          <w:p w14:paraId="0DE79DF7" w14:textId="77777777" w:rsidR="00F22F30" w:rsidRPr="00270C16" w:rsidRDefault="00F22F30" w:rsidP="00F22F30">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Change w:id="197" w:author="Nokia" w:date="2022-02-02T11:44:00Z">
              <w:tcPr>
                <w:tcW w:w="651" w:type="dxa"/>
                <w:tcBorders>
                  <w:top w:val="single" w:sz="4" w:space="0" w:color="auto"/>
                  <w:left w:val="single" w:sz="4" w:space="0" w:color="auto"/>
                  <w:bottom w:val="single" w:sz="4" w:space="0" w:color="auto"/>
                  <w:right w:val="single" w:sz="4" w:space="0" w:color="auto"/>
                </w:tcBorders>
              </w:tcPr>
            </w:tcPrChange>
          </w:tcPr>
          <w:p w14:paraId="09A3C109"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198" w:author="Nokia" w:date="2022-02-02T11:44:00Z">
              <w:tcPr>
                <w:tcW w:w="681" w:type="dxa"/>
                <w:tcBorders>
                  <w:top w:val="single" w:sz="4" w:space="0" w:color="auto"/>
                  <w:left w:val="single" w:sz="4" w:space="0" w:color="auto"/>
                  <w:bottom w:val="single" w:sz="4" w:space="0" w:color="auto"/>
                  <w:right w:val="single" w:sz="4" w:space="0" w:color="auto"/>
                </w:tcBorders>
              </w:tcPr>
            </w:tcPrChange>
          </w:tcPr>
          <w:p w14:paraId="6A312180"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99" w:author="Nokia" w:date="2022-02-02T11:44:00Z">
              <w:tcPr>
                <w:tcW w:w="602" w:type="dxa"/>
                <w:tcBorders>
                  <w:top w:val="single" w:sz="4" w:space="0" w:color="auto"/>
                  <w:left w:val="single" w:sz="4" w:space="0" w:color="auto"/>
                  <w:bottom w:val="single" w:sz="4" w:space="0" w:color="auto"/>
                  <w:right w:val="single" w:sz="4" w:space="0" w:color="auto"/>
                </w:tcBorders>
              </w:tcPr>
            </w:tcPrChange>
          </w:tcPr>
          <w:p w14:paraId="79DF2448"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200" w:author="Nokia" w:date="2022-02-02T11:44:00Z">
              <w:tcPr>
                <w:tcW w:w="687" w:type="dxa"/>
                <w:tcBorders>
                  <w:top w:val="single" w:sz="4" w:space="0" w:color="auto"/>
                  <w:left w:val="single" w:sz="4" w:space="0" w:color="auto"/>
                  <w:bottom w:val="single" w:sz="4" w:space="0" w:color="auto"/>
                  <w:right w:val="single" w:sz="4" w:space="0" w:color="auto"/>
                </w:tcBorders>
              </w:tcPr>
            </w:tcPrChange>
          </w:tcPr>
          <w:p w14:paraId="007FD6DF"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201" w:author="Nokia" w:date="2022-02-02T11:44:00Z">
              <w:tcPr>
                <w:tcW w:w="647" w:type="dxa"/>
                <w:gridSpan w:val="2"/>
                <w:tcBorders>
                  <w:top w:val="single" w:sz="4" w:space="0" w:color="auto"/>
                  <w:left w:val="single" w:sz="4" w:space="0" w:color="auto"/>
                  <w:bottom w:val="single" w:sz="4" w:space="0" w:color="auto"/>
                  <w:right w:val="single" w:sz="4" w:space="0" w:color="auto"/>
                </w:tcBorders>
              </w:tcPr>
            </w:tcPrChange>
          </w:tcPr>
          <w:p w14:paraId="4362CE1A"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202" w:author="Nokia" w:date="2022-02-02T11:44:00Z">
              <w:tcPr>
                <w:tcW w:w="661" w:type="dxa"/>
                <w:tcBorders>
                  <w:top w:val="single" w:sz="4" w:space="0" w:color="auto"/>
                  <w:left w:val="single" w:sz="4" w:space="0" w:color="auto"/>
                  <w:bottom w:val="single" w:sz="4" w:space="0" w:color="auto"/>
                  <w:right w:val="single" w:sz="4" w:space="0" w:color="auto"/>
                </w:tcBorders>
              </w:tcPr>
            </w:tcPrChange>
          </w:tcPr>
          <w:p w14:paraId="408991EA"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03"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78AF947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04" w:author="Nokia" w:date="2022-02-02T11:44:00Z">
              <w:tcPr>
                <w:tcW w:w="632" w:type="dxa"/>
                <w:tcBorders>
                  <w:top w:val="single" w:sz="4" w:space="0" w:color="auto"/>
                  <w:left w:val="single" w:sz="4" w:space="0" w:color="auto"/>
                  <w:bottom w:val="single" w:sz="4" w:space="0" w:color="auto"/>
                  <w:right w:val="single" w:sz="4" w:space="0" w:color="auto"/>
                </w:tcBorders>
              </w:tcPr>
            </w:tcPrChange>
          </w:tcPr>
          <w:p w14:paraId="02DFD75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05"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60545E3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06" w:author="Nokia" w:date="2022-02-02T11:44:00Z">
              <w:tcPr>
                <w:tcW w:w="589" w:type="dxa"/>
                <w:tcBorders>
                  <w:top w:val="single" w:sz="4" w:space="0" w:color="auto"/>
                  <w:left w:val="single" w:sz="4" w:space="0" w:color="auto"/>
                  <w:bottom w:val="single" w:sz="4" w:space="0" w:color="auto"/>
                  <w:right w:val="single" w:sz="4" w:space="0" w:color="auto"/>
                </w:tcBorders>
              </w:tcPr>
            </w:tcPrChange>
          </w:tcPr>
          <w:p w14:paraId="1FB0819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07" w:author="Nokia" w:date="2022-02-02T11:44:00Z">
              <w:tcPr>
                <w:tcW w:w="588" w:type="dxa"/>
                <w:tcBorders>
                  <w:top w:val="single" w:sz="4" w:space="0" w:color="auto"/>
                  <w:left w:val="single" w:sz="4" w:space="0" w:color="auto"/>
                  <w:bottom w:val="single" w:sz="4" w:space="0" w:color="auto"/>
                  <w:right w:val="single" w:sz="4" w:space="0" w:color="auto"/>
                </w:tcBorders>
              </w:tcPr>
            </w:tcPrChange>
          </w:tcPr>
          <w:p w14:paraId="51683B2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08" w:author="Nokia" w:date="2022-02-02T11:44:00Z">
              <w:tcPr>
                <w:tcW w:w="625" w:type="dxa"/>
                <w:tcBorders>
                  <w:top w:val="single" w:sz="4" w:space="0" w:color="auto"/>
                  <w:left w:val="single" w:sz="4" w:space="0" w:color="auto"/>
                  <w:bottom w:val="single" w:sz="4" w:space="0" w:color="auto"/>
                  <w:right w:val="single" w:sz="4" w:space="0" w:color="auto"/>
                </w:tcBorders>
              </w:tcPr>
            </w:tcPrChange>
          </w:tcPr>
          <w:p w14:paraId="26B1EA9C"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9" w:author="Nokia" w:date="2022-02-02T11:44:00Z">
              <w:tcPr>
                <w:tcW w:w="597" w:type="dxa"/>
                <w:tcBorders>
                  <w:top w:val="single" w:sz="4" w:space="0" w:color="auto"/>
                  <w:left w:val="single" w:sz="4" w:space="0" w:color="auto"/>
                  <w:bottom w:val="single" w:sz="4" w:space="0" w:color="auto"/>
                  <w:right w:val="single" w:sz="4" w:space="0" w:color="auto"/>
                </w:tcBorders>
              </w:tcPr>
            </w:tcPrChange>
          </w:tcPr>
          <w:p w14:paraId="1282394B"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10" w:author="Nokia" w:date="2022-02-02T11:44:00Z">
              <w:tcPr>
                <w:tcW w:w="600" w:type="dxa"/>
                <w:tcBorders>
                  <w:top w:val="single" w:sz="4" w:space="0" w:color="auto"/>
                  <w:left w:val="single" w:sz="4" w:space="0" w:color="auto"/>
                  <w:bottom w:val="single" w:sz="4" w:space="0" w:color="auto"/>
                  <w:right w:val="single" w:sz="4" w:space="0" w:color="auto"/>
                </w:tcBorders>
              </w:tcPr>
            </w:tcPrChange>
          </w:tcPr>
          <w:p w14:paraId="28DCA4D3"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11" w:author="Nokia" w:date="2022-02-02T11:44:00Z">
              <w:tcPr>
                <w:tcW w:w="751" w:type="dxa"/>
                <w:tcBorders>
                  <w:top w:val="single" w:sz="4" w:space="0" w:color="auto"/>
                  <w:left w:val="single" w:sz="4" w:space="0" w:color="auto"/>
                  <w:bottom w:val="single" w:sz="4" w:space="0" w:color="auto"/>
                  <w:right w:val="single" w:sz="4" w:space="0" w:color="auto"/>
                </w:tcBorders>
              </w:tcPr>
            </w:tcPrChange>
          </w:tcPr>
          <w:p w14:paraId="33ABFD6F"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212" w:author="Nokia" w:date="2022-02-02T11:44:00Z">
              <w:tcPr>
                <w:tcW w:w="1265" w:type="dxa"/>
                <w:tcBorders>
                  <w:left w:val="single" w:sz="4" w:space="0" w:color="auto"/>
                  <w:bottom w:val="nil"/>
                  <w:right w:val="single" w:sz="4" w:space="0" w:color="auto"/>
                </w:tcBorders>
                <w:shd w:val="clear" w:color="auto" w:fill="auto"/>
              </w:tcPr>
            </w:tcPrChange>
          </w:tcPr>
          <w:p w14:paraId="68264970"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7EECEC3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F3AF14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3481A6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298576" w14:textId="77777777" w:rsidR="00F22F30" w:rsidRPr="00270C16" w:rsidRDefault="00F22F30" w:rsidP="00F22F30">
            <w:pPr>
              <w:pStyle w:val="TAC"/>
              <w:rPr>
                <w:rFonts w:eastAsia="SimSun"/>
                <w:lang w:val="en-US" w:eastAsia="zh-CN"/>
              </w:rPr>
            </w:pPr>
            <w:r w:rsidRPr="00270C16">
              <w:rPr>
                <w:rFonts w:eastAsia="SimSun"/>
                <w:lang w:val="en-US" w:eastAsia="zh-CN"/>
              </w:rPr>
              <w:t>n40</w:t>
            </w:r>
          </w:p>
        </w:tc>
        <w:tc>
          <w:tcPr>
            <w:tcW w:w="9532" w:type="dxa"/>
            <w:gridSpan w:val="16"/>
            <w:tcBorders>
              <w:left w:val="single" w:sz="4" w:space="0" w:color="auto"/>
              <w:bottom w:val="single" w:sz="4" w:space="0" w:color="auto"/>
              <w:right w:val="single" w:sz="4" w:space="0" w:color="auto"/>
            </w:tcBorders>
          </w:tcPr>
          <w:p w14:paraId="43F1C194" w14:textId="77777777" w:rsidR="00F22F30" w:rsidRPr="00270C16" w:rsidRDefault="00F22F30" w:rsidP="00F22F30">
            <w:pPr>
              <w:pStyle w:val="TAC"/>
              <w:rPr>
                <w:rFonts w:eastAsia="SimSun"/>
                <w:lang w:val="en-US" w:eastAsia="zh-CN"/>
              </w:rPr>
            </w:pPr>
            <w:r w:rsidRPr="00270C16">
              <w:rPr>
                <w:rFonts w:eastAsia="SimSun"/>
                <w:lang w:val="en-US" w:eastAsia="zh-CN"/>
              </w:rPr>
              <w:t>See CA_n</w:t>
            </w:r>
            <w:r>
              <w:rPr>
                <w:rFonts w:eastAsia="SimSun"/>
                <w:lang w:val="en-US" w:eastAsia="zh-CN"/>
              </w:rPr>
              <w:t>40B</w:t>
            </w:r>
            <w:r w:rsidRPr="00270C16">
              <w:rPr>
                <w:rFonts w:eastAsia="SimSun"/>
                <w:lang w:val="en-US" w:eastAsia="zh-CN"/>
              </w:rPr>
              <w:t xml:space="preserve"> Bandwidth Combination Set </w:t>
            </w:r>
            <w:r>
              <w:rPr>
                <w:rFonts w:eastAsia="SimSun"/>
                <w:lang w:val="en-US" w:eastAsia="zh-CN"/>
              </w:rPr>
              <w:t>0</w:t>
            </w:r>
            <w:r w:rsidRPr="00270C16">
              <w:rPr>
                <w:rFonts w:eastAsia="SimSun"/>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C9C3012" w14:textId="77777777" w:rsidR="00F22F30" w:rsidRPr="00270C16" w:rsidRDefault="00F22F30" w:rsidP="00F22F30">
            <w:pPr>
              <w:pStyle w:val="TAC"/>
              <w:rPr>
                <w:lang w:val="en-US" w:eastAsia="zh-CN"/>
              </w:rPr>
            </w:pPr>
          </w:p>
        </w:tc>
      </w:tr>
      <w:tr w:rsidR="00F22F30" w:rsidRPr="00270C16" w14:paraId="2AB5F55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2E02D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2FF9CE"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D8F0570" w14:textId="77777777" w:rsidR="00F22F30" w:rsidRPr="00270C16" w:rsidRDefault="00F22F30" w:rsidP="00F22F30">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D07CF8"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57036C"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2B0B18"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556EC9"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7F169"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44FB3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6593E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E76CDE"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484EB9"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0F364"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85F12E" w14:textId="77777777" w:rsidR="00F22F30" w:rsidRPr="00270C16" w:rsidRDefault="00F22F30" w:rsidP="00F22F30">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82783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4A7BD3" w14:textId="77777777" w:rsidR="00F22F30" w:rsidRPr="00270C16" w:rsidRDefault="00F22F30" w:rsidP="00F22F30">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7CF6B6" w14:textId="77777777" w:rsidR="00F22F30" w:rsidRPr="00270C16" w:rsidRDefault="00F22F30" w:rsidP="00F22F30">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1192A4" w14:textId="77777777" w:rsidR="00F22F30" w:rsidRPr="00270C16" w:rsidRDefault="00F22F30" w:rsidP="00F22F30">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3364FD" w14:textId="77777777" w:rsidR="00F22F30" w:rsidRPr="00270C16" w:rsidRDefault="00F22F30" w:rsidP="00F22F30">
            <w:pPr>
              <w:pStyle w:val="TAC"/>
              <w:rPr>
                <w:lang w:val="en-US" w:eastAsia="zh-CN"/>
              </w:rPr>
            </w:pPr>
          </w:p>
        </w:tc>
      </w:tr>
      <w:tr w:rsidR="00F22F30" w:rsidRPr="00270C16" w14:paraId="7EA8E5CF"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1928DC9" w14:textId="77777777" w:rsidR="00F22F30" w:rsidRPr="00270C16" w:rsidRDefault="00F22F30" w:rsidP="00F22F30">
            <w:pPr>
              <w:pStyle w:val="TAC"/>
              <w:rPr>
                <w:lang w:eastAsia="zh-CN"/>
              </w:rPr>
            </w:pPr>
            <w:r w:rsidRPr="00A23B85">
              <w:rPr>
                <w:rFonts w:eastAsia="SimSun"/>
                <w:lang w:val="en-US" w:eastAsia="zh-CN"/>
              </w:rPr>
              <w:t>CA_n1A-n41A-n77A</w:t>
            </w:r>
          </w:p>
        </w:tc>
        <w:tc>
          <w:tcPr>
            <w:tcW w:w="1373" w:type="dxa"/>
            <w:tcBorders>
              <w:left w:val="single" w:sz="4" w:space="0" w:color="auto"/>
              <w:bottom w:val="nil"/>
              <w:right w:val="single" w:sz="4" w:space="0" w:color="auto"/>
            </w:tcBorders>
            <w:shd w:val="clear" w:color="auto" w:fill="auto"/>
          </w:tcPr>
          <w:p w14:paraId="0E5616D0" w14:textId="77777777" w:rsidR="00F22F30" w:rsidRPr="00270C16" w:rsidRDefault="00F22F30" w:rsidP="00F22F30">
            <w:pPr>
              <w:pStyle w:val="TAC"/>
              <w:rPr>
                <w:szCs w:val="18"/>
                <w:lang w:val="en-US" w:eastAsia="zh-CN"/>
              </w:rPr>
            </w:pPr>
            <w:r w:rsidRPr="00A23B85">
              <w:rPr>
                <w:rFonts w:eastAsia="SimSun"/>
                <w:lang w:val="en-US" w:eastAsia="zh-CN"/>
              </w:rPr>
              <w:t>-</w:t>
            </w:r>
          </w:p>
        </w:tc>
        <w:tc>
          <w:tcPr>
            <w:tcW w:w="631" w:type="dxa"/>
            <w:tcBorders>
              <w:left w:val="single" w:sz="4" w:space="0" w:color="auto"/>
              <w:bottom w:val="single" w:sz="4" w:space="0" w:color="auto"/>
              <w:right w:val="single" w:sz="4" w:space="0" w:color="auto"/>
            </w:tcBorders>
          </w:tcPr>
          <w:p w14:paraId="17B5E548" w14:textId="77777777" w:rsidR="00F22F30" w:rsidRPr="00270C16" w:rsidRDefault="00F22F30" w:rsidP="00F22F30">
            <w:pPr>
              <w:pStyle w:val="TAC"/>
              <w:rPr>
                <w:lang w:eastAsia="zh-CN"/>
              </w:rPr>
            </w:pPr>
            <w:r w:rsidRPr="00A23B85">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829CC14" w14:textId="77777777" w:rsidR="00F22F30" w:rsidRPr="00270C16" w:rsidRDefault="00F22F30" w:rsidP="00F22F30">
            <w:pPr>
              <w:pStyle w:val="TAC"/>
              <w:rPr>
                <w:rFonts w:eastAsia="SimSun"/>
                <w:lang w:val="en-US" w:eastAsia="zh-CN"/>
              </w:rPr>
            </w:pPr>
            <w:r w:rsidRPr="00384E7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86FBB3" w14:textId="77777777" w:rsidR="00F22F30" w:rsidRPr="00270C16" w:rsidRDefault="00F22F30" w:rsidP="00F22F30">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72D319" w14:textId="77777777" w:rsidR="00F22F30" w:rsidRPr="00270C16" w:rsidRDefault="00F22F30" w:rsidP="00F22F30">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195474" w14:textId="77777777" w:rsidR="00F22F30" w:rsidRPr="00270C16" w:rsidRDefault="00F22F30" w:rsidP="00F22F30">
            <w:pPr>
              <w:pStyle w:val="TAC"/>
              <w:rPr>
                <w:rFonts w:eastAsia="SimSun"/>
                <w:lang w:val="en-US" w:eastAsia="zh-CN"/>
              </w:rPr>
            </w:pPr>
            <w:r w:rsidRPr="00A23B85">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C9AF0C"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D2F1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141CA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C45C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CC61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B85D6A"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4650E"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590B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8EADE0"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B1571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72322"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6BBD360" w14:textId="77777777" w:rsidR="00F22F30" w:rsidRPr="00270C16" w:rsidRDefault="00F22F30" w:rsidP="00F22F30">
            <w:pPr>
              <w:pStyle w:val="TAC"/>
              <w:rPr>
                <w:lang w:val="en-US" w:eastAsia="zh-CN"/>
              </w:rPr>
            </w:pPr>
            <w:r w:rsidRPr="00A23B85">
              <w:rPr>
                <w:rFonts w:eastAsia="SimSun"/>
                <w:lang w:val="en-US" w:eastAsia="zh-CN"/>
              </w:rPr>
              <w:t>0</w:t>
            </w:r>
          </w:p>
        </w:tc>
      </w:tr>
      <w:tr w:rsidR="00F22F30" w:rsidRPr="00270C16" w14:paraId="1134CAA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0853188"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0CA07A6" w14:textId="77777777" w:rsidR="00F22F30" w:rsidRPr="00270C16" w:rsidRDefault="00F22F30" w:rsidP="00F22F30">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61942B97" w14:textId="77777777" w:rsidR="00F22F30" w:rsidRPr="00270C16" w:rsidRDefault="00F22F30" w:rsidP="00F22F30">
            <w:pPr>
              <w:pStyle w:val="TAC"/>
              <w:rPr>
                <w:lang w:eastAsia="zh-CN"/>
              </w:rPr>
            </w:pPr>
            <w:r w:rsidRPr="00A23B85">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C593A38"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1B26AC" w14:textId="77777777" w:rsidR="00F22F30" w:rsidRPr="00270C16" w:rsidRDefault="00F22F30" w:rsidP="00F22F30">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77464" w14:textId="77777777" w:rsidR="00F22F30" w:rsidRPr="00270C16" w:rsidRDefault="00F22F30" w:rsidP="00F22F30">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290D5A" w14:textId="77777777" w:rsidR="00F22F30" w:rsidRPr="00270C16" w:rsidRDefault="00F22F30" w:rsidP="00F22F30">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F1F431"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319BA6" w14:textId="77777777" w:rsidR="00F22F30" w:rsidRPr="00270C16" w:rsidRDefault="00F22F30" w:rsidP="00F22F30">
            <w:pPr>
              <w:pStyle w:val="TAC"/>
              <w:rPr>
                <w:rFonts w:eastAsia="SimSun"/>
                <w:lang w:val="en-US" w:eastAsia="zh-CN"/>
              </w:rPr>
            </w:pPr>
            <w:r w:rsidRPr="00384E7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2CEA5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274E46" w14:textId="77777777" w:rsidR="00F22F30" w:rsidRPr="00270C16" w:rsidRDefault="00F22F30" w:rsidP="00F22F30">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F2832A"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E8A6C" w14:textId="77777777" w:rsidR="00F22F30" w:rsidRPr="00270C16" w:rsidRDefault="00F22F30" w:rsidP="00F22F30">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1127F" w14:textId="77777777" w:rsidR="00F22F30" w:rsidRPr="00270C16" w:rsidRDefault="00F22F30" w:rsidP="00F22F30">
            <w:pPr>
              <w:pStyle w:val="TAC"/>
              <w:rPr>
                <w:rFonts w:eastAsia="SimSun"/>
                <w:lang w:val="en-US" w:eastAsia="zh-CN"/>
              </w:rPr>
            </w:pPr>
            <w:r w:rsidRPr="00384E7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9F73F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31B9A8" w14:textId="77777777" w:rsidR="00F22F30" w:rsidRPr="00270C16" w:rsidRDefault="00F22F30" w:rsidP="00F22F30">
            <w:pPr>
              <w:pStyle w:val="TAC"/>
              <w:rPr>
                <w:rFonts w:eastAsia="SimSun"/>
                <w:lang w:val="en-US" w:eastAsia="zh-CN"/>
              </w:rPr>
            </w:pPr>
            <w:r w:rsidRPr="00384E7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AC288A" w14:textId="77777777" w:rsidR="00F22F30" w:rsidRPr="00270C16" w:rsidRDefault="00F22F30" w:rsidP="00F22F30">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9C0D0D" w14:textId="77777777" w:rsidR="00F22F30" w:rsidRPr="00270C16" w:rsidRDefault="00F22F30" w:rsidP="00F22F30">
            <w:pPr>
              <w:pStyle w:val="TAC"/>
              <w:rPr>
                <w:rFonts w:eastAsia="SimSun"/>
                <w:lang w:val="en-US" w:eastAsia="zh-CN"/>
              </w:rPr>
            </w:pPr>
            <w:r w:rsidRPr="00384E7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3AD7A2C" w14:textId="77777777" w:rsidR="00F22F30" w:rsidRPr="00270C16" w:rsidRDefault="00F22F30" w:rsidP="00F22F30">
            <w:pPr>
              <w:pStyle w:val="TAC"/>
              <w:rPr>
                <w:lang w:val="en-US" w:eastAsia="zh-CN"/>
              </w:rPr>
            </w:pPr>
          </w:p>
        </w:tc>
      </w:tr>
      <w:tr w:rsidR="00F22F30" w:rsidRPr="00270C16" w14:paraId="7A4538A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4EDB8F"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49B898" w14:textId="77777777" w:rsidR="00F22F30" w:rsidRPr="00270C16" w:rsidRDefault="00F22F30" w:rsidP="00F22F30">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5C3B692C" w14:textId="77777777" w:rsidR="00F22F30" w:rsidRPr="00270C16" w:rsidRDefault="00F22F30" w:rsidP="00F22F30">
            <w:pPr>
              <w:pStyle w:val="TAC"/>
              <w:rPr>
                <w:lang w:eastAsia="zh-CN"/>
              </w:rPr>
            </w:pPr>
            <w:r w:rsidRPr="00384E7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3EA189"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C7FBD4" w14:textId="77777777" w:rsidR="00F22F30" w:rsidRPr="00270C16" w:rsidRDefault="00F22F30" w:rsidP="00F22F30">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4E5FB" w14:textId="77777777" w:rsidR="00F22F30" w:rsidRPr="00270C16" w:rsidRDefault="00F22F30" w:rsidP="00F22F30">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C7B2A9" w14:textId="77777777" w:rsidR="00F22F30" w:rsidRPr="00270C16" w:rsidRDefault="00F22F30" w:rsidP="00F22F30">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1DED7C"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CA40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9EB09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93BDE" w14:textId="77777777" w:rsidR="00F22F30" w:rsidRPr="00270C16" w:rsidRDefault="00F22F30" w:rsidP="00F22F30">
            <w:pPr>
              <w:pStyle w:val="TAC"/>
              <w:rPr>
                <w:rFonts w:eastAsia="SimSun"/>
                <w:lang w:val="en-US" w:eastAsia="zh-CN"/>
              </w:rPr>
            </w:pPr>
            <w:r w:rsidRPr="00384E7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AA712A" w14:textId="77777777" w:rsidR="00F22F30" w:rsidRPr="00384E7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436F8" w14:textId="77777777" w:rsidR="00F22F30" w:rsidRPr="00270C16" w:rsidRDefault="00F22F30" w:rsidP="00F22F30">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7D9259" w14:textId="77777777" w:rsidR="00F22F30" w:rsidRPr="00270C16" w:rsidRDefault="00F22F30" w:rsidP="00F22F30">
            <w:pPr>
              <w:pStyle w:val="TAC"/>
              <w:rPr>
                <w:rFonts w:eastAsia="SimSun"/>
                <w:lang w:val="en-US" w:eastAsia="zh-CN"/>
              </w:rPr>
            </w:pPr>
            <w:r w:rsidRPr="00A23B85">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43A64"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211B45" w14:textId="77777777" w:rsidR="00F22F30" w:rsidRPr="00270C16" w:rsidRDefault="00F22F30" w:rsidP="00F22F30">
            <w:pPr>
              <w:pStyle w:val="TAC"/>
              <w:rPr>
                <w:rFonts w:eastAsia="SimSun"/>
                <w:lang w:val="en-US" w:eastAsia="zh-CN"/>
              </w:rPr>
            </w:pPr>
            <w:r w:rsidRPr="00A23B85">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1FF32A" w14:textId="77777777" w:rsidR="00F22F30" w:rsidRPr="00270C16" w:rsidRDefault="00F22F30" w:rsidP="00F22F30">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C08EF1" w14:textId="77777777" w:rsidR="00F22F30" w:rsidRPr="00270C16" w:rsidRDefault="00F22F30" w:rsidP="00F22F30">
            <w:pPr>
              <w:pStyle w:val="TAC"/>
              <w:rPr>
                <w:rFonts w:eastAsia="SimSun"/>
                <w:lang w:val="en-US" w:eastAsia="zh-CN"/>
              </w:rPr>
            </w:pPr>
            <w:r w:rsidRPr="00A23B85">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38709D" w14:textId="77777777" w:rsidR="00F22F30" w:rsidRPr="00270C16" w:rsidRDefault="00F22F30" w:rsidP="00F22F30">
            <w:pPr>
              <w:pStyle w:val="TAC"/>
              <w:rPr>
                <w:lang w:val="en-US" w:eastAsia="zh-CN"/>
              </w:rPr>
            </w:pPr>
          </w:p>
        </w:tc>
      </w:tr>
      <w:tr w:rsidR="00F22F30" w:rsidRPr="00270C16" w14:paraId="2030122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9B8E86" w14:textId="77777777" w:rsidR="00F22F30" w:rsidRPr="00270C16" w:rsidRDefault="00F22F30" w:rsidP="00F22F30">
            <w:pPr>
              <w:pStyle w:val="TAC"/>
              <w:rPr>
                <w:rFonts w:eastAsia="SimSun"/>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06B79083" w14:textId="77777777" w:rsidR="00F22F30" w:rsidRPr="00270C16" w:rsidRDefault="00F22F30" w:rsidP="00F22F30">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4B2F9F4C" w14:textId="77777777" w:rsidR="00F22F30" w:rsidRPr="00270C16" w:rsidRDefault="00F22F30" w:rsidP="00F22F30">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7CFEF8CD" w14:textId="77777777" w:rsidR="00F22F30" w:rsidRPr="00270C16" w:rsidRDefault="00F22F30" w:rsidP="00F22F30">
            <w:pPr>
              <w:pStyle w:val="TAC"/>
              <w:rPr>
                <w:rFonts w:eastAsia="SimSun"/>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5C9BDAA4" w14:textId="77777777" w:rsidR="00F22F30" w:rsidRPr="00270C16" w:rsidRDefault="00F22F30" w:rsidP="00F22F30">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21F9D51"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E32129"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C21F3"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2F2B17"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94D397"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86379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0EEC9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6AC1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544B9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4AEE9"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6C5F6"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B5336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80CEE1"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8D61E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0F443"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D7B463"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7538589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F355A5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CD8160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D1AA3D" w14:textId="77777777" w:rsidR="00F22F30" w:rsidRPr="00270C16" w:rsidRDefault="00F22F30" w:rsidP="00F22F30">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E7CB9B4"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ED1C88"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6C8E0F"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2AAA4"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A94393"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22AC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7F0B7A"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8073B"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6A605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FDBCE5"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44833E"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6BCA8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445668"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B3BFAE"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CD3F45"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2E00F15D" w14:textId="77777777" w:rsidR="00F22F30" w:rsidRPr="00270C16" w:rsidRDefault="00F22F30" w:rsidP="00F22F30">
            <w:pPr>
              <w:pStyle w:val="TAC"/>
              <w:rPr>
                <w:lang w:val="en-US" w:eastAsia="zh-CN"/>
              </w:rPr>
            </w:pPr>
          </w:p>
        </w:tc>
      </w:tr>
      <w:tr w:rsidR="00F22F30" w:rsidRPr="00270C16" w14:paraId="3410A47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AAC67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8B71A7"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9411FF" w14:textId="77777777" w:rsidR="00F22F30" w:rsidRPr="00270C16" w:rsidRDefault="00F22F30" w:rsidP="00F22F30">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E834711"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4A3271" w14:textId="77777777" w:rsidR="00F22F30" w:rsidRPr="00270C16" w:rsidRDefault="00F22F30" w:rsidP="00F22F30">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27DD5AB"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07AD8EF"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3E14488"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0EEB0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5C1CC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C9BE77"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9C9479"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F8DD78"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551392"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DC8CC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06AE1"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E11E5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6D3E4"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0BA048" w14:textId="77777777" w:rsidR="00F22F30" w:rsidRPr="00270C16" w:rsidRDefault="00F22F30" w:rsidP="00F22F30">
            <w:pPr>
              <w:pStyle w:val="TAC"/>
              <w:rPr>
                <w:lang w:val="en-US" w:eastAsia="zh-CN"/>
              </w:rPr>
            </w:pPr>
          </w:p>
        </w:tc>
      </w:tr>
      <w:tr w:rsidR="00F22F30" w:rsidRPr="00270C16" w14:paraId="0255180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D81B5C0" w14:textId="77777777" w:rsidR="00F22F30" w:rsidRPr="00270C16" w:rsidRDefault="00F22F30" w:rsidP="00F22F30">
            <w:pPr>
              <w:pStyle w:val="TAC"/>
              <w:rPr>
                <w:rFonts w:eastAsia="SimSun"/>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74268F1E" w14:textId="77777777" w:rsidR="00F22F30" w:rsidRPr="00270C16" w:rsidRDefault="00F22F30" w:rsidP="00F22F30">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064D6238" w14:textId="77777777" w:rsidR="00F22F30" w:rsidRPr="00270C16" w:rsidRDefault="00F22F30" w:rsidP="00F22F30">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61BDBC9C" w14:textId="77777777" w:rsidR="00F22F30" w:rsidRPr="00270C16" w:rsidRDefault="00F22F30" w:rsidP="00F22F30">
            <w:pPr>
              <w:pStyle w:val="TAC"/>
              <w:rPr>
                <w:rFonts w:eastAsia="SimSun"/>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46F98456" w14:textId="77777777" w:rsidR="00F22F30" w:rsidRPr="00270C16" w:rsidRDefault="00F22F30" w:rsidP="00F22F30">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D56C502"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0E1E7"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771E47"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16EF3"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A1BFF"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30D69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40C61"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BDCA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DA0D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A0BA76"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1E36F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F12AC"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C16C4"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32459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A419A7"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79022C"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22AA363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588317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DE8969"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4A5033" w14:textId="77777777" w:rsidR="00F22F30" w:rsidRPr="00270C16" w:rsidRDefault="00F22F30" w:rsidP="00F22F30">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5F359D8"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CA787B"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7CC554"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AAD54D"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C59DC6"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2949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C232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ED5A05"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35D43"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3DBF4F"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E13028"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01757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04A868"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BD6497"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C8C149"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DABCB7C" w14:textId="77777777" w:rsidR="00F22F30" w:rsidRPr="00270C16" w:rsidRDefault="00F22F30" w:rsidP="00F22F30">
            <w:pPr>
              <w:pStyle w:val="TAC"/>
              <w:rPr>
                <w:lang w:val="en-US" w:eastAsia="zh-CN"/>
              </w:rPr>
            </w:pPr>
          </w:p>
        </w:tc>
      </w:tr>
      <w:tr w:rsidR="00F22F30" w:rsidRPr="00270C16" w14:paraId="69F4A93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6EE40C7"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D3814F8"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893F8A" w14:textId="77777777" w:rsidR="00F22F30" w:rsidRPr="00270C16" w:rsidRDefault="00F22F30" w:rsidP="00F22F30">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B577BFB"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3C26C6" w14:textId="77777777" w:rsidR="00F22F30" w:rsidRPr="00270C16" w:rsidRDefault="00F22F30" w:rsidP="00F22F30">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CA8448E"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5AF87F"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FBCBD2"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C70D2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50978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D17095"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8BE7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10FB15"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D32A9"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0D7C0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5BCB1F"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8C2F0A"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771C"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E75D56" w14:textId="77777777" w:rsidR="00F22F30" w:rsidRPr="00270C16" w:rsidRDefault="00F22F30" w:rsidP="00F22F30">
            <w:pPr>
              <w:pStyle w:val="TAC"/>
              <w:rPr>
                <w:lang w:val="en-US" w:eastAsia="zh-CN"/>
              </w:rPr>
            </w:pPr>
          </w:p>
        </w:tc>
      </w:tr>
      <w:tr w:rsidR="00F22F30" w:rsidRPr="00270C16" w14:paraId="270D3AE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A0CC8A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77A5316"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AD2311B" w14:textId="77777777" w:rsidR="00F22F30" w:rsidRPr="00270C16" w:rsidRDefault="00F22F30" w:rsidP="00F22F30">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6CB2C8E6"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1D21592"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9238D1"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B9A54EF"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AB938B5"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C1302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61FF91"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659F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06D92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C4DD38"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678E7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D0BB3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AA832B"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76FB2F"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F2FDC"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92BF970" w14:textId="77777777" w:rsidR="00F22F30" w:rsidRPr="00270C16" w:rsidRDefault="00F22F30" w:rsidP="00F22F30">
            <w:pPr>
              <w:pStyle w:val="TAC"/>
              <w:rPr>
                <w:lang w:val="en-US" w:eastAsia="zh-CN"/>
              </w:rPr>
            </w:pPr>
            <w:r w:rsidRPr="00270C16">
              <w:rPr>
                <w:lang w:val="en-US" w:eastAsia="zh-CN"/>
              </w:rPr>
              <w:t>1</w:t>
            </w:r>
          </w:p>
        </w:tc>
      </w:tr>
      <w:tr w:rsidR="00F22F30" w:rsidRPr="00270C16" w14:paraId="252ABB6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1992AC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C09CD2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F0F72D6" w14:textId="77777777" w:rsidR="00F22F30" w:rsidRPr="00270C16" w:rsidRDefault="00F22F30" w:rsidP="00F22F30">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5EB53B48"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B01431"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303903E"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AC15857"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666D5D3" w14:textId="77777777" w:rsidR="00F22F30" w:rsidRPr="00270C16" w:rsidRDefault="00F22F30" w:rsidP="00F22F30">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225DFC8"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206FD95"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13B15C5"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2BEFBD5"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3D00F57"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FE96B32" w14:textId="77777777" w:rsidR="00F22F30" w:rsidRPr="00270C16" w:rsidRDefault="00F22F30" w:rsidP="00F22F30">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8C2614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A2A2D" w14:textId="77777777" w:rsidR="00F22F30" w:rsidRPr="00270C16" w:rsidRDefault="00F22F30" w:rsidP="00F22F30">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AD0A3DC" w14:textId="77777777" w:rsidR="00F22F30" w:rsidRPr="00270C16" w:rsidRDefault="00F22F30" w:rsidP="00F22F30">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12B32DF" w14:textId="77777777" w:rsidR="00F22F30" w:rsidRPr="00270C16" w:rsidRDefault="00F22F30" w:rsidP="00F22F30">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614B69E7" w14:textId="77777777" w:rsidR="00F22F30" w:rsidRPr="00270C16" w:rsidRDefault="00F22F30" w:rsidP="00F22F30">
            <w:pPr>
              <w:pStyle w:val="TAC"/>
              <w:rPr>
                <w:lang w:val="en-US" w:eastAsia="zh-CN"/>
              </w:rPr>
            </w:pPr>
          </w:p>
        </w:tc>
      </w:tr>
      <w:tr w:rsidR="00F22F30" w:rsidRPr="00270C16" w14:paraId="35BC6B2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643B4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420879"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4BFE78" w14:textId="77777777" w:rsidR="00F22F30" w:rsidRPr="00270C16" w:rsidRDefault="00F22F30" w:rsidP="00F22F30">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5D6E2CBD"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B74545" w14:textId="77777777" w:rsidR="00F22F30" w:rsidRPr="00270C16" w:rsidRDefault="00F22F30" w:rsidP="00F22F30">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5683"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5A8AF63"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5D53F6"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6AECE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0ECF95"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E3E3835"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3FF221F"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DCCC313"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3647225" w14:textId="77777777" w:rsidR="00F22F30" w:rsidRPr="00270C16" w:rsidRDefault="00F22F30" w:rsidP="00F22F30">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F7B986F"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93AD80" w14:textId="77777777" w:rsidR="00F22F30" w:rsidRPr="00270C16" w:rsidRDefault="00F22F30" w:rsidP="00F22F30">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373AC7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B3396" w14:textId="77777777" w:rsidR="00F22F30" w:rsidRPr="00270C16" w:rsidRDefault="00F22F30" w:rsidP="00F22F30">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DE6AE60" w14:textId="77777777" w:rsidR="00F22F30" w:rsidRPr="00270C16" w:rsidRDefault="00F22F30" w:rsidP="00F22F30">
            <w:pPr>
              <w:pStyle w:val="TAC"/>
              <w:rPr>
                <w:lang w:val="en-US" w:eastAsia="zh-CN"/>
              </w:rPr>
            </w:pPr>
          </w:p>
        </w:tc>
      </w:tr>
      <w:tr w:rsidR="00F22F30" w:rsidRPr="00270C16" w14:paraId="14A6AAF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675538" w14:textId="77777777" w:rsidR="00F22F30" w:rsidRPr="00270C16" w:rsidRDefault="00F22F30" w:rsidP="00F22F30">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4F3CF29A" w14:textId="77777777" w:rsidR="00F22F30" w:rsidRPr="00270C16" w:rsidRDefault="00F22F30" w:rsidP="00F22F30">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7033CCB1" w14:textId="77777777" w:rsidR="00F22F30" w:rsidRPr="00270C16" w:rsidRDefault="00F22F30" w:rsidP="00F22F30">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0E409ED6"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01A2705"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57DC41"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3A9A9F7"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EEA4857"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602C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4751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0CB83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03ED0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9C1E5"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80549F"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B16DA"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E880C9"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185D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7AB38"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9906CB1" w14:textId="77777777" w:rsidR="00F22F30" w:rsidRPr="00270C16" w:rsidRDefault="00F22F30" w:rsidP="00F22F30">
            <w:pPr>
              <w:pStyle w:val="TAC"/>
              <w:rPr>
                <w:lang w:val="en-US" w:eastAsia="zh-CN"/>
              </w:rPr>
            </w:pPr>
            <w:r w:rsidRPr="00270C16">
              <w:rPr>
                <w:lang w:val="en-US" w:eastAsia="zh-CN"/>
              </w:rPr>
              <w:t>0</w:t>
            </w:r>
          </w:p>
        </w:tc>
      </w:tr>
      <w:tr w:rsidR="00F22F30" w:rsidRPr="00270C16" w14:paraId="0FB6265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8FA0924"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B3D9F7F" w14:textId="77777777" w:rsidR="00F22F30" w:rsidRPr="00270C16" w:rsidRDefault="00F22F30" w:rsidP="00F22F30">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561C7073" w14:textId="77777777" w:rsidR="00F22F30" w:rsidRPr="00270C16" w:rsidRDefault="00F22F30" w:rsidP="00F22F30">
            <w:pPr>
              <w:pStyle w:val="TAC"/>
              <w:rPr>
                <w:lang w:eastAsia="zh-CN"/>
              </w:rPr>
            </w:pPr>
            <w:r w:rsidRPr="00270C16">
              <w:rPr>
                <w:lang w:eastAsia="zh-CN"/>
              </w:rPr>
              <w:t>n78</w:t>
            </w:r>
          </w:p>
        </w:tc>
        <w:tc>
          <w:tcPr>
            <w:tcW w:w="9532" w:type="dxa"/>
            <w:gridSpan w:val="16"/>
            <w:tcBorders>
              <w:left w:val="single" w:sz="4" w:space="0" w:color="auto"/>
              <w:bottom w:val="single" w:sz="4" w:space="0" w:color="auto"/>
              <w:right w:val="single" w:sz="4" w:space="0" w:color="auto"/>
            </w:tcBorders>
          </w:tcPr>
          <w:p w14:paraId="1C12D727" w14:textId="77777777" w:rsidR="00F22F30" w:rsidRPr="00270C16" w:rsidRDefault="00F22F30" w:rsidP="00F22F30">
            <w:pPr>
              <w:pStyle w:val="TAC"/>
              <w:rPr>
                <w:rFonts w:eastAsia="SimSun"/>
                <w:lang w:val="en-US" w:eastAsia="zh-CN"/>
              </w:rPr>
            </w:pPr>
            <w:r w:rsidRPr="00270C16">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19D4B1D0" w14:textId="77777777" w:rsidR="00F22F30" w:rsidRPr="00270C16" w:rsidRDefault="00F22F30" w:rsidP="00F22F30">
            <w:pPr>
              <w:pStyle w:val="TAC"/>
              <w:rPr>
                <w:lang w:val="en-US" w:eastAsia="zh-CN"/>
              </w:rPr>
            </w:pPr>
          </w:p>
        </w:tc>
      </w:tr>
      <w:tr w:rsidR="00F22F30" w:rsidRPr="00270C16" w14:paraId="280AD04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E9D722"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EF1308" w14:textId="77777777" w:rsidR="00F22F30" w:rsidRPr="00270C16" w:rsidRDefault="00F22F30" w:rsidP="00F22F30">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40BA1863" w14:textId="77777777" w:rsidR="00F22F30" w:rsidRPr="00270C16" w:rsidRDefault="00F22F30" w:rsidP="00F22F30">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3E4658D2"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CA3560" w14:textId="77777777" w:rsidR="00F22F30" w:rsidRPr="00270C16" w:rsidRDefault="00F22F30" w:rsidP="00F22F30">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6E697D"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D18A12"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EAAAE14"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E5116E"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DA6C7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0802AAE"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FF25569"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EC39542"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041BF0D" w14:textId="77777777" w:rsidR="00F22F30" w:rsidRPr="00270C16" w:rsidRDefault="00F22F30" w:rsidP="00F22F30">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54B006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C6A55" w14:textId="77777777" w:rsidR="00F22F30" w:rsidRPr="00270C16" w:rsidRDefault="00F22F30" w:rsidP="00F22F30">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968162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2760EA" w14:textId="77777777" w:rsidR="00F22F30" w:rsidRPr="00270C16" w:rsidRDefault="00F22F30" w:rsidP="00F22F30">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6BDBD10" w14:textId="77777777" w:rsidR="00F22F30" w:rsidRPr="00270C16" w:rsidRDefault="00F22F30" w:rsidP="00F22F30">
            <w:pPr>
              <w:pStyle w:val="TAC"/>
              <w:rPr>
                <w:lang w:val="en-US" w:eastAsia="zh-CN"/>
              </w:rPr>
            </w:pPr>
          </w:p>
        </w:tc>
      </w:tr>
      <w:tr w:rsidR="00F22F30" w:rsidRPr="00270C16" w14:paraId="009E1DD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1E5EA5F"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C5D1488" w14:textId="77777777" w:rsidR="00F22F30" w:rsidRDefault="00F22F30" w:rsidP="00F22F30">
            <w:pPr>
              <w:pStyle w:val="TAC"/>
            </w:pPr>
            <w:r>
              <w:t>CA_n2A-n5A</w:t>
            </w:r>
          </w:p>
          <w:p w14:paraId="09E96CF7" w14:textId="77777777" w:rsidR="00F22F30" w:rsidRDefault="00F22F30" w:rsidP="00F22F30">
            <w:pPr>
              <w:pStyle w:val="TAC"/>
            </w:pPr>
            <w:r>
              <w:t>CA_n2A-</w:t>
            </w:r>
            <w:r>
              <w:rPr>
                <w:rFonts w:hint="eastAsia"/>
                <w:lang w:eastAsia="zh-CN"/>
              </w:rPr>
              <w:t>n30</w:t>
            </w:r>
            <w:r>
              <w:t>A</w:t>
            </w:r>
          </w:p>
          <w:p w14:paraId="5B06051D" w14:textId="77777777" w:rsidR="00F22F30" w:rsidRPr="00270C16" w:rsidRDefault="00F22F30" w:rsidP="00F22F30">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10FF0B05" w14:textId="77777777" w:rsidR="00F22F30" w:rsidRPr="00270C16" w:rsidRDefault="00F22F30" w:rsidP="00F22F30">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567E5C" w14:textId="77777777" w:rsidR="00F22F30" w:rsidRPr="00270C16" w:rsidRDefault="00F22F30" w:rsidP="00F22F30">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483A4419" w14:textId="77777777" w:rsidR="00F22F30" w:rsidRPr="00270C16" w:rsidRDefault="00F22F30" w:rsidP="00F22F30">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534127" w14:textId="77777777" w:rsidR="00F22F30" w:rsidRPr="00270C16" w:rsidRDefault="00F22F30" w:rsidP="00F22F30">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F77FB6" w14:textId="77777777" w:rsidR="00F22F30" w:rsidRPr="00270C16" w:rsidRDefault="00F22F30" w:rsidP="00F22F30">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B3D69"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9FCC3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6B645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F4C36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F84A6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4B86BE"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7D16BF"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DE4A4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D40B57"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DC3CD03"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B9CE613"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3335A8"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6036332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EB703C"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3D914D"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FC24AA" w14:textId="77777777" w:rsidR="00F22F30" w:rsidRPr="00BC50D3" w:rsidRDefault="00F22F30" w:rsidP="00F22F30">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F178AF7" w14:textId="77777777" w:rsidR="00F22F30" w:rsidRPr="00BC50D3" w:rsidRDefault="00F22F30" w:rsidP="00F22F30">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3AED49" w14:textId="77777777" w:rsidR="00F22F30" w:rsidRPr="00BC50D3" w:rsidRDefault="00F22F30" w:rsidP="00F22F30">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ADF545" w14:textId="77777777" w:rsidR="00F22F30" w:rsidRPr="00BC50D3" w:rsidRDefault="00F22F30" w:rsidP="00F22F30">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A7132F" w14:textId="77777777" w:rsidR="00F22F30" w:rsidRPr="00BC50D3" w:rsidRDefault="00F22F30" w:rsidP="00F22F30">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97D7FA"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456CDC"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6E0200"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4F77D1"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B46124"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FFA893"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F2EB0B"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2FBE18"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9C61EF"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65BEAE"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50DD2B"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141B128" w14:textId="77777777" w:rsidR="00F22F30" w:rsidRPr="00BC50D3" w:rsidRDefault="00F22F30" w:rsidP="00F22F30">
            <w:pPr>
              <w:pStyle w:val="TAC"/>
              <w:rPr>
                <w:lang w:eastAsia="zh-CN"/>
              </w:rPr>
            </w:pPr>
          </w:p>
        </w:tc>
      </w:tr>
      <w:tr w:rsidR="00F22F30" w:rsidRPr="00270C16" w14:paraId="13D78B7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556764" w14:textId="77777777" w:rsidR="00F22F30" w:rsidRPr="00BC50D3"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6C2358"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94D3C4" w14:textId="77777777" w:rsidR="00F22F30" w:rsidRPr="00BC50D3" w:rsidRDefault="00F22F30" w:rsidP="00F22F30">
            <w:pPr>
              <w:pStyle w:val="TAC"/>
              <w:rPr>
                <w:lang w:eastAsia="zh-CN"/>
              </w:rPr>
            </w:pPr>
            <w:r w:rsidRPr="00BC50D3">
              <w:rPr>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8CD626" w14:textId="77777777" w:rsidR="00F22F30" w:rsidRPr="00BC50D3" w:rsidRDefault="00F22F30" w:rsidP="00F22F30">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068BD" w14:textId="77777777" w:rsidR="00F22F30" w:rsidRPr="00BC50D3" w:rsidRDefault="00F22F30" w:rsidP="00F22F30">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BEFB18" w14:textId="77777777" w:rsidR="00F22F30" w:rsidRPr="00BC50D3"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B398CA" w14:textId="77777777" w:rsidR="00F22F30" w:rsidRPr="00BC50D3"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96BC0"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A793F1"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E373AC"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D94F46"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C2F657"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712D23"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D8723"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960103"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B1ABE0"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1B9DC4"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806FE6" w14:textId="77777777" w:rsidR="00F22F30" w:rsidRPr="00BC50D3"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51A298" w14:textId="77777777" w:rsidR="00F22F30" w:rsidRPr="00BC50D3" w:rsidRDefault="00F22F30" w:rsidP="00F22F30">
            <w:pPr>
              <w:pStyle w:val="TAC"/>
              <w:rPr>
                <w:lang w:eastAsia="zh-CN"/>
              </w:rPr>
            </w:pPr>
          </w:p>
        </w:tc>
      </w:tr>
      <w:tr w:rsidR="00F22F30" w:rsidRPr="00270C16" w14:paraId="3028C23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0E43CC" w14:textId="77777777" w:rsidR="00F22F30" w:rsidRPr="00270C16" w:rsidRDefault="00F22F30" w:rsidP="00F22F30">
            <w:pPr>
              <w:pStyle w:val="TAC"/>
              <w:rPr>
                <w:lang w:eastAsia="zh-CN"/>
              </w:rPr>
            </w:pPr>
            <w:r w:rsidRPr="00527F81">
              <w:lastRenderedPageBreak/>
              <w:t>CA_n2A-n5A-n48A</w:t>
            </w:r>
          </w:p>
        </w:tc>
        <w:tc>
          <w:tcPr>
            <w:tcW w:w="1373" w:type="dxa"/>
            <w:tcBorders>
              <w:top w:val="nil"/>
              <w:left w:val="single" w:sz="4" w:space="0" w:color="auto"/>
              <w:bottom w:val="nil"/>
              <w:right w:val="single" w:sz="4" w:space="0" w:color="auto"/>
            </w:tcBorders>
            <w:shd w:val="clear" w:color="auto" w:fill="auto"/>
            <w:vAlign w:val="center"/>
          </w:tcPr>
          <w:p w14:paraId="714BD4B4" w14:textId="77777777" w:rsidR="00F22F30" w:rsidRPr="00270C16" w:rsidRDefault="00F22F30" w:rsidP="00F22F30">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052BF74E" w14:textId="77777777" w:rsidR="00F22F30" w:rsidRPr="00270C16" w:rsidRDefault="00F22F30" w:rsidP="00F22F30">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02BB0CD5" w14:textId="77777777" w:rsidR="00F22F30" w:rsidRPr="00270C16"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CE80245" w14:textId="77777777" w:rsidR="00F22F30" w:rsidRPr="00270C16"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BAC086E" w14:textId="77777777" w:rsidR="00F22F30" w:rsidRPr="00270C16"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1CC3C01" w14:textId="77777777" w:rsidR="00F22F30" w:rsidRPr="00270C16"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26B640"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2A7E7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4213BD"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FC0D3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937208"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8A9D8F"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CB4C1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320F3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E0E5D"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F9E2C6"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7D895E"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0BA0E8" w14:textId="77777777" w:rsidR="00F22F30" w:rsidRPr="00270C16" w:rsidRDefault="00F22F30" w:rsidP="00F22F30">
            <w:pPr>
              <w:pStyle w:val="TAC"/>
              <w:rPr>
                <w:lang w:eastAsia="zh-CN"/>
              </w:rPr>
            </w:pPr>
            <w:r w:rsidRPr="00F96499">
              <w:rPr>
                <w:color w:val="000000"/>
                <w:lang w:val="en-US" w:eastAsia="zh-CN" w:bidi="ar"/>
              </w:rPr>
              <w:t>0</w:t>
            </w:r>
          </w:p>
        </w:tc>
      </w:tr>
      <w:tr w:rsidR="00F22F30" w:rsidRPr="00BC50D3" w14:paraId="7699A03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B095D3"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707633"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73655B" w14:textId="77777777" w:rsidR="00F22F30" w:rsidRPr="00BC50D3" w:rsidRDefault="00F22F30" w:rsidP="00F22F30">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E04444C" w14:textId="77777777" w:rsidR="00F22F30" w:rsidRPr="00BC50D3"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4BD1BB6" w14:textId="77777777" w:rsidR="00F22F30" w:rsidRPr="00BC50D3"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DCD195" w14:textId="77777777" w:rsidR="00F22F30" w:rsidRPr="00BC50D3"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61315F" w14:textId="77777777" w:rsidR="00F22F30" w:rsidRPr="00BC50D3"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AFE719"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417EE6"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AE2F12"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50A67F"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1031A1"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4C98A6"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88E3C2"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65FF2"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B91EB"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49B764"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5B10"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6B1F39" w14:textId="77777777" w:rsidR="00F22F30" w:rsidRPr="00BC50D3" w:rsidRDefault="00F22F30" w:rsidP="00F22F30">
            <w:pPr>
              <w:pStyle w:val="TAC"/>
              <w:rPr>
                <w:lang w:eastAsia="zh-CN"/>
              </w:rPr>
            </w:pPr>
          </w:p>
        </w:tc>
      </w:tr>
      <w:tr w:rsidR="00F22F30" w:rsidRPr="00BC50D3" w14:paraId="16222F8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3C434" w14:textId="77777777" w:rsidR="00F22F30" w:rsidRPr="00BC50D3"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AAEC82"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402D8B" w14:textId="77777777" w:rsidR="00F22F30" w:rsidRPr="00BC50D3" w:rsidRDefault="00F22F30" w:rsidP="00F22F30">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141FD9C8" w14:textId="77777777" w:rsidR="00F22F30" w:rsidRPr="00BC50D3"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4F28E8C" w14:textId="77777777" w:rsidR="00F22F30" w:rsidRPr="00BC50D3"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8534FE1" w14:textId="77777777" w:rsidR="00F22F30" w:rsidRPr="00BC50D3"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F2C14FF" w14:textId="77777777" w:rsidR="00F22F30" w:rsidRPr="00BC50D3"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2E658F"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FB0094" w14:textId="77777777" w:rsidR="00F22F30" w:rsidRPr="00BC50D3" w:rsidRDefault="00F22F30" w:rsidP="00F22F30">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F52219B"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CE00A1A" w14:textId="77777777" w:rsidR="00F22F30" w:rsidRPr="00BC50D3" w:rsidRDefault="00F22F30" w:rsidP="00F22F30">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9F07CA2" w14:textId="77777777" w:rsidR="00F22F30"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9EA2FFC" w14:textId="77777777" w:rsidR="00F22F30" w:rsidRPr="00BC50D3" w:rsidRDefault="00F22F30" w:rsidP="00F22F30">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083FCE49" w14:textId="77777777" w:rsidR="00F22F30" w:rsidRPr="00BC50D3" w:rsidRDefault="00F22F30" w:rsidP="00F22F30">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12D9840A" w14:textId="77777777" w:rsidR="00F22F30" w:rsidRPr="00BC50D3" w:rsidRDefault="00F22F30" w:rsidP="00F22F30">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DAB2BFB" w14:textId="77777777" w:rsidR="00F22F30" w:rsidRPr="00BC50D3" w:rsidRDefault="00F22F30" w:rsidP="00F22F30">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6AC3066F" w14:textId="77777777" w:rsidR="00F22F30" w:rsidRPr="00BC50D3" w:rsidRDefault="00F22F30" w:rsidP="00F22F30">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56DAD0C0" w14:textId="77777777" w:rsidR="00F22F30" w:rsidRPr="00BC50D3" w:rsidRDefault="00F22F30" w:rsidP="00F22F30">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3873C54" w14:textId="77777777" w:rsidR="00F22F30" w:rsidRPr="00BC50D3" w:rsidRDefault="00F22F30" w:rsidP="00F22F30">
            <w:pPr>
              <w:pStyle w:val="TAC"/>
              <w:rPr>
                <w:lang w:eastAsia="zh-CN"/>
              </w:rPr>
            </w:pPr>
          </w:p>
        </w:tc>
      </w:tr>
      <w:tr w:rsidR="00F22F30" w:rsidRPr="00270C16" w14:paraId="55F90FE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86B6D9" w14:textId="77777777" w:rsidR="00F22F30" w:rsidRPr="00270C16" w:rsidRDefault="00F22F30" w:rsidP="00F22F30">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23216406" w14:textId="77777777" w:rsidR="00F22F30" w:rsidRPr="00270C16" w:rsidRDefault="00F22F30" w:rsidP="00F22F30">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5306EEB4" w14:textId="77777777" w:rsidR="00F22F30" w:rsidRPr="00270C16" w:rsidRDefault="00F22F30" w:rsidP="00F22F30">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C0055E4" w14:textId="77777777" w:rsidR="00F22F30" w:rsidRPr="00270C16"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3EBF840" w14:textId="77777777" w:rsidR="00F22F30" w:rsidRPr="00270C16"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9F82B8" w14:textId="77777777" w:rsidR="00F22F30" w:rsidRPr="00270C16"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66B405" w14:textId="77777777" w:rsidR="00F22F30" w:rsidRPr="00270C16"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150239"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033FD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B3F93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6B6C3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22982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D4EC"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1F3EA5"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B322C7"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49CFD0"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615C9"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6E94D7"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50C743" w14:textId="77777777" w:rsidR="00F22F30" w:rsidRPr="00270C16" w:rsidRDefault="00F22F30" w:rsidP="00F22F30">
            <w:pPr>
              <w:pStyle w:val="TAC"/>
              <w:rPr>
                <w:lang w:eastAsia="zh-CN"/>
              </w:rPr>
            </w:pPr>
            <w:r w:rsidRPr="002F3C91">
              <w:rPr>
                <w:color w:val="000000"/>
                <w:lang w:val="en-US" w:eastAsia="zh-CN" w:bidi="ar"/>
              </w:rPr>
              <w:t>0</w:t>
            </w:r>
          </w:p>
        </w:tc>
      </w:tr>
      <w:tr w:rsidR="00F22F30" w:rsidRPr="00BC50D3" w14:paraId="7E4D60B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E51F50"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EF1196"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8272F2" w14:textId="77777777" w:rsidR="00F22F30" w:rsidRPr="00BC50D3" w:rsidRDefault="00F22F30" w:rsidP="00F22F30">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3808462" w14:textId="77777777" w:rsidR="00F22F30" w:rsidRPr="00BC50D3"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4636E9B" w14:textId="77777777" w:rsidR="00F22F30" w:rsidRPr="00BC50D3"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5970355" w14:textId="77777777" w:rsidR="00F22F30" w:rsidRPr="00BC50D3"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D67913E" w14:textId="77777777" w:rsidR="00F22F30" w:rsidRPr="00BC50D3"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BEEAA"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3F9C0A"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5212E3"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AB4D7C"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C8384E"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24F342"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950C9C"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118A26"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DA699"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1D30C5"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E4D2B3"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67414C4" w14:textId="77777777" w:rsidR="00F22F30" w:rsidRPr="00BC50D3" w:rsidRDefault="00F22F30" w:rsidP="00F22F30">
            <w:pPr>
              <w:pStyle w:val="TAC"/>
              <w:rPr>
                <w:lang w:eastAsia="zh-CN"/>
              </w:rPr>
            </w:pPr>
          </w:p>
        </w:tc>
      </w:tr>
      <w:tr w:rsidR="00F22F30" w:rsidRPr="00BC50D3" w14:paraId="785CC42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84518D"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397ED7"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C3D83F" w14:textId="77777777" w:rsidR="00F22F30" w:rsidRPr="00BC50D3" w:rsidRDefault="00F22F30" w:rsidP="00F22F30">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504BB011" w14:textId="77777777" w:rsidR="00F22F30" w:rsidRPr="00BC50D3" w:rsidRDefault="00F22F30" w:rsidP="00F22F30">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2AE6B73" w14:textId="77777777" w:rsidR="00F22F30" w:rsidRPr="00BC50D3" w:rsidRDefault="00F22F30" w:rsidP="00F22F30">
            <w:pPr>
              <w:pStyle w:val="TAC"/>
              <w:rPr>
                <w:lang w:eastAsia="zh-CN"/>
              </w:rPr>
            </w:pPr>
          </w:p>
        </w:tc>
      </w:tr>
      <w:tr w:rsidR="00F22F30" w:rsidRPr="00270C16" w14:paraId="67888D4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DD56C0"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55BAA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E737CC" w14:textId="77777777" w:rsidR="00F22F30" w:rsidRPr="00270C16" w:rsidRDefault="00F22F30" w:rsidP="00F22F30">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B544261" w14:textId="77777777" w:rsidR="00F22F30" w:rsidRPr="00270C16"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A83890F" w14:textId="77777777" w:rsidR="00F22F30" w:rsidRPr="00270C16"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32E051A" w14:textId="77777777" w:rsidR="00F22F30" w:rsidRPr="00270C16"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7868B91" w14:textId="77777777" w:rsidR="00F22F30" w:rsidRPr="00270C16"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A4FA56"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24AC1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EA586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4E38C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E5814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9CC62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698AED"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035CA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0608C6"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8B5DD0"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9AABC9"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3BD12D6" w14:textId="77777777" w:rsidR="00F22F30" w:rsidRPr="00270C16" w:rsidRDefault="00F22F30" w:rsidP="00F22F30">
            <w:pPr>
              <w:pStyle w:val="TAC"/>
              <w:rPr>
                <w:lang w:eastAsia="zh-CN"/>
              </w:rPr>
            </w:pPr>
            <w:r>
              <w:rPr>
                <w:color w:val="000000"/>
                <w:lang w:val="en-US" w:eastAsia="zh-CN" w:bidi="ar"/>
              </w:rPr>
              <w:t>1</w:t>
            </w:r>
          </w:p>
        </w:tc>
      </w:tr>
      <w:tr w:rsidR="00F22F30" w:rsidRPr="00BC50D3" w14:paraId="6D15156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9FFDEE"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DD9550"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B5EFA8" w14:textId="77777777" w:rsidR="00F22F30" w:rsidRPr="00BC50D3" w:rsidRDefault="00F22F30" w:rsidP="00F22F30">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31B7F8D1" w14:textId="77777777" w:rsidR="00F22F30" w:rsidRPr="00BC50D3"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9D13C45" w14:textId="77777777" w:rsidR="00F22F30" w:rsidRPr="00BC50D3"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B0214CE" w14:textId="77777777" w:rsidR="00F22F30" w:rsidRPr="00BC50D3"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9E518D9" w14:textId="77777777" w:rsidR="00F22F30" w:rsidRPr="00BC50D3"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F719F7"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AC1077"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008942"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9E959F"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DEDD23"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D6629B"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919472"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F8C5D5"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CA7636"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25DCF2"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9F5E7"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7B450F" w14:textId="77777777" w:rsidR="00F22F30" w:rsidRPr="00BC50D3" w:rsidRDefault="00F22F30" w:rsidP="00F22F30">
            <w:pPr>
              <w:pStyle w:val="TAC"/>
              <w:rPr>
                <w:lang w:eastAsia="zh-CN"/>
              </w:rPr>
            </w:pPr>
          </w:p>
        </w:tc>
      </w:tr>
      <w:tr w:rsidR="00F22F30" w:rsidRPr="00BC50D3" w14:paraId="21E4135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23A23"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DD37BD"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B0447F" w14:textId="77777777" w:rsidR="00F22F30" w:rsidRPr="00BC50D3" w:rsidRDefault="00F22F30" w:rsidP="00F22F30">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37409946" w14:textId="77777777" w:rsidR="00F22F30" w:rsidRPr="00BC50D3" w:rsidRDefault="00F22F30" w:rsidP="00F22F30">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444E3CD" w14:textId="77777777" w:rsidR="00F22F30" w:rsidRPr="00BC50D3" w:rsidRDefault="00F22F30" w:rsidP="00F22F30">
            <w:pPr>
              <w:pStyle w:val="TAC"/>
              <w:rPr>
                <w:lang w:eastAsia="zh-CN"/>
              </w:rPr>
            </w:pPr>
          </w:p>
        </w:tc>
      </w:tr>
      <w:tr w:rsidR="00F22F30" w:rsidRPr="00270C16" w14:paraId="1EDD2C1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C74268"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4B5A0A"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C9E555" w14:textId="77777777" w:rsidR="00F22F30" w:rsidRPr="00270C16" w:rsidRDefault="00F22F30" w:rsidP="00F22F30">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556FD474" w14:textId="77777777" w:rsidR="00F22F30" w:rsidRPr="00270C16"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E365988" w14:textId="77777777" w:rsidR="00F22F30" w:rsidRPr="00270C16"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61585C1" w14:textId="77777777" w:rsidR="00F22F30" w:rsidRPr="00270C16"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2B924AA" w14:textId="77777777" w:rsidR="00F22F30" w:rsidRPr="00270C16"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C068A5"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7B687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62A378"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262C6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8338E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2BA214"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F5CC22"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A4F95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F236C"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FEE0B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0B230"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C0BB46" w14:textId="77777777" w:rsidR="00F22F30" w:rsidRPr="00270C16" w:rsidRDefault="00F22F30" w:rsidP="00F22F30">
            <w:pPr>
              <w:pStyle w:val="TAC"/>
              <w:rPr>
                <w:lang w:eastAsia="zh-CN"/>
              </w:rPr>
            </w:pPr>
            <w:r>
              <w:rPr>
                <w:color w:val="000000"/>
                <w:lang w:val="en-US" w:eastAsia="zh-CN" w:bidi="ar"/>
              </w:rPr>
              <w:t>2</w:t>
            </w:r>
          </w:p>
        </w:tc>
      </w:tr>
      <w:tr w:rsidR="00F22F30" w:rsidRPr="00BC50D3" w14:paraId="6258E31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263E0"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EE4E35"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3B2C2E" w14:textId="77777777" w:rsidR="00F22F30" w:rsidRPr="00BC50D3" w:rsidRDefault="00F22F30" w:rsidP="00F22F30">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341AD440" w14:textId="77777777" w:rsidR="00F22F30" w:rsidRPr="00BC50D3"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44D78B1" w14:textId="77777777" w:rsidR="00F22F30" w:rsidRPr="00BC50D3"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B1BBED2" w14:textId="77777777" w:rsidR="00F22F30" w:rsidRPr="00BC50D3"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27451AF" w14:textId="77777777" w:rsidR="00F22F30" w:rsidRPr="00BC50D3"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E86C9"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5892F"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DCCACF"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5D2EE8"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DD4D99"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F6E630"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E97FB9"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5D690"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9543FC"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5DBCC9"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206B99"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6CC9ABC" w14:textId="77777777" w:rsidR="00F22F30" w:rsidRPr="00BC50D3" w:rsidRDefault="00F22F30" w:rsidP="00F22F30">
            <w:pPr>
              <w:pStyle w:val="TAC"/>
              <w:rPr>
                <w:lang w:eastAsia="zh-CN"/>
              </w:rPr>
            </w:pPr>
          </w:p>
        </w:tc>
      </w:tr>
      <w:tr w:rsidR="00F22F30" w:rsidRPr="00BC50D3" w14:paraId="47FA408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0C6CBB" w14:textId="77777777" w:rsidR="00F22F30" w:rsidRPr="00BC50D3"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B3FC15"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DA634E" w14:textId="77777777" w:rsidR="00F22F30" w:rsidRPr="00BC50D3" w:rsidRDefault="00F22F30" w:rsidP="00F22F30">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4E209196" w14:textId="77777777" w:rsidR="00F22F30" w:rsidRPr="00BC50D3" w:rsidRDefault="00F22F30" w:rsidP="00F22F30">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27E07B3" w14:textId="77777777" w:rsidR="00F22F30" w:rsidRPr="00BC50D3" w:rsidRDefault="00F22F30" w:rsidP="00F22F30">
            <w:pPr>
              <w:pStyle w:val="TAC"/>
              <w:rPr>
                <w:lang w:eastAsia="zh-CN"/>
              </w:rPr>
            </w:pPr>
          </w:p>
        </w:tc>
      </w:tr>
      <w:tr w:rsidR="00F22F30" w:rsidRPr="00270C16" w14:paraId="7933B94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8B8251" w14:textId="77777777" w:rsidR="00F22F30" w:rsidRPr="00270C16" w:rsidRDefault="00F22F30" w:rsidP="00F22F30">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11134B80" w14:textId="77777777" w:rsidR="00F22F30" w:rsidRPr="00270C16" w:rsidRDefault="00F22F30" w:rsidP="00F22F30">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C441A75" w14:textId="77777777" w:rsidR="00F22F30" w:rsidRPr="00270C16" w:rsidRDefault="00F22F30" w:rsidP="00F22F30">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BB7D3BE" w14:textId="77777777" w:rsidR="00F22F30" w:rsidRPr="00270C16"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4306AC" w14:textId="77777777" w:rsidR="00F22F30" w:rsidRPr="00270C16"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463EED8" w14:textId="77777777" w:rsidR="00F22F30" w:rsidRPr="00270C16"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CE9FB2" w14:textId="77777777" w:rsidR="00F22F30" w:rsidRPr="00270C16"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D15797"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1A134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63237A"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54C32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CEB196"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7FB73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A465C9"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E1C1A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D0458B"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08BFB6"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F7744"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F56D9" w14:textId="77777777" w:rsidR="00F22F30" w:rsidRPr="00270C16" w:rsidRDefault="00F22F30" w:rsidP="00F22F30">
            <w:pPr>
              <w:pStyle w:val="TAC"/>
              <w:rPr>
                <w:lang w:eastAsia="zh-CN"/>
              </w:rPr>
            </w:pPr>
            <w:r>
              <w:rPr>
                <w:color w:val="000000"/>
                <w:lang w:val="en-US" w:eastAsia="zh-CN" w:bidi="ar"/>
              </w:rPr>
              <w:t>0</w:t>
            </w:r>
          </w:p>
        </w:tc>
      </w:tr>
      <w:tr w:rsidR="00F22F30" w:rsidRPr="00BC50D3" w14:paraId="459959E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5852C1"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6B8E27"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39586B" w14:textId="77777777" w:rsidR="00F22F30" w:rsidRPr="00BC50D3" w:rsidRDefault="00F22F30" w:rsidP="00F22F30">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701CA13" w14:textId="77777777" w:rsidR="00F22F30" w:rsidRPr="00BC50D3"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B22680" w14:textId="77777777" w:rsidR="00F22F30" w:rsidRPr="00BC50D3"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F7BD00C" w14:textId="77777777" w:rsidR="00F22F30" w:rsidRPr="00BC50D3"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BE92425" w14:textId="77777777" w:rsidR="00F22F30" w:rsidRPr="00BC50D3"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1C535E"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B71245"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44A1BC"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FD5369"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7599C5"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98DE00"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89921F"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B78D39"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19501"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AE2446"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7442"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22F838" w14:textId="77777777" w:rsidR="00F22F30" w:rsidRPr="00BC50D3" w:rsidRDefault="00F22F30" w:rsidP="00F22F30">
            <w:pPr>
              <w:pStyle w:val="TAC"/>
              <w:rPr>
                <w:lang w:eastAsia="zh-CN"/>
              </w:rPr>
            </w:pPr>
          </w:p>
        </w:tc>
      </w:tr>
      <w:tr w:rsidR="00F22F30" w:rsidRPr="00BC50D3" w14:paraId="2ED7FE5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1BD448"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AB994E"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254CA8" w14:textId="77777777" w:rsidR="00F22F30" w:rsidRPr="00BC50D3" w:rsidRDefault="00F22F30" w:rsidP="00F22F30">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34FAA4AB" w14:textId="77777777" w:rsidR="00F22F30" w:rsidRPr="00BC50D3" w:rsidRDefault="00F22F30" w:rsidP="00F22F30">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E8C1395" w14:textId="77777777" w:rsidR="00F22F30" w:rsidRPr="00BC50D3" w:rsidRDefault="00F22F30" w:rsidP="00F22F30">
            <w:pPr>
              <w:pStyle w:val="TAC"/>
              <w:rPr>
                <w:lang w:eastAsia="zh-CN"/>
              </w:rPr>
            </w:pPr>
          </w:p>
        </w:tc>
      </w:tr>
      <w:tr w:rsidR="00F22F30" w:rsidRPr="00270C16" w14:paraId="51691C7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4526D3"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EF309E"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28C736" w14:textId="77777777" w:rsidR="00F22F30" w:rsidRPr="00270C16" w:rsidRDefault="00F22F30" w:rsidP="00F22F30">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586F23BB" w14:textId="77777777" w:rsidR="00F22F30" w:rsidRPr="00270C16" w:rsidRDefault="00F22F30" w:rsidP="00F22F30">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ABA90DB" w14:textId="77777777" w:rsidR="00F22F30" w:rsidRPr="00270C16" w:rsidRDefault="00F22F30" w:rsidP="00F22F30">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253E5D2" w14:textId="77777777" w:rsidR="00F22F30" w:rsidRPr="00270C16" w:rsidRDefault="00F22F30" w:rsidP="00F22F30">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7A46EFA" w14:textId="77777777" w:rsidR="00F22F30" w:rsidRPr="00270C16" w:rsidRDefault="00F22F30" w:rsidP="00F22F30">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421D73"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709A3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D84CB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03556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EF48B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C5BCEC"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ED69CC"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009C91"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8317E7"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38DFB8"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EB77C6"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5ED047" w14:textId="77777777" w:rsidR="00F22F30" w:rsidRPr="00270C16" w:rsidRDefault="00F22F30" w:rsidP="00F22F30">
            <w:pPr>
              <w:pStyle w:val="TAC"/>
              <w:rPr>
                <w:lang w:eastAsia="zh-CN"/>
              </w:rPr>
            </w:pPr>
            <w:r>
              <w:rPr>
                <w:color w:val="000000"/>
                <w:lang w:val="en-US" w:eastAsia="zh-CN" w:bidi="ar"/>
              </w:rPr>
              <w:t>1</w:t>
            </w:r>
          </w:p>
        </w:tc>
      </w:tr>
      <w:tr w:rsidR="00F22F30" w:rsidRPr="00BC50D3" w14:paraId="56A7A26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75F7FE"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B7A14A"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B381CD" w14:textId="77777777" w:rsidR="00F22F30" w:rsidRPr="00BC50D3" w:rsidRDefault="00F22F30" w:rsidP="00F22F30">
            <w:pPr>
              <w:pStyle w:val="TAC"/>
              <w:rPr>
                <w:lang w:eastAsia="zh-CN"/>
              </w:rPr>
            </w:pPr>
            <w:r>
              <w:rPr>
                <w:rFonts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3487814C" w14:textId="77777777" w:rsidR="00F22F30" w:rsidRPr="00BC50D3" w:rsidRDefault="00F22F30" w:rsidP="00F22F30">
            <w:pPr>
              <w:pStyle w:val="TAC"/>
              <w:rPr>
                <w:lang w:eastAsia="zh-CN"/>
              </w:rPr>
            </w:pPr>
            <w:r>
              <w:rPr>
                <w:rFonts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D7802B2" w14:textId="77777777" w:rsidR="00F22F30" w:rsidRPr="00BC50D3" w:rsidRDefault="00F22F30" w:rsidP="00F22F30">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0C4873" w14:textId="77777777" w:rsidR="00F22F30" w:rsidRPr="00BC50D3" w:rsidRDefault="00F22F30" w:rsidP="00F22F30">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4418D4" w14:textId="77777777" w:rsidR="00F22F30" w:rsidRPr="00BC50D3" w:rsidRDefault="00F22F30" w:rsidP="00F22F30">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794792" w14:textId="77777777" w:rsidR="00F22F30" w:rsidRPr="00BC50D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BB7B9D"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820C21"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181C83"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0AB536"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D6E0D6"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7C5445"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9D5E1"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C120"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53BECC"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B5E3F"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DEB4AF6" w14:textId="77777777" w:rsidR="00F22F30" w:rsidRPr="00BC50D3" w:rsidRDefault="00F22F30" w:rsidP="00F22F30">
            <w:pPr>
              <w:pStyle w:val="TAC"/>
              <w:rPr>
                <w:lang w:eastAsia="zh-CN"/>
              </w:rPr>
            </w:pPr>
          </w:p>
        </w:tc>
      </w:tr>
      <w:tr w:rsidR="00F22F30" w:rsidRPr="00BC50D3" w14:paraId="3473CB5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0EE804" w14:textId="77777777" w:rsidR="00F22F30" w:rsidRPr="00BC50D3"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EE7D909"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7E2A93" w14:textId="77777777" w:rsidR="00F22F30" w:rsidRDefault="00F22F30" w:rsidP="00F22F30">
            <w:pPr>
              <w:pStyle w:val="TAC"/>
              <w:rPr>
                <w:rFonts w:cs="Arial"/>
                <w:sz w:val="16"/>
                <w:szCs w:val="16"/>
              </w:rPr>
            </w:pPr>
            <w:r w:rsidRPr="002F3C91">
              <w:rPr>
                <w:rFonts w:cs="Arial"/>
                <w:sz w:val="16"/>
                <w:szCs w:val="16"/>
              </w:rPr>
              <w:t>n48</w:t>
            </w:r>
          </w:p>
        </w:tc>
        <w:tc>
          <w:tcPr>
            <w:tcW w:w="9532" w:type="dxa"/>
            <w:gridSpan w:val="16"/>
            <w:tcBorders>
              <w:left w:val="single" w:sz="4" w:space="0" w:color="auto"/>
              <w:bottom w:val="single" w:sz="4" w:space="0" w:color="auto"/>
              <w:right w:val="single" w:sz="4" w:space="0" w:color="auto"/>
            </w:tcBorders>
          </w:tcPr>
          <w:p w14:paraId="3634306E" w14:textId="77777777" w:rsidR="00F22F30" w:rsidRPr="00BC50D3" w:rsidRDefault="00F22F30" w:rsidP="00F22F30">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32BC70" w14:textId="77777777" w:rsidR="00F22F30" w:rsidRPr="00BC50D3" w:rsidRDefault="00F22F30" w:rsidP="00F22F30">
            <w:pPr>
              <w:pStyle w:val="TAC"/>
              <w:rPr>
                <w:lang w:eastAsia="zh-CN"/>
              </w:rPr>
            </w:pPr>
          </w:p>
        </w:tc>
      </w:tr>
      <w:tr w:rsidR="00F22F30" w:rsidRPr="00BC50D3" w14:paraId="151DC54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4B7F7F" w14:textId="77777777" w:rsidR="00F22F30" w:rsidRPr="00BC50D3" w:rsidRDefault="00F22F30" w:rsidP="00F22F30">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40671742" w14:textId="77777777" w:rsidR="00F22F30" w:rsidRPr="00BC50D3" w:rsidRDefault="00F22F30" w:rsidP="00F22F30">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4DF41CF0" w14:textId="77777777" w:rsidR="00F22F30" w:rsidRDefault="00F22F30" w:rsidP="00F22F30">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2906F47D" w14:textId="77777777" w:rsidR="00F22F30" w:rsidRDefault="00F22F30" w:rsidP="00F22F30">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ADE15F6" w14:textId="77777777" w:rsidR="00F22F30" w:rsidRDefault="00F22F30" w:rsidP="00F22F30">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4FD3AD7" w14:textId="77777777" w:rsidR="00F22F30" w:rsidRDefault="00F22F30" w:rsidP="00F22F30">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1C6EDA0" w14:textId="77777777" w:rsidR="00F22F30" w:rsidRDefault="00F22F30" w:rsidP="00F22F30">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96CA59" w14:textId="77777777" w:rsidR="00F22F30" w:rsidRPr="00BC50D3"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EDD8D26" w14:textId="77777777" w:rsidR="00F22F30" w:rsidRPr="00BC50D3"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7CF354"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8F8F32" w14:textId="77777777" w:rsidR="00F22F30" w:rsidRPr="00BC50D3"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75350C" w14:textId="77777777" w:rsidR="00F22F30" w:rsidRPr="007B66E9" w:rsidRDefault="00F22F30" w:rsidP="00F22F30">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80FCED"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473FBB3"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08BAF36"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CD7266"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AA8D57"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EFD3E16"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43B904" w14:textId="77777777" w:rsidR="00F22F30" w:rsidRPr="00BC50D3" w:rsidRDefault="00F22F30" w:rsidP="00F22F30">
            <w:pPr>
              <w:pStyle w:val="TAC"/>
              <w:rPr>
                <w:lang w:eastAsia="zh-CN"/>
              </w:rPr>
            </w:pPr>
            <w:r w:rsidRPr="007B66E9">
              <w:rPr>
                <w:rFonts w:cs="Arial"/>
                <w:color w:val="000000"/>
                <w:szCs w:val="18"/>
                <w:lang w:val="en-US" w:eastAsia="zh-CN" w:bidi="ar"/>
              </w:rPr>
              <w:t>0</w:t>
            </w:r>
          </w:p>
        </w:tc>
      </w:tr>
      <w:tr w:rsidR="00F22F30" w:rsidRPr="00BC50D3" w14:paraId="680EDF0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2684DF"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C42273"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6A5B8A" w14:textId="77777777" w:rsidR="00F22F30" w:rsidRDefault="00F22F30" w:rsidP="00F22F30">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84674BC" w14:textId="77777777" w:rsidR="00F22F30" w:rsidRDefault="00F22F30" w:rsidP="00F22F30">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F8FB3C" w14:textId="77777777" w:rsidR="00F22F30" w:rsidRDefault="00F22F30" w:rsidP="00F22F30">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AE359" w14:textId="77777777" w:rsidR="00F22F30" w:rsidRDefault="00F22F30" w:rsidP="00F22F30">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089CC" w14:textId="77777777" w:rsidR="00F22F30" w:rsidRDefault="00F22F30" w:rsidP="00F22F30">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33475B" w14:textId="77777777" w:rsidR="00F22F30" w:rsidRPr="00BC50D3" w:rsidRDefault="00F22F30" w:rsidP="00F22F30">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5452547"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B40FF9"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D5B4FA"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8C957D"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4FBEDE"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5A180C"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59768C"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25D22B"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FC9875"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719C5F"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E889026" w14:textId="77777777" w:rsidR="00F22F30" w:rsidRPr="00BC50D3" w:rsidRDefault="00F22F30" w:rsidP="00F22F30">
            <w:pPr>
              <w:pStyle w:val="TAC"/>
              <w:rPr>
                <w:lang w:eastAsia="zh-CN"/>
              </w:rPr>
            </w:pPr>
          </w:p>
        </w:tc>
      </w:tr>
      <w:tr w:rsidR="00F22F30" w:rsidRPr="00BC50D3" w14:paraId="1161BC3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8E74CC"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236F80"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7986F2" w14:textId="77777777" w:rsidR="00F22F30" w:rsidRDefault="00F22F30" w:rsidP="00F22F30">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783ADF15" w14:textId="77777777" w:rsidR="00F22F30" w:rsidRPr="00BC50D3" w:rsidRDefault="00F22F30" w:rsidP="00F22F30">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058D1B6C" w14:textId="77777777" w:rsidR="00F22F30" w:rsidRPr="00BC50D3" w:rsidRDefault="00F22F30" w:rsidP="00F22F30">
            <w:pPr>
              <w:pStyle w:val="TAC"/>
              <w:rPr>
                <w:lang w:eastAsia="zh-CN"/>
              </w:rPr>
            </w:pPr>
          </w:p>
        </w:tc>
      </w:tr>
      <w:tr w:rsidR="00F22F30" w:rsidRPr="00BC50D3" w14:paraId="4D174C9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7DD2AE"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085B78"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A9C09E" w14:textId="77777777" w:rsidR="00F22F30" w:rsidRDefault="00F22F30" w:rsidP="00F22F30">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4F45D0" w14:textId="77777777" w:rsidR="00F22F30" w:rsidRDefault="00F22F30" w:rsidP="00F22F30">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36234A" w14:textId="77777777" w:rsidR="00F22F30" w:rsidRDefault="00F22F30" w:rsidP="00F22F30">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4A8D8" w14:textId="77777777" w:rsidR="00F22F30" w:rsidRDefault="00F22F30" w:rsidP="00F22F30">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FE53F1" w14:textId="77777777" w:rsidR="00F22F30" w:rsidRDefault="00F22F30" w:rsidP="00F22F30">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E70690" w14:textId="77777777" w:rsidR="00F22F30" w:rsidRPr="00BC50D3"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F39D21" w14:textId="77777777" w:rsidR="00F22F30" w:rsidRPr="00BC50D3"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DFBFA0"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C71F4A" w14:textId="77777777" w:rsidR="00F22F30" w:rsidRPr="00BC50D3"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081C45" w14:textId="77777777" w:rsidR="00F22F30" w:rsidRPr="007B66E9" w:rsidRDefault="00F22F30" w:rsidP="00F22F30">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3165DB"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81D8288"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25A4E7"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33F163"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C010AC"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4C68AE"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58D605" w14:textId="77777777" w:rsidR="00F22F30" w:rsidRPr="00BC50D3" w:rsidRDefault="00F22F30" w:rsidP="00F22F30">
            <w:pPr>
              <w:pStyle w:val="TAC"/>
              <w:rPr>
                <w:lang w:eastAsia="zh-CN"/>
              </w:rPr>
            </w:pPr>
            <w:r w:rsidRPr="007B66E9">
              <w:rPr>
                <w:rFonts w:cs="Arial"/>
                <w:color w:val="000000"/>
                <w:szCs w:val="18"/>
                <w:lang w:val="en-US" w:eastAsia="zh-CN" w:bidi="ar"/>
              </w:rPr>
              <w:t>1</w:t>
            </w:r>
          </w:p>
        </w:tc>
      </w:tr>
      <w:tr w:rsidR="00F22F30" w:rsidRPr="00BC50D3" w14:paraId="34C9A4C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E12CD9" w14:textId="77777777" w:rsidR="00F22F30" w:rsidRPr="00BC50D3"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822FF7"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76D3DF" w14:textId="77777777" w:rsidR="00F22F30" w:rsidRDefault="00F22F30" w:rsidP="00F22F30">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AF43F" w14:textId="77777777" w:rsidR="00F22F30" w:rsidRDefault="00F22F30" w:rsidP="00F22F30">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68CD62" w14:textId="77777777" w:rsidR="00F22F30" w:rsidRDefault="00F22F30" w:rsidP="00F22F30">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9C00CA" w14:textId="77777777" w:rsidR="00F22F30" w:rsidRDefault="00F22F30" w:rsidP="00F22F30">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D73D92" w14:textId="77777777" w:rsidR="00F22F30" w:rsidRDefault="00F22F30" w:rsidP="00F22F30">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61CB00" w14:textId="77777777" w:rsidR="00F22F30" w:rsidRPr="00BC50D3" w:rsidRDefault="00F22F30" w:rsidP="00F22F30">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DB5AB58"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7B41D6" w14:textId="77777777" w:rsidR="00F22F30" w:rsidRPr="00BC50D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9973AE"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F791E2" w14:textId="77777777" w:rsidR="00F22F30" w:rsidRPr="00BC50D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A4635E" w14:textId="77777777" w:rsidR="00F22F30" w:rsidRPr="00BC50D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84E5F0" w14:textId="77777777" w:rsidR="00F22F30" w:rsidRPr="00BC50D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760B64" w14:textId="77777777" w:rsidR="00F22F30" w:rsidRPr="00BC50D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9FE80C" w14:textId="77777777" w:rsidR="00F22F30" w:rsidRPr="00BC50D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603B4" w14:textId="77777777" w:rsidR="00F22F30" w:rsidRPr="00BC50D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18E715" w14:textId="77777777" w:rsidR="00F22F30" w:rsidRPr="00BC50D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F65F089" w14:textId="77777777" w:rsidR="00F22F30" w:rsidRPr="00BC50D3" w:rsidRDefault="00F22F30" w:rsidP="00F22F30">
            <w:pPr>
              <w:pStyle w:val="TAC"/>
              <w:rPr>
                <w:lang w:eastAsia="zh-CN"/>
              </w:rPr>
            </w:pPr>
          </w:p>
        </w:tc>
      </w:tr>
      <w:tr w:rsidR="00F22F30" w:rsidRPr="00BC50D3" w14:paraId="6D036AE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C3BE50" w14:textId="77777777" w:rsidR="00F22F30" w:rsidRPr="00BC50D3"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68D03E" w14:textId="77777777" w:rsidR="00F22F30" w:rsidRPr="00BC50D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099172" w14:textId="77777777" w:rsidR="00F22F30" w:rsidRDefault="00F22F30" w:rsidP="00F22F30">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181DA1BA" w14:textId="77777777" w:rsidR="00F22F30" w:rsidRPr="00BC50D3" w:rsidRDefault="00F22F30" w:rsidP="00F22F30">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43D211D8" w14:textId="77777777" w:rsidR="00F22F30" w:rsidRPr="00BC50D3" w:rsidRDefault="00F22F30" w:rsidP="00F22F30">
            <w:pPr>
              <w:pStyle w:val="TAC"/>
              <w:rPr>
                <w:lang w:eastAsia="zh-CN"/>
              </w:rPr>
            </w:pPr>
          </w:p>
        </w:tc>
      </w:tr>
      <w:tr w:rsidR="00F22F30" w:rsidRPr="00270C16" w14:paraId="426E15F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29EFAC"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DC70C6" w14:textId="77777777" w:rsidR="00F22F30" w:rsidRDefault="00F22F30" w:rsidP="00F22F30">
            <w:pPr>
              <w:pStyle w:val="TAC"/>
            </w:pPr>
            <w:r>
              <w:t>CA_n2A-n5A</w:t>
            </w:r>
          </w:p>
          <w:p w14:paraId="49DF4D39" w14:textId="77777777" w:rsidR="00F22F30" w:rsidRDefault="00F22F30" w:rsidP="00F22F30">
            <w:pPr>
              <w:pStyle w:val="TAC"/>
            </w:pPr>
            <w:r>
              <w:t>CA_n2A-</w:t>
            </w:r>
            <w:r>
              <w:rPr>
                <w:rFonts w:hint="eastAsia"/>
                <w:lang w:eastAsia="zh-CN"/>
              </w:rPr>
              <w:t>n30</w:t>
            </w:r>
            <w:r>
              <w:t>A</w:t>
            </w:r>
          </w:p>
          <w:p w14:paraId="16A24FC3" w14:textId="77777777" w:rsidR="00F22F30" w:rsidRPr="00270C16" w:rsidRDefault="00F22F30" w:rsidP="00F22F30">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6BDAAD53" w14:textId="77777777" w:rsidR="00F22F30" w:rsidRPr="00270C16" w:rsidRDefault="00F22F30" w:rsidP="00F22F30">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3F383FEA" w14:textId="77777777" w:rsidR="00F22F30" w:rsidRPr="00BC50D3" w:rsidRDefault="00F22F30" w:rsidP="00F22F30">
            <w:pPr>
              <w:pStyle w:val="TAC"/>
              <w:rPr>
                <w:rFonts w:eastAsia="SimSun"/>
                <w:lang w:val="en-US" w:eastAsia="zh-CN"/>
              </w:rPr>
            </w:pPr>
            <w:r w:rsidRPr="00BC50D3">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BF8CA19"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1FED9D4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4DB2B9"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CE1EB4"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7C9B69" w14:textId="77777777" w:rsidR="00F22F30" w:rsidRPr="00270C16" w:rsidRDefault="00F22F30" w:rsidP="00F22F30">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862D193" w14:textId="77777777" w:rsidR="00F22F30" w:rsidRPr="00270C16" w:rsidRDefault="00F22F30" w:rsidP="00F22F30">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EEAB7" w14:textId="77777777" w:rsidR="00F22F30" w:rsidRPr="00270C16" w:rsidRDefault="00F22F30" w:rsidP="00F22F30">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F410E" w14:textId="77777777" w:rsidR="00F22F30" w:rsidRPr="00270C16" w:rsidRDefault="00F22F30" w:rsidP="00F22F30">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F7001" w14:textId="77777777" w:rsidR="00F22F30" w:rsidRPr="00270C16" w:rsidRDefault="00F22F30" w:rsidP="00F22F30">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F8BFDD"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0E55D0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2D890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F0104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ACE3D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AD482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B50D9B"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D7B13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B5CCB8"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67B6492"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CDF195"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5B9B1F9" w14:textId="77777777" w:rsidR="00F22F30" w:rsidRPr="00270C16" w:rsidRDefault="00F22F30" w:rsidP="00F22F30">
            <w:pPr>
              <w:pStyle w:val="TAC"/>
              <w:rPr>
                <w:lang w:eastAsia="zh-CN"/>
              </w:rPr>
            </w:pPr>
          </w:p>
        </w:tc>
      </w:tr>
      <w:tr w:rsidR="00F22F30" w:rsidRPr="00270C16" w14:paraId="2A3BE5B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B7CEB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820A1D"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CAC6E3" w14:textId="77777777" w:rsidR="00F22F30" w:rsidRPr="00270C16" w:rsidRDefault="00F22F30" w:rsidP="00F22F30">
            <w:pPr>
              <w:pStyle w:val="TAC"/>
              <w:rPr>
                <w:lang w:eastAsia="zh-CN"/>
              </w:rPr>
            </w:pPr>
            <w:r w:rsidRPr="00270C16">
              <w:rPr>
                <w:rFonts w:hint="eastAsia"/>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0C3CCFD4" w14:textId="77777777" w:rsidR="00F22F30" w:rsidRPr="00270C16" w:rsidRDefault="00F22F30" w:rsidP="00F22F30">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FDB7EF" w14:textId="77777777" w:rsidR="00F22F30" w:rsidRPr="00270C16" w:rsidRDefault="00F22F30" w:rsidP="00F22F30">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85FCFB"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46E2A7"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7206B8"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8A9D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17A32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D9C13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D541F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50F11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E781E"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92F28A"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6F513B"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8C07A6"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0E1C29"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5B14DA" w14:textId="77777777" w:rsidR="00F22F30" w:rsidRPr="00270C16" w:rsidRDefault="00F22F30" w:rsidP="00F22F30">
            <w:pPr>
              <w:pStyle w:val="TAC"/>
              <w:rPr>
                <w:lang w:eastAsia="zh-CN"/>
              </w:rPr>
            </w:pPr>
          </w:p>
        </w:tc>
      </w:tr>
      <w:tr w:rsidR="00F22F30" w:rsidRPr="00270C16" w14:paraId="0F9BDD1D"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E91E8F"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84635CE" w14:textId="77777777" w:rsidR="00F22F30" w:rsidRDefault="00F22F30" w:rsidP="00F22F30">
            <w:pPr>
              <w:pStyle w:val="TAC"/>
            </w:pPr>
            <w:r>
              <w:t>CA_n2A-n5A</w:t>
            </w:r>
          </w:p>
          <w:p w14:paraId="488B0237" w14:textId="77777777" w:rsidR="00F22F30" w:rsidRDefault="00F22F30" w:rsidP="00F22F30">
            <w:pPr>
              <w:pStyle w:val="TAC"/>
            </w:pPr>
            <w:r>
              <w:t>CA_n2A-n66A</w:t>
            </w:r>
          </w:p>
          <w:p w14:paraId="17E0E4C7" w14:textId="77777777" w:rsidR="00F22F30" w:rsidRPr="00270C16" w:rsidRDefault="00F22F30" w:rsidP="00F22F30">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29B5763E" w14:textId="77777777" w:rsidR="00F22F30" w:rsidRPr="00270C16" w:rsidRDefault="00F22F30" w:rsidP="00F22F30">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185FB18" w14:textId="77777777" w:rsidR="00F22F30" w:rsidRPr="00270C16" w:rsidRDefault="00F22F30" w:rsidP="00F22F30">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7BFEA800" w14:textId="77777777" w:rsidR="00F22F30" w:rsidRPr="00270C16" w:rsidRDefault="00F22F30" w:rsidP="00F22F30">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737FF17F" w14:textId="77777777" w:rsidR="00F22F30" w:rsidRPr="00270C16" w:rsidRDefault="00F22F30" w:rsidP="00F22F30">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0E608BC0" w14:textId="77777777" w:rsidR="00F22F30" w:rsidRPr="00270C16" w:rsidRDefault="00F22F30" w:rsidP="00F22F30">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E0CE8"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A1F70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8F6E3D"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84DCB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137DE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D17CE1"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3B0908A"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A5DEF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166911B"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6D96C35"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191E52"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AD18C3"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0B69EE3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7E6711" w14:textId="77777777" w:rsidR="00F22F30" w:rsidRPr="00270C16" w:rsidRDefault="00F22F30" w:rsidP="00F22F30">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3144E698" w14:textId="77777777" w:rsidR="00F22F30" w:rsidRPr="00270C16"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B4F32E1" w14:textId="77777777" w:rsidR="00F22F30" w:rsidRPr="00270C16" w:rsidRDefault="00F22F30" w:rsidP="00F22F30">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685FBD86" w14:textId="77777777" w:rsidR="00F22F30" w:rsidRPr="00270C16" w:rsidRDefault="00F22F30" w:rsidP="00F22F30">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F6AB13" w14:textId="77777777" w:rsidR="00F22F30" w:rsidRPr="00270C16" w:rsidRDefault="00F22F30" w:rsidP="00F22F30">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DD93D" w14:textId="77777777" w:rsidR="00F22F30" w:rsidRPr="00270C16" w:rsidRDefault="00F22F30" w:rsidP="00F22F30">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53AAC4" w14:textId="77777777" w:rsidR="00F22F30" w:rsidRPr="00270C16" w:rsidRDefault="00F22F30" w:rsidP="00F22F30">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CADE20"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8B82417" w14:textId="77777777" w:rsidR="00F22F30" w:rsidRPr="00270C16"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B4D59DE" w14:textId="77777777" w:rsidR="00F22F30" w:rsidRPr="00270C16"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D4ACD" w14:textId="77777777" w:rsidR="00F22F30" w:rsidRPr="00270C16"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EAB7A4F" w14:textId="77777777" w:rsidR="00F22F30" w:rsidRPr="00270C16"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7FE864" w14:textId="77777777" w:rsidR="00F22F30" w:rsidRPr="00270C16" w:rsidRDefault="00F22F30" w:rsidP="00F22F30">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0306F0" w14:textId="77777777" w:rsidR="00F22F30" w:rsidRPr="00270C1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82E1162" w14:textId="77777777" w:rsidR="00F22F30" w:rsidRPr="00270C1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5DC187" w14:textId="77777777" w:rsidR="00F22F30" w:rsidRPr="00270C1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9D64B94" w14:textId="77777777" w:rsidR="00F22F30" w:rsidRPr="00270C1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1E7091" w14:textId="77777777" w:rsidR="00F22F30" w:rsidRPr="00270C16" w:rsidRDefault="00F22F30" w:rsidP="00F22F30">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3D131A3" w14:textId="77777777" w:rsidR="00F22F30" w:rsidRPr="00270C16" w:rsidRDefault="00F22F30" w:rsidP="00F22F30">
            <w:pPr>
              <w:pStyle w:val="TAC"/>
              <w:rPr>
                <w:lang w:val="sv-SE" w:eastAsia="zh-CN"/>
              </w:rPr>
            </w:pPr>
          </w:p>
        </w:tc>
      </w:tr>
      <w:tr w:rsidR="00F22F30" w:rsidRPr="00270C16" w14:paraId="0DA81B1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E49010" w14:textId="77777777" w:rsidR="00F22F30" w:rsidRPr="00270C16" w:rsidRDefault="00F22F30" w:rsidP="00F22F30">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77BF15" w14:textId="77777777" w:rsidR="00F22F30" w:rsidRPr="00270C16"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CEA597B" w14:textId="77777777" w:rsidR="00F22F30" w:rsidRPr="00270C16" w:rsidRDefault="00F22F30" w:rsidP="00F22F30">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657776C8" w14:textId="77777777" w:rsidR="00F22F30" w:rsidRPr="00270C16" w:rsidRDefault="00F22F30" w:rsidP="00F22F30">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314D237" w14:textId="77777777" w:rsidR="00F22F30" w:rsidRPr="00270C16" w:rsidRDefault="00F22F30" w:rsidP="00F22F30">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14F9D" w14:textId="77777777" w:rsidR="00F22F30" w:rsidRPr="00270C16" w:rsidRDefault="00F22F30" w:rsidP="00F22F30">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0663" w14:textId="77777777" w:rsidR="00F22F30" w:rsidRPr="00270C16" w:rsidRDefault="00F22F30" w:rsidP="00F22F30">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49E154" w14:textId="77777777" w:rsidR="00F22F30" w:rsidRPr="00270C16" w:rsidRDefault="00F22F30" w:rsidP="00F22F30">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556136F" w14:textId="77777777" w:rsidR="00F22F30" w:rsidRPr="00270C16" w:rsidRDefault="00F22F30" w:rsidP="00F22F30">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343A7A"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8B43A28" w14:textId="77777777" w:rsidR="00F22F30" w:rsidRPr="00270C16" w:rsidRDefault="00F22F30" w:rsidP="00F22F30">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527D038" w14:textId="77777777" w:rsidR="00F22F30" w:rsidRPr="00270C16"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6BDD52" w14:textId="77777777" w:rsidR="00F22F30" w:rsidRPr="00270C16" w:rsidRDefault="00F22F30" w:rsidP="00F22F30">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1658B3" w14:textId="77777777" w:rsidR="00F22F30" w:rsidRPr="00270C1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055908F" w14:textId="77777777" w:rsidR="00F22F30" w:rsidRPr="00270C1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97AD5F" w14:textId="77777777" w:rsidR="00F22F30" w:rsidRPr="00270C1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E2CCE2" w14:textId="77777777" w:rsidR="00F22F30" w:rsidRPr="00270C1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DADCDC" w14:textId="77777777" w:rsidR="00F22F30" w:rsidRPr="00270C16" w:rsidRDefault="00F22F30" w:rsidP="00F22F30">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57A6D6" w14:textId="77777777" w:rsidR="00F22F30" w:rsidRPr="00270C16" w:rsidRDefault="00F22F30" w:rsidP="00F22F30">
            <w:pPr>
              <w:pStyle w:val="TAC"/>
              <w:rPr>
                <w:lang w:val="sv-SE" w:eastAsia="zh-CN"/>
              </w:rPr>
            </w:pPr>
          </w:p>
        </w:tc>
      </w:tr>
      <w:tr w:rsidR="00F22F30" w:rsidRPr="00270C16" w14:paraId="49885B6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523EF71"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EA56A5D" w14:textId="77777777" w:rsidR="00F22F30" w:rsidRDefault="00F22F30" w:rsidP="00F22F30">
            <w:pPr>
              <w:pStyle w:val="TAC"/>
            </w:pPr>
            <w:r>
              <w:t>CA_n2A-n5A</w:t>
            </w:r>
          </w:p>
          <w:p w14:paraId="3AEE40FC" w14:textId="77777777" w:rsidR="00F22F30" w:rsidRDefault="00F22F30" w:rsidP="00F22F30">
            <w:pPr>
              <w:pStyle w:val="TAC"/>
            </w:pPr>
            <w:r>
              <w:t>CA_n2A-n66A</w:t>
            </w:r>
          </w:p>
          <w:p w14:paraId="613FDD29" w14:textId="77777777" w:rsidR="00F22F30" w:rsidRPr="00270C16" w:rsidRDefault="00F22F30" w:rsidP="00F22F30">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6A145106" w14:textId="77777777" w:rsidR="00F22F30" w:rsidRPr="00270C16" w:rsidRDefault="00F22F30" w:rsidP="00F22F30">
            <w:pPr>
              <w:pStyle w:val="TAC"/>
              <w:rPr>
                <w:lang w:eastAsia="zh-CN"/>
              </w:rPr>
            </w:pPr>
            <w:r w:rsidRPr="00270C16">
              <w:rPr>
                <w:rFonts w:hint="eastAsia"/>
                <w:lang w:eastAsia="zh-CN"/>
              </w:rPr>
              <w:t>n2</w:t>
            </w:r>
          </w:p>
        </w:tc>
        <w:tc>
          <w:tcPr>
            <w:tcW w:w="9532" w:type="dxa"/>
            <w:gridSpan w:val="16"/>
            <w:tcBorders>
              <w:left w:val="single" w:sz="4" w:space="0" w:color="auto"/>
              <w:bottom w:val="single" w:sz="4" w:space="0" w:color="auto"/>
              <w:right w:val="single" w:sz="4" w:space="0" w:color="auto"/>
            </w:tcBorders>
          </w:tcPr>
          <w:p w14:paraId="287538EF" w14:textId="77777777" w:rsidR="00F22F30" w:rsidRPr="00270C16" w:rsidRDefault="00F22F30" w:rsidP="00F22F30">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3415F5ED"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5F42D6E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7D4F1" w14:textId="77777777" w:rsidR="00F22F30" w:rsidRPr="00270C16" w:rsidRDefault="00F22F30" w:rsidP="00F22F30">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620D674" w14:textId="77777777" w:rsidR="00F22F30" w:rsidRPr="00270C16"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4CFDCC2" w14:textId="77777777" w:rsidR="00F22F30" w:rsidRPr="00270C16" w:rsidRDefault="00F22F30" w:rsidP="00F22F30">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554D64B" w14:textId="77777777" w:rsidR="00F22F30" w:rsidRPr="00270C16" w:rsidRDefault="00F22F30" w:rsidP="00F22F30">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ADD097" w14:textId="77777777" w:rsidR="00F22F30" w:rsidRPr="00270C16" w:rsidRDefault="00F22F30" w:rsidP="00F22F30">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28066D" w14:textId="77777777" w:rsidR="00F22F30" w:rsidRPr="00270C16" w:rsidRDefault="00F22F30" w:rsidP="00F22F30">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8B47B6" w14:textId="77777777" w:rsidR="00F22F30" w:rsidRPr="00270C16" w:rsidRDefault="00F22F30" w:rsidP="00F22F30">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4AC8DD"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108A585" w14:textId="77777777" w:rsidR="00F22F30" w:rsidRPr="00270C16"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3C2B3FD" w14:textId="77777777" w:rsidR="00F22F30" w:rsidRPr="00270C16"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7FAE20" w14:textId="77777777" w:rsidR="00F22F30" w:rsidRPr="00270C16"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047EAD2" w14:textId="77777777" w:rsidR="00F22F30" w:rsidRPr="00270C16"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087B65" w14:textId="77777777" w:rsidR="00F22F30" w:rsidRPr="00270C16" w:rsidRDefault="00F22F30" w:rsidP="00F22F30">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7283F7" w14:textId="77777777" w:rsidR="00F22F30" w:rsidRPr="00270C1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63D965D" w14:textId="77777777" w:rsidR="00F22F30" w:rsidRPr="00270C1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BE3C63" w14:textId="77777777" w:rsidR="00F22F30" w:rsidRPr="00270C1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41F6A31" w14:textId="77777777" w:rsidR="00F22F30" w:rsidRPr="00270C1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39DDE6" w14:textId="77777777" w:rsidR="00F22F30" w:rsidRPr="00270C16" w:rsidRDefault="00F22F30" w:rsidP="00F22F30">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B02A362" w14:textId="77777777" w:rsidR="00F22F30" w:rsidRPr="00270C16" w:rsidRDefault="00F22F30" w:rsidP="00F22F30">
            <w:pPr>
              <w:pStyle w:val="TAC"/>
              <w:rPr>
                <w:lang w:val="sv-SE" w:eastAsia="zh-CN"/>
              </w:rPr>
            </w:pPr>
          </w:p>
        </w:tc>
      </w:tr>
      <w:tr w:rsidR="00F22F30" w:rsidRPr="00270C16" w14:paraId="3B85CC8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3BDA00" w14:textId="77777777" w:rsidR="00F22F30" w:rsidRPr="00270C16" w:rsidRDefault="00F22F30" w:rsidP="00F22F30">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2709AA" w14:textId="77777777" w:rsidR="00F22F30" w:rsidRPr="00270C16"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DAAAC88" w14:textId="77777777" w:rsidR="00F22F30" w:rsidRPr="00270C16" w:rsidRDefault="00F22F30" w:rsidP="00F22F30">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67A994ED" w14:textId="77777777" w:rsidR="00F22F30" w:rsidRPr="00270C16" w:rsidRDefault="00F22F30" w:rsidP="00F22F30">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338CA" w14:textId="77777777" w:rsidR="00F22F30" w:rsidRPr="00270C16" w:rsidRDefault="00F22F30" w:rsidP="00F22F30">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667E6B" w14:textId="77777777" w:rsidR="00F22F30" w:rsidRPr="00270C16" w:rsidRDefault="00F22F30" w:rsidP="00F22F30">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0C8B0B" w14:textId="77777777" w:rsidR="00F22F30" w:rsidRPr="00270C16" w:rsidRDefault="00F22F30" w:rsidP="00F22F30">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ED301" w14:textId="77777777" w:rsidR="00F22F30" w:rsidRPr="00270C16" w:rsidRDefault="00F22F30" w:rsidP="00F22F30">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B319511" w14:textId="77777777" w:rsidR="00F22F30" w:rsidRPr="00270C16" w:rsidRDefault="00F22F30" w:rsidP="00F22F30">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830A6DB"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2D7E1F2A" w14:textId="77777777" w:rsidR="00F22F30" w:rsidRPr="00270C16" w:rsidRDefault="00F22F30" w:rsidP="00F22F30">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5A7E4E8C" w14:textId="77777777" w:rsidR="00F22F30" w:rsidRPr="00270C16"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9824DB" w14:textId="77777777" w:rsidR="00F22F30" w:rsidRPr="00270C16" w:rsidRDefault="00F22F30" w:rsidP="00F22F30">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CAB0C9" w14:textId="77777777" w:rsidR="00F22F30" w:rsidRPr="00270C1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FECF6F1" w14:textId="77777777" w:rsidR="00F22F30" w:rsidRPr="00270C1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CA795A" w14:textId="77777777" w:rsidR="00F22F30" w:rsidRPr="00270C1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29E7100" w14:textId="77777777" w:rsidR="00F22F30" w:rsidRPr="00270C1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61D7DB" w14:textId="77777777" w:rsidR="00F22F30" w:rsidRPr="00270C16" w:rsidRDefault="00F22F30" w:rsidP="00F22F30">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A2B1A4" w14:textId="77777777" w:rsidR="00F22F30" w:rsidRPr="00270C16" w:rsidRDefault="00F22F30" w:rsidP="00F22F30">
            <w:pPr>
              <w:pStyle w:val="TAC"/>
              <w:rPr>
                <w:lang w:val="sv-SE" w:eastAsia="zh-CN"/>
              </w:rPr>
            </w:pPr>
          </w:p>
        </w:tc>
      </w:tr>
      <w:tr w:rsidR="00F22F30" w:rsidRPr="00270C16" w14:paraId="5CCF7F8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7050D40"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37DA036D" w14:textId="77777777" w:rsidR="00F22F30" w:rsidRDefault="00F22F30" w:rsidP="00F22F30">
            <w:pPr>
              <w:pStyle w:val="TAC"/>
            </w:pPr>
            <w:r>
              <w:t>CA_n2A-n5A</w:t>
            </w:r>
          </w:p>
          <w:p w14:paraId="41C248C2" w14:textId="77777777" w:rsidR="00F22F30" w:rsidRDefault="00F22F30" w:rsidP="00F22F30">
            <w:pPr>
              <w:pStyle w:val="TAC"/>
            </w:pPr>
            <w:r>
              <w:t>CA_n2A-n66A</w:t>
            </w:r>
          </w:p>
          <w:p w14:paraId="556E2459" w14:textId="77777777" w:rsidR="00F22F30" w:rsidRPr="00270C16" w:rsidRDefault="00F22F30" w:rsidP="00F22F30">
            <w:pPr>
              <w:pStyle w:val="TAC"/>
              <w:rPr>
                <w:lang w:eastAsia="zh-CN"/>
              </w:rPr>
            </w:pPr>
            <w:r>
              <w:t>CA_n5A</w:t>
            </w:r>
          </w:p>
        </w:tc>
        <w:tc>
          <w:tcPr>
            <w:tcW w:w="631" w:type="dxa"/>
            <w:tcBorders>
              <w:left w:val="single" w:sz="4" w:space="0" w:color="auto"/>
              <w:bottom w:val="single" w:sz="4" w:space="0" w:color="auto"/>
              <w:right w:val="single" w:sz="4" w:space="0" w:color="auto"/>
            </w:tcBorders>
          </w:tcPr>
          <w:p w14:paraId="7D755D6B" w14:textId="77777777" w:rsidR="00F22F30" w:rsidRPr="00270C16" w:rsidRDefault="00F22F30" w:rsidP="00F22F30">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A8DD213" w14:textId="77777777" w:rsidR="00F22F30" w:rsidRPr="00270C16" w:rsidRDefault="00F22F30" w:rsidP="00F22F30">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4DC0F4A6" w14:textId="77777777" w:rsidR="00F22F30" w:rsidRPr="00270C16" w:rsidRDefault="00F22F30" w:rsidP="00F22F30">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7E7664A9" w14:textId="77777777" w:rsidR="00F22F30" w:rsidRPr="00270C16" w:rsidRDefault="00F22F30" w:rsidP="00F22F30">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F0097DD" w14:textId="77777777" w:rsidR="00F22F30" w:rsidRPr="00270C16" w:rsidRDefault="00F22F30" w:rsidP="00F22F30">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CEC57C"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B7B1BD6"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E7A8E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47565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C76ED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F3186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AFBDE3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87CF2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23AEDD"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7F832FF"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C92AE3"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7F46E3"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08B8652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5D45A0" w14:textId="77777777" w:rsidR="00F22F30" w:rsidRPr="00270C16" w:rsidRDefault="00F22F30" w:rsidP="00F22F30">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5844D933" w14:textId="77777777" w:rsidR="00F22F30" w:rsidRPr="00270C16"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44D5DB4" w14:textId="77777777" w:rsidR="00F22F30" w:rsidRPr="00270C16" w:rsidRDefault="00F22F30" w:rsidP="00F22F30">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710BCFA" w14:textId="77777777" w:rsidR="00F22F30" w:rsidRPr="00270C16" w:rsidRDefault="00F22F30" w:rsidP="00F22F30">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2E7C98" w14:textId="77777777" w:rsidR="00F22F30" w:rsidRPr="00270C16" w:rsidRDefault="00F22F30" w:rsidP="00F22F30">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6E886C" w14:textId="77777777" w:rsidR="00F22F30" w:rsidRPr="00270C16" w:rsidRDefault="00F22F30" w:rsidP="00F22F30">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74495D" w14:textId="77777777" w:rsidR="00F22F30" w:rsidRPr="00270C16" w:rsidRDefault="00F22F30" w:rsidP="00F22F30">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F3C1F"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C2221BD" w14:textId="77777777" w:rsidR="00F22F30" w:rsidRPr="00270C16"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4753D82" w14:textId="77777777" w:rsidR="00F22F30" w:rsidRPr="00270C16" w:rsidRDefault="00F22F30" w:rsidP="00F22F30">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C562A4" w14:textId="77777777" w:rsidR="00F22F30" w:rsidRPr="00270C16"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F66132E" w14:textId="77777777" w:rsidR="00F22F30" w:rsidRPr="00270C16" w:rsidRDefault="00F22F30" w:rsidP="00F22F3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FAB13D" w14:textId="77777777" w:rsidR="00F22F30" w:rsidRPr="00270C16" w:rsidRDefault="00F22F30" w:rsidP="00F22F30">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6E4FCB" w14:textId="77777777" w:rsidR="00F22F30" w:rsidRPr="00270C1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FF80865" w14:textId="77777777" w:rsidR="00F22F30" w:rsidRPr="00270C1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66E8E0" w14:textId="77777777" w:rsidR="00F22F30" w:rsidRPr="00270C1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00BF95" w14:textId="77777777" w:rsidR="00F22F30" w:rsidRPr="00270C1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C26151" w14:textId="77777777" w:rsidR="00F22F30" w:rsidRPr="00270C16" w:rsidRDefault="00F22F30" w:rsidP="00F22F30">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31C1E05" w14:textId="77777777" w:rsidR="00F22F30" w:rsidRPr="00270C16" w:rsidRDefault="00F22F30" w:rsidP="00F22F30">
            <w:pPr>
              <w:pStyle w:val="TAC"/>
              <w:rPr>
                <w:lang w:val="sv-SE" w:eastAsia="zh-CN"/>
              </w:rPr>
            </w:pPr>
          </w:p>
        </w:tc>
      </w:tr>
      <w:tr w:rsidR="00F22F30" w:rsidRPr="00270C16" w14:paraId="49B31CC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0C8F7D" w14:textId="77777777" w:rsidR="00F22F30" w:rsidRPr="00270C16" w:rsidRDefault="00F22F30" w:rsidP="00F22F30">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E9627C" w14:textId="77777777" w:rsidR="00F22F30" w:rsidRPr="00270C16"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D74121B" w14:textId="77777777" w:rsidR="00F22F30" w:rsidRPr="00270C16" w:rsidRDefault="00F22F30" w:rsidP="00F22F30">
            <w:pPr>
              <w:pStyle w:val="TAC"/>
              <w:rPr>
                <w:lang w:val="sv-SE" w:eastAsia="zh-CN"/>
              </w:rPr>
            </w:pPr>
            <w:r w:rsidRPr="00270C16">
              <w:rPr>
                <w:rFonts w:hint="eastAsia"/>
                <w:lang w:val="sv-SE" w:eastAsia="zh-CN"/>
              </w:rPr>
              <w:t>n66</w:t>
            </w:r>
          </w:p>
        </w:tc>
        <w:tc>
          <w:tcPr>
            <w:tcW w:w="9532" w:type="dxa"/>
            <w:gridSpan w:val="16"/>
            <w:tcBorders>
              <w:left w:val="single" w:sz="4" w:space="0" w:color="auto"/>
              <w:bottom w:val="single" w:sz="4" w:space="0" w:color="auto"/>
              <w:right w:val="single" w:sz="4" w:space="0" w:color="auto"/>
            </w:tcBorders>
          </w:tcPr>
          <w:p w14:paraId="58E74E61" w14:textId="77777777" w:rsidR="00F22F30" w:rsidRPr="00270C16" w:rsidRDefault="00F22F30" w:rsidP="00F22F30">
            <w:pPr>
              <w:pStyle w:val="TAC"/>
              <w:rPr>
                <w:lang w:val="sv-SE"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B6BE66" w14:textId="77777777" w:rsidR="00F22F30" w:rsidRPr="00270C16" w:rsidRDefault="00F22F30" w:rsidP="00F22F30">
            <w:pPr>
              <w:pStyle w:val="TAC"/>
              <w:rPr>
                <w:lang w:val="sv-SE" w:eastAsia="zh-CN"/>
              </w:rPr>
            </w:pPr>
          </w:p>
        </w:tc>
      </w:tr>
      <w:tr w:rsidR="00F22F30" w:rsidRPr="00270C16" w14:paraId="4A0A3A5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762FFD0"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BFCB764" w14:textId="77777777" w:rsidR="00F22F30" w:rsidRDefault="00F22F30" w:rsidP="00F22F30">
            <w:pPr>
              <w:pStyle w:val="TAC"/>
            </w:pPr>
            <w:r>
              <w:t>n77</w:t>
            </w:r>
            <w:r w:rsidRPr="00CD707D">
              <w:rPr>
                <w:vertAlign w:val="superscript"/>
              </w:rPr>
              <w:t>7</w:t>
            </w:r>
          </w:p>
          <w:p w14:paraId="19142F4D" w14:textId="77777777" w:rsidR="00F22F30" w:rsidRDefault="00F22F30" w:rsidP="00F22F30">
            <w:pPr>
              <w:pStyle w:val="TAC"/>
            </w:pPr>
            <w:r>
              <w:t>CA_n2A-n5A</w:t>
            </w:r>
          </w:p>
          <w:p w14:paraId="36676AC0" w14:textId="77777777" w:rsidR="00F22F30" w:rsidRPr="00270C16" w:rsidRDefault="00F22F30" w:rsidP="00F22F30">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3877100E" w14:textId="77777777" w:rsidR="00F22F30" w:rsidRPr="00270C16" w:rsidRDefault="00F22F30" w:rsidP="00F22F30">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4AAFCDCA"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5769D04"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728C1A"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759FA1"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E79C9B1"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13B5BD9"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3F77C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6E33FB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0F7C28"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81B0B5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8E9F0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76F57A"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0B43CC8"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8CC156"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BE1E3AC"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3E818C0"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6AA4828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6DFFF8"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017C12"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01BA79" w14:textId="77777777" w:rsidR="00F22F30" w:rsidRPr="00270C16" w:rsidRDefault="00F22F30" w:rsidP="00F22F30">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095B7812"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51A024A"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1D689C1"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E6F85C8"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6C2D3C" w14:textId="77777777" w:rsidR="00F22F30" w:rsidRPr="00270C16" w:rsidRDefault="00F22F30" w:rsidP="00F22F30">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6C103FFE" w14:textId="77777777" w:rsidR="00F22F30" w:rsidRPr="00270C16" w:rsidRDefault="00F22F30" w:rsidP="00F22F30">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4673F460"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72DF83" w14:textId="77777777" w:rsidR="00F22F30" w:rsidRPr="00270C16" w:rsidRDefault="00F22F30" w:rsidP="00F22F30">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76F5A038"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10794F" w14:textId="77777777" w:rsidR="00F22F30" w:rsidRPr="00270C16" w:rsidRDefault="00F22F30" w:rsidP="00F22F30">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3B0A9401" w14:textId="77777777" w:rsidR="00F22F30" w:rsidRPr="00270C16" w:rsidRDefault="00F22F30" w:rsidP="00F22F30">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1FDCCF12" w14:textId="77777777" w:rsidR="00F22F30" w:rsidRPr="00270C16" w:rsidRDefault="00F22F30" w:rsidP="00F22F30">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75009DCF" w14:textId="77777777" w:rsidR="00F22F30" w:rsidRPr="00270C16" w:rsidRDefault="00F22F30" w:rsidP="00F22F30">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33B2F7D9" w14:textId="77777777" w:rsidR="00F22F30" w:rsidRPr="00270C16" w:rsidRDefault="00F22F30" w:rsidP="00F22F30">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73DB1E2A" w14:textId="77777777" w:rsidR="00F22F30" w:rsidRPr="00270C16" w:rsidRDefault="00F22F30" w:rsidP="00F22F30">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38212566" w14:textId="77777777" w:rsidR="00F22F30" w:rsidRPr="00270C16" w:rsidRDefault="00F22F30" w:rsidP="00F22F30">
            <w:pPr>
              <w:pStyle w:val="TAC"/>
              <w:rPr>
                <w:lang w:eastAsia="zh-CN"/>
              </w:rPr>
            </w:pPr>
          </w:p>
        </w:tc>
      </w:tr>
      <w:tr w:rsidR="00F22F30" w:rsidRPr="00270C16" w14:paraId="356A5F3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2FA7DE"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7C60A"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855808" w14:textId="77777777" w:rsidR="00F22F30" w:rsidRPr="00270C16" w:rsidRDefault="00F22F30" w:rsidP="00F22F30">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4D8F020C"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24E69B8"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53A65C7"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C5F4408"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C1D559" w14:textId="77777777" w:rsidR="00F22F30" w:rsidRPr="00270C16" w:rsidRDefault="00F22F30" w:rsidP="00F22F30">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022ADA5" w14:textId="77777777" w:rsidR="00F22F30" w:rsidRPr="00270C16" w:rsidRDefault="00F22F30" w:rsidP="00F22F30">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D6C6597"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28212BF"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315E867"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A81880B" w14:textId="77777777" w:rsidR="00F22F30" w:rsidRPr="00270C16" w:rsidRDefault="00F22F30" w:rsidP="00F22F30">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64CD28D" w14:textId="77777777" w:rsidR="00F22F30" w:rsidRPr="00270C16" w:rsidRDefault="00F22F30" w:rsidP="00F22F30">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C367324" w14:textId="77777777" w:rsidR="00F22F30" w:rsidRPr="00270C16" w:rsidRDefault="00F22F30" w:rsidP="00F22F30">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FEC1919" w14:textId="77777777" w:rsidR="00F22F30" w:rsidRPr="00270C16" w:rsidRDefault="00F22F30" w:rsidP="00F22F30">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F8BB903" w14:textId="77777777" w:rsidR="00F22F30" w:rsidRPr="00270C16" w:rsidRDefault="00F22F30" w:rsidP="00F22F30">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E457545" w14:textId="77777777" w:rsidR="00F22F30" w:rsidRPr="00270C16" w:rsidRDefault="00F22F30" w:rsidP="00F22F30">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9B08EFD" w14:textId="77777777" w:rsidR="00F22F30" w:rsidRPr="00270C16" w:rsidRDefault="00F22F30" w:rsidP="00F22F30">
            <w:pPr>
              <w:pStyle w:val="TAC"/>
              <w:rPr>
                <w:lang w:eastAsia="zh-CN"/>
              </w:rPr>
            </w:pPr>
          </w:p>
        </w:tc>
      </w:tr>
      <w:tr w:rsidR="00F22F30" w:rsidRPr="00270C16" w14:paraId="4B27AC69"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4CD3C2FB"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72EBF6A4" w14:textId="77777777" w:rsidR="00F22F30" w:rsidRDefault="00F22F30" w:rsidP="00F22F30">
            <w:pPr>
              <w:pStyle w:val="TAC"/>
              <w:rPr>
                <w:rFonts w:cs="Arial"/>
                <w:szCs w:val="18"/>
              </w:rPr>
            </w:pPr>
            <w:r w:rsidRPr="002E6E7D">
              <w:rPr>
                <w:rFonts w:cs="Arial"/>
                <w:szCs w:val="18"/>
              </w:rPr>
              <w:t>CA_n2A-n5A</w:t>
            </w:r>
          </w:p>
          <w:p w14:paraId="6161DB26" w14:textId="77777777" w:rsidR="00F22F30" w:rsidRDefault="00F22F30" w:rsidP="00F22F30">
            <w:pPr>
              <w:pStyle w:val="TAC"/>
              <w:rPr>
                <w:rFonts w:cs="Arial"/>
                <w:szCs w:val="18"/>
              </w:rPr>
            </w:pPr>
            <w:r w:rsidRPr="002E6E7D">
              <w:rPr>
                <w:rFonts w:cs="Arial"/>
                <w:szCs w:val="18"/>
              </w:rPr>
              <w:t>CA_n2A-n77A</w:t>
            </w:r>
          </w:p>
          <w:p w14:paraId="02213E77" w14:textId="77777777" w:rsidR="00F22F30" w:rsidRPr="00270C16" w:rsidRDefault="00F22F30" w:rsidP="00F22F30">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5065FFCB"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4130129" w14:textId="77777777" w:rsidR="00F22F30" w:rsidRPr="00270C16" w:rsidRDefault="00F22F30" w:rsidP="00F22F30">
            <w:pPr>
              <w:keepNext/>
              <w:keepLines/>
              <w:spacing w:after="0"/>
              <w:jc w:val="center"/>
              <w:rPr>
                <w:rFonts w:ascii="Arial" w:hAnsi="Arial"/>
                <w:sz w:val="18"/>
                <w:lang w:eastAsia="zh-CN"/>
              </w:rPr>
            </w:pPr>
            <w:r w:rsidRPr="002E6E7D">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82080C0"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1F80D28"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41D9558"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F71454"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3BFAC"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86CE534" w14:textId="77777777" w:rsidR="00F22F30" w:rsidRPr="002E6E7D" w:rsidRDefault="00F22F30" w:rsidP="00F22F30">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A1CCD1"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3B27FF" w14:textId="77777777" w:rsidR="00F22F30" w:rsidRPr="002E6E7D" w:rsidRDefault="00F22F30" w:rsidP="00F22F30">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7A32B5" w14:textId="77777777" w:rsidR="00F22F30" w:rsidRPr="00270C16" w:rsidRDefault="00F22F30" w:rsidP="00F22F3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0F83820" w14:textId="77777777" w:rsidR="00F22F30" w:rsidRPr="00270C16" w:rsidRDefault="00F22F30" w:rsidP="00F22F3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DEC75" w14:textId="77777777" w:rsidR="00F22F30" w:rsidRPr="00270C16" w:rsidRDefault="00F22F30" w:rsidP="00F22F3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8B50D42" w14:textId="77777777" w:rsidR="00F22F30" w:rsidRPr="00270C16" w:rsidRDefault="00F22F30" w:rsidP="00F22F3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4CA8521" w14:textId="77777777" w:rsidR="00F22F30" w:rsidRPr="00270C16" w:rsidRDefault="00F22F30" w:rsidP="00F22F3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86208E5" w14:textId="77777777" w:rsidR="00F22F30" w:rsidRPr="00270C16" w:rsidRDefault="00F22F30" w:rsidP="00F22F30">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13FC2517" w14:textId="77777777" w:rsidR="00F22F30" w:rsidRPr="00270C16" w:rsidRDefault="00F22F30" w:rsidP="00F22F30">
            <w:pPr>
              <w:keepNext/>
              <w:keepLines/>
              <w:spacing w:after="0"/>
              <w:jc w:val="center"/>
              <w:rPr>
                <w:rFonts w:ascii="Arial" w:hAnsi="Arial"/>
                <w:sz w:val="18"/>
                <w:lang w:eastAsia="zh-CN"/>
              </w:rPr>
            </w:pPr>
            <w:r>
              <w:rPr>
                <w:rFonts w:ascii="Arial" w:hAnsi="Arial" w:hint="eastAsia"/>
                <w:sz w:val="18"/>
                <w:lang w:eastAsia="zh-CN"/>
              </w:rPr>
              <w:t>0</w:t>
            </w:r>
          </w:p>
        </w:tc>
      </w:tr>
      <w:tr w:rsidR="00F22F30" w:rsidRPr="00270C16" w14:paraId="0B2235F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0E15CE"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3675B9F"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32D028"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B686FDE" w14:textId="77777777" w:rsidR="00F22F30" w:rsidRPr="00270C16" w:rsidRDefault="00F22F30" w:rsidP="00F22F30">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984941"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3EFF88"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DDD1BC"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C3DE28"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14:paraId="412E7B99"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F4878F8"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A559A83"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1553F5"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A42929A" w14:textId="77777777" w:rsidR="00F22F30" w:rsidRPr="00270C16" w:rsidRDefault="00F22F30" w:rsidP="00F22F3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6FF0B6A" w14:textId="77777777" w:rsidR="00F22F30" w:rsidRPr="00270C16" w:rsidRDefault="00F22F30" w:rsidP="00F22F3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165C9E2" w14:textId="77777777" w:rsidR="00F22F30" w:rsidRPr="00270C16" w:rsidRDefault="00F22F30" w:rsidP="00F22F3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8FEBDEB" w14:textId="77777777" w:rsidR="00F22F30" w:rsidRPr="00270C16" w:rsidRDefault="00F22F30" w:rsidP="00F22F3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FC8998A" w14:textId="77777777" w:rsidR="00F22F30" w:rsidRPr="00270C16" w:rsidRDefault="00F22F30" w:rsidP="00F22F3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DB733AD" w14:textId="77777777" w:rsidR="00F22F30" w:rsidRPr="00270C16" w:rsidRDefault="00F22F30" w:rsidP="00F22F3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8464719" w14:textId="77777777" w:rsidR="00F22F30" w:rsidRPr="00270C16" w:rsidRDefault="00F22F30" w:rsidP="00F22F30">
            <w:pPr>
              <w:keepNext/>
              <w:keepLines/>
              <w:spacing w:after="0"/>
              <w:jc w:val="center"/>
              <w:rPr>
                <w:rFonts w:ascii="Arial" w:hAnsi="Arial"/>
                <w:sz w:val="18"/>
                <w:lang w:eastAsia="zh-CN"/>
              </w:rPr>
            </w:pPr>
          </w:p>
        </w:tc>
      </w:tr>
      <w:tr w:rsidR="00F22F30" w:rsidRPr="00270C16" w14:paraId="74502B5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7E15AF"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12AE33"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B182E9"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41F8212D" w14:textId="77777777" w:rsidR="00F22F30" w:rsidRPr="00270C16" w:rsidRDefault="00F22F30" w:rsidP="00F22F30">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71D90FD" w14:textId="77777777" w:rsidR="00F22F30" w:rsidRPr="00270C16" w:rsidRDefault="00F22F30" w:rsidP="00F22F30">
            <w:pPr>
              <w:keepNext/>
              <w:keepLines/>
              <w:spacing w:after="0"/>
              <w:jc w:val="center"/>
              <w:rPr>
                <w:rFonts w:ascii="Arial" w:hAnsi="Arial"/>
                <w:sz w:val="18"/>
                <w:lang w:eastAsia="zh-CN"/>
              </w:rPr>
            </w:pPr>
          </w:p>
        </w:tc>
      </w:tr>
      <w:tr w:rsidR="00F22F30" w:rsidRPr="00270C16" w14:paraId="31F6283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9BF5AF"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42D1A41"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552E19"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BD61993" w14:textId="77777777" w:rsidR="00F22F30" w:rsidRPr="00270C16" w:rsidRDefault="00F22F30" w:rsidP="00F22F30">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9FE17D"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9A497B"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01E20D"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49FBEB"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522F20"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E6C6C6" w14:textId="77777777" w:rsidR="00F22F30" w:rsidRPr="002E6E7D" w:rsidRDefault="00F22F30" w:rsidP="00F22F30">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648634"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7D3E6D"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6D0A4A7" w14:textId="77777777" w:rsidR="00F22F30" w:rsidRPr="00270C16" w:rsidRDefault="00F22F30" w:rsidP="00F22F3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D497853" w14:textId="77777777" w:rsidR="00F22F30" w:rsidRPr="00270C16" w:rsidRDefault="00F22F30" w:rsidP="00F22F3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69A0A4E" w14:textId="77777777" w:rsidR="00F22F30" w:rsidRPr="00270C16" w:rsidRDefault="00F22F30" w:rsidP="00F22F3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E8A1971" w14:textId="77777777" w:rsidR="00F22F30" w:rsidRPr="00270C16" w:rsidRDefault="00F22F30" w:rsidP="00F22F3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2FEEC5A" w14:textId="77777777" w:rsidR="00F22F30" w:rsidRPr="00270C16" w:rsidRDefault="00F22F30" w:rsidP="00F22F3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8BE0C8B" w14:textId="77777777" w:rsidR="00F22F30" w:rsidRPr="00270C16" w:rsidRDefault="00F22F30" w:rsidP="00F22F30">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1DF3EDCA" w14:textId="77777777" w:rsidR="00F22F30" w:rsidRPr="00270C16" w:rsidRDefault="00F22F30" w:rsidP="00F22F30">
            <w:pPr>
              <w:keepNext/>
              <w:keepLines/>
              <w:spacing w:after="0"/>
              <w:jc w:val="center"/>
              <w:rPr>
                <w:rFonts w:ascii="Arial" w:hAnsi="Arial"/>
                <w:sz w:val="18"/>
                <w:lang w:eastAsia="zh-CN"/>
              </w:rPr>
            </w:pPr>
            <w:r>
              <w:rPr>
                <w:rFonts w:ascii="Arial" w:hAnsi="Arial" w:hint="eastAsia"/>
                <w:sz w:val="18"/>
                <w:lang w:eastAsia="zh-CN"/>
              </w:rPr>
              <w:t>1</w:t>
            </w:r>
          </w:p>
        </w:tc>
      </w:tr>
      <w:tr w:rsidR="00F22F30" w:rsidRPr="00270C16" w14:paraId="34B5382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70900E"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8534207"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18D152"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6C231B44" w14:textId="77777777" w:rsidR="00F22F30" w:rsidRPr="00270C16" w:rsidRDefault="00F22F30" w:rsidP="00F22F30">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D9EFE0"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D414B4"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2B1D4C"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0FD9A2" w14:textId="77777777" w:rsidR="00F22F30" w:rsidRPr="00270C16" w:rsidRDefault="00F22F30" w:rsidP="00F22F30">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B1CDA58"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CF1282D"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A9F27C2"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6C4F60D"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200985" w14:textId="77777777" w:rsidR="00F22F30" w:rsidRPr="00270C16" w:rsidRDefault="00F22F30" w:rsidP="00F22F3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11A0104" w14:textId="77777777" w:rsidR="00F22F30" w:rsidRPr="00270C16" w:rsidRDefault="00F22F30" w:rsidP="00F22F3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A5DE28" w14:textId="77777777" w:rsidR="00F22F30" w:rsidRPr="00270C16" w:rsidRDefault="00F22F30" w:rsidP="00F22F3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4866FE" w14:textId="77777777" w:rsidR="00F22F30" w:rsidRPr="00270C16" w:rsidRDefault="00F22F30" w:rsidP="00F22F3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7A3FC89" w14:textId="77777777" w:rsidR="00F22F30" w:rsidRPr="00270C16" w:rsidRDefault="00F22F30" w:rsidP="00F22F3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91BDA94" w14:textId="77777777" w:rsidR="00F22F30" w:rsidRPr="00270C16" w:rsidRDefault="00F22F30" w:rsidP="00F22F3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9D2C30" w14:textId="77777777" w:rsidR="00F22F30" w:rsidRPr="00270C16" w:rsidRDefault="00F22F30" w:rsidP="00F22F30">
            <w:pPr>
              <w:keepNext/>
              <w:keepLines/>
              <w:spacing w:after="0"/>
              <w:jc w:val="center"/>
              <w:rPr>
                <w:rFonts w:ascii="Arial" w:hAnsi="Arial"/>
                <w:sz w:val="18"/>
                <w:lang w:eastAsia="zh-CN"/>
              </w:rPr>
            </w:pPr>
          </w:p>
        </w:tc>
      </w:tr>
      <w:tr w:rsidR="00F22F30" w:rsidRPr="00270C16" w14:paraId="048D15C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372C39"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A83F35"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8D8614" w14:textId="77777777" w:rsidR="00F22F30" w:rsidRPr="00270C16" w:rsidRDefault="00F22F30" w:rsidP="00F22F30">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175DA574" w14:textId="77777777" w:rsidR="00F22F30" w:rsidRPr="00270C16" w:rsidRDefault="00F22F30" w:rsidP="00F22F30">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EA1141A" w14:textId="77777777" w:rsidR="00F22F30" w:rsidRPr="00270C16" w:rsidRDefault="00F22F30" w:rsidP="00F22F30">
            <w:pPr>
              <w:keepNext/>
              <w:keepLines/>
              <w:spacing w:after="0"/>
              <w:jc w:val="center"/>
              <w:rPr>
                <w:rFonts w:ascii="Arial" w:hAnsi="Arial"/>
                <w:sz w:val="18"/>
                <w:lang w:eastAsia="zh-CN"/>
              </w:rPr>
            </w:pPr>
          </w:p>
        </w:tc>
      </w:tr>
      <w:tr w:rsidR="00F22F30" w:rsidRPr="00270C16" w14:paraId="1B2799A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89D966"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4A65F0ED" w14:textId="77777777" w:rsidR="00F22F30" w:rsidRDefault="00F22F30" w:rsidP="00F22F30">
            <w:pPr>
              <w:pStyle w:val="TAC"/>
              <w:rPr>
                <w:lang w:eastAsia="zh-CN"/>
              </w:rPr>
            </w:pPr>
            <w:r w:rsidRPr="00F85837">
              <w:rPr>
                <w:lang w:eastAsia="zh-CN"/>
              </w:rPr>
              <w:t>CA_n2A-n5A</w:t>
            </w:r>
          </w:p>
          <w:p w14:paraId="43D889E4" w14:textId="77777777" w:rsidR="00F22F30" w:rsidRDefault="00F22F30" w:rsidP="00F22F30">
            <w:pPr>
              <w:pStyle w:val="TAC"/>
              <w:rPr>
                <w:lang w:eastAsia="zh-CN"/>
              </w:rPr>
            </w:pPr>
            <w:r w:rsidRPr="00F85837">
              <w:rPr>
                <w:lang w:eastAsia="zh-CN"/>
              </w:rPr>
              <w:t>CA_n2A-n77A</w:t>
            </w:r>
          </w:p>
          <w:p w14:paraId="652EC8D7" w14:textId="77777777" w:rsidR="00F22F30" w:rsidRPr="00270C16" w:rsidRDefault="00F22F30" w:rsidP="00F22F30">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4EDBD837" w14:textId="77777777" w:rsidR="00F22F30" w:rsidRPr="00270C16" w:rsidRDefault="00F22F30" w:rsidP="00F22F30">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63029656"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54E51B5"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8A17F3E" w14:textId="77777777" w:rsidR="00F22F30" w:rsidRPr="00270C16" w:rsidRDefault="00F22F30" w:rsidP="00F22F30">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69B5C58" w14:textId="77777777" w:rsidR="00F22F30" w:rsidRPr="00270C16" w:rsidRDefault="00F22F30" w:rsidP="00F22F30">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132683F"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15D60F4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0150131"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0DB8BF1"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1947FE9"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8FBBB94"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3C57DD81"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11D9754F"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5E760A33"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717230B3"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44C32BA1" w14:textId="77777777" w:rsidR="00F22F30" w:rsidRPr="00270C16" w:rsidRDefault="00F22F30" w:rsidP="00F22F30">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0E6D88D9" w14:textId="77777777" w:rsidR="00F22F30" w:rsidRPr="00270C16" w:rsidRDefault="00F22F30" w:rsidP="00F22F30">
            <w:pPr>
              <w:pStyle w:val="TAC"/>
              <w:rPr>
                <w:lang w:eastAsia="zh-CN"/>
              </w:rPr>
            </w:pPr>
            <w:r>
              <w:rPr>
                <w:rFonts w:hint="eastAsia"/>
                <w:lang w:eastAsia="zh-CN"/>
              </w:rPr>
              <w:t>0</w:t>
            </w:r>
          </w:p>
        </w:tc>
      </w:tr>
      <w:tr w:rsidR="00F22F30" w:rsidRPr="00270C16" w14:paraId="430E4B8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3DF3E1"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1EDA2"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C6331A" w14:textId="77777777" w:rsidR="00F22F30" w:rsidRPr="00270C16" w:rsidRDefault="00F22F30" w:rsidP="00F22F30">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08A3185B"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3EA1F78"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7C62934" w14:textId="77777777" w:rsidR="00F22F30" w:rsidRPr="00270C16" w:rsidRDefault="00F22F30" w:rsidP="00F22F30">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827B318" w14:textId="77777777" w:rsidR="00F22F30" w:rsidRPr="00270C16" w:rsidRDefault="00F22F30" w:rsidP="00F22F30">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0E554A"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EEAF33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6815E39"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C0870FF"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AE3BAA3"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7BA414"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B527B30"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64CDE2B"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DF3E9AB"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1581AFC"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C103BE4"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75D68DE4" w14:textId="77777777" w:rsidR="00F22F30" w:rsidRPr="00270C16" w:rsidRDefault="00F22F30" w:rsidP="00F22F30">
            <w:pPr>
              <w:pStyle w:val="TAC"/>
              <w:rPr>
                <w:lang w:eastAsia="zh-CN"/>
              </w:rPr>
            </w:pPr>
          </w:p>
        </w:tc>
      </w:tr>
      <w:tr w:rsidR="00F22F30" w:rsidRPr="00270C16" w14:paraId="0A27DA9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7462DF"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01BCE9"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B8FD73" w14:textId="77777777" w:rsidR="00F22F30" w:rsidRPr="00270C16" w:rsidRDefault="00F22F30" w:rsidP="00F22F30">
            <w:pPr>
              <w:pStyle w:val="TAC"/>
            </w:pPr>
            <w:r w:rsidRPr="00270C16">
              <w:t>n77</w:t>
            </w:r>
          </w:p>
        </w:tc>
        <w:tc>
          <w:tcPr>
            <w:tcW w:w="9532" w:type="dxa"/>
            <w:gridSpan w:val="16"/>
            <w:tcBorders>
              <w:left w:val="single" w:sz="4" w:space="0" w:color="auto"/>
              <w:bottom w:val="single" w:sz="4" w:space="0" w:color="auto"/>
              <w:right w:val="single" w:sz="4" w:space="0" w:color="auto"/>
            </w:tcBorders>
          </w:tcPr>
          <w:p w14:paraId="76E01791" w14:textId="77777777" w:rsidR="00F22F30" w:rsidRPr="00270C16" w:rsidRDefault="00F22F30" w:rsidP="00F22F30">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DF4FA02" w14:textId="77777777" w:rsidR="00F22F30" w:rsidRPr="00270C16" w:rsidRDefault="00F22F30" w:rsidP="00F22F30">
            <w:pPr>
              <w:pStyle w:val="TAC"/>
              <w:rPr>
                <w:lang w:eastAsia="zh-CN"/>
              </w:rPr>
            </w:pPr>
          </w:p>
        </w:tc>
      </w:tr>
      <w:tr w:rsidR="00F22F30" w:rsidRPr="00270C16" w14:paraId="732A607C"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F9D814"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CE34F75" w14:textId="77777777" w:rsidR="00F22F30" w:rsidRDefault="00F22F30" w:rsidP="00F22F30">
            <w:pPr>
              <w:pStyle w:val="TAC"/>
              <w:rPr>
                <w:lang w:eastAsia="zh-CN"/>
              </w:rPr>
            </w:pPr>
            <w:r w:rsidRPr="00F85837">
              <w:rPr>
                <w:lang w:eastAsia="zh-CN"/>
              </w:rPr>
              <w:t>CA_n2A-n5A</w:t>
            </w:r>
          </w:p>
          <w:p w14:paraId="476C0D53" w14:textId="77777777" w:rsidR="00F22F30" w:rsidRDefault="00F22F30" w:rsidP="00F22F30">
            <w:pPr>
              <w:pStyle w:val="TAC"/>
              <w:rPr>
                <w:lang w:eastAsia="zh-CN"/>
              </w:rPr>
            </w:pPr>
            <w:r w:rsidRPr="00F85837">
              <w:rPr>
                <w:lang w:eastAsia="zh-CN"/>
              </w:rPr>
              <w:t>CA_n2A-n77A</w:t>
            </w:r>
          </w:p>
          <w:p w14:paraId="1748107B" w14:textId="77777777" w:rsidR="00F22F30" w:rsidRPr="00270C16" w:rsidRDefault="00F22F30" w:rsidP="00F22F30">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42AD04AB" w14:textId="77777777" w:rsidR="00F22F30" w:rsidRPr="00270C16" w:rsidRDefault="00F22F30" w:rsidP="00F22F30">
            <w:pPr>
              <w:pStyle w:val="TAC"/>
            </w:pPr>
            <w:r w:rsidRPr="00270C16">
              <w:t>n2</w:t>
            </w:r>
          </w:p>
        </w:tc>
        <w:tc>
          <w:tcPr>
            <w:tcW w:w="9532" w:type="dxa"/>
            <w:gridSpan w:val="16"/>
            <w:tcBorders>
              <w:left w:val="single" w:sz="4" w:space="0" w:color="auto"/>
              <w:bottom w:val="single" w:sz="4" w:space="0" w:color="auto"/>
              <w:right w:val="single" w:sz="4" w:space="0" w:color="auto"/>
            </w:tcBorders>
          </w:tcPr>
          <w:p w14:paraId="0298E0A1" w14:textId="77777777" w:rsidR="00F22F30" w:rsidRPr="00270C16" w:rsidRDefault="00F22F30" w:rsidP="00F22F30">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DEE1F0F" w14:textId="77777777" w:rsidR="00F22F30" w:rsidRPr="00270C16" w:rsidRDefault="00F22F30" w:rsidP="00F22F30">
            <w:pPr>
              <w:pStyle w:val="TAC"/>
              <w:rPr>
                <w:lang w:eastAsia="zh-CN"/>
              </w:rPr>
            </w:pPr>
            <w:r>
              <w:rPr>
                <w:rFonts w:hint="eastAsia"/>
                <w:lang w:eastAsia="zh-CN"/>
              </w:rPr>
              <w:t>0</w:t>
            </w:r>
          </w:p>
        </w:tc>
      </w:tr>
      <w:tr w:rsidR="00F22F30" w:rsidRPr="00270C16" w14:paraId="5A6814F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C46451"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494739"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3E40B5" w14:textId="77777777" w:rsidR="00F22F30" w:rsidRPr="00270C16" w:rsidRDefault="00F22F30" w:rsidP="00F22F30">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254521EB"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832F6C1"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63147C6" w14:textId="77777777" w:rsidR="00F22F30" w:rsidRPr="00270C16" w:rsidRDefault="00F22F30" w:rsidP="00F22F30">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B9B1B7F" w14:textId="77777777" w:rsidR="00F22F30" w:rsidRPr="00270C16" w:rsidRDefault="00F22F30" w:rsidP="00F22F30">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AA330"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3D3504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CBBF76F"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2101AEA"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EE568AF"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1EDEE12"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FD302FA"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D2613E0"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8D55728"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B7D911E"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B3501D8"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0B947C0F" w14:textId="77777777" w:rsidR="00F22F30" w:rsidRPr="00270C16" w:rsidRDefault="00F22F30" w:rsidP="00F22F30">
            <w:pPr>
              <w:pStyle w:val="TAC"/>
              <w:rPr>
                <w:lang w:eastAsia="zh-CN"/>
              </w:rPr>
            </w:pPr>
          </w:p>
        </w:tc>
      </w:tr>
      <w:tr w:rsidR="00F22F30" w:rsidRPr="00270C16" w14:paraId="27578EB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F8B5BF" w14:textId="77777777" w:rsidR="00F22F30" w:rsidRPr="00270C16" w:rsidRDefault="00F22F30" w:rsidP="00F22F30">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116149D0"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5979D7" w14:textId="77777777" w:rsidR="00F22F30" w:rsidRPr="00270C16" w:rsidRDefault="00F22F30" w:rsidP="00F22F30">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FA41FAB"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65FD8EA"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6112ACD" w14:textId="77777777" w:rsidR="00F22F30" w:rsidRPr="00270C16" w:rsidRDefault="00F22F30" w:rsidP="00F22F30">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BA3D13C" w14:textId="77777777" w:rsidR="00F22F30" w:rsidRPr="00270C16" w:rsidRDefault="00F22F30" w:rsidP="00F22F30">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EF809" w14:textId="77777777" w:rsidR="00F22F30" w:rsidRPr="00270C16" w:rsidRDefault="00F22F30" w:rsidP="00F22F30">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B9E5A3F" w14:textId="77777777" w:rsidR="00F22F30" w:rsidRPr="00270C16" w:rsidRDefault="00F22F30" w:rsidP="00F22F30">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4F8E8B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C04BFC7" w14:textId="77777777" w:rsidR="00F22F30" w:rsidRPr="00270C16" w:rsidRDefault="00F22F30" w:rsidP="00F22F30">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D3DDC2F"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934B4F7" w14:textId="77777777" w:rsidR="00F22F30" w:rsidRPr="00270C16" w:rsidRDefault="00F22F30" w:rsidP="00F22F30">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60F42EB" w14:textId="77777777" w:rsidR="00F22F30" w:rsidRPr="00270C16" w:rsidRDefault="00F22F30" w:rsidP="00F22F30">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2870D63" w14:textId="77777777" w:rsidR="00F22F30" w:rsidRPr="00270C16" w:rsidRDefault="00F22F30" w:rsidP="00F22F30">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219448B" w14:textId="77777777" w:rsidR="00F22F30" w:rsidRPr="00270C16" w:rsidRDefault="00F22F30" w:rsidP="00F22F30">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E67371A" w14:textId="77777777" w:rsidR="00F22F30" w:rsidRPr="00270C16" w:rsidRDefault="00F22F30" w:rsidP="00F22F30">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8B9D08B" w14:textId="77777777" w:rsidR="00F22F30" w:rsidRPr="00270C16" w:rsidRDefault="00F22F30" w:rsidP="00F22F30">
            <w:pPr>
              <w:pStyle w:val="TAC"/>
            </w:pPr>
            <w:r w:rsidRPr="00270C16">
              <w:t>100</w:t>
            </w:r>
          </w:p>
        </w:tc>
        <w:tc>
          <w:tcPr>
            <w:tcW w:w="1265" w:type="dxa"/>
            <w:tcBorders>
              <w:top w:val="nil"/>
              <w:left w:val="single" w:sz="4" w:space="0" w:color="auto"/>
              <w:right w:val="single" w:sz="4" w:space="0" w:color="auto"/>
            </w:tcBorders>
            <w:shd w:val="clear" w:color="auto" w:fill="auto"/>
          </w:tcPr>
          <w:p w14:paraId="5B820DC8" w14:textId="77777777" w:rsidR="00F22F30" w:rsidRPr="00270C16" w:rsidRDefault="00F22F30" w:rsidP="00F22F30">
            <w:pPr>
              <w:pStyle w:val="TAC"/>
              <w:rPr>
                <w:lang w:eastAsia="zh-CN"/>
              </w:rPr>
            </w:pPr>
          </w:p>
        </w:tc>
      </w:tr>
      <w:tr w:rsidR="00F22F30" w:rsidRPr="00270C16" w14:paraId="159535A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50AF33F"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0229FE2" w14:textId="77777777" w:rsidR="00F22F30" w:rsidRDefault="00F22F30" w:rsidP="00F22F30">
            <w:pPr>
              <w:pStyle w:val="TAC"/>
            </w:pPr>
            <w:r>
              <w:t>n77</w:t>
            </w:r>
            <w:r w:rsidRPr="00B62525">
              <w:rPr>
                <w:vertAlign w:val="superscript"/>
              </w:rPr>
              <w:t>7</w:t>
            </w:r>
          </w:p>
          <w:p w14:paraId="7B5CA5CC" w14:textId="77777777" w:rsidR="00F22F30" w:rsidRDefault="00F22F30" w:rsidP="00F22F30">
            <w:pPr>
              <w:pStyle w:val="TAC"/>
            </w:pPr>
            <w:r>
              <w:t>CA_n2A-n12A</w:t>
            </w:r>
          </w:p>
          <w:p w14:paraId="2C517753" w14:textId="77777777" w:rsidR="00F22F30" w:rsidRDefault="00F22F30" w:rsidP="00F22F30">
            <w:pPr>
              <w:pStyle w:val="TAC"/>
            </w:pPr>
            <w:r>
              <w:t>CA_n2A-n77A</w:t>
            </w:r>
            <w:r w:rsidRPr="00966D13">
              <w:rPr>
                <w:vertAlign w:val="superscript"/>
              </w:rPr>
              <w:t>7</w:t>
            </w:r>
          </w:p>
          <w:p w14:paraId="4C5B7A80" w14:textId="77777777" w:rsidR="00F22F30" w:rsidRPr="00270C16" w:rsidRDefault="00F22F30" w:rsidP="00F22F30">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6C77680C" w14:textId="77777777" w:rsidR="00F22F30" w:rsidRPr="00270C16" w:rsidRDefault="00F22F30" w:rsidP="00F22F30">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3BDF959C"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B7B6841"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85B2C47"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CBE6F23"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0BA9FA1"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8ABE88"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BC0F1F"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C9CD61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CDA87C"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7C59A7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C416DB"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ADB5EA"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288A20"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47EFB3"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6C38C75"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6F023AC"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0F5C43B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3936E5"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FBAB22"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E11D2F" w14:textId="77777777" w:rsidR="00F22F30" w:rsidRPr="00270C16" w:rsidRDefault="00F22F30" w:rsidP="00F22F30">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112941C9"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6CD67DA"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1161101"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697221E" w14:textId="77777777" w:rsidR="00F22F30" w:rsidRPr="00270C16" w:rsidRDefault="00F22F30" w:rsidP="00F22F30">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0488B3" w14:textId="77777777" w:rsidR="00F22F30" w:rsidRPr="00270C16" w:rsidRDefault="00F22F30" w:rsidP="00F22F30">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1BFD36E3" w14:textId="77777777" w:rsidR="00F22F30" w:rsidRPr="00270C16" w:rsidRDefault="00F22F30" w:rsidP="00F22F30">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5C2F5FAE"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767F6A" w14:textId="77777777" w:rsidR="00F22F30" w:rsidRPr="00270C16" w:rsidRDefault="00F22F30" w:rsidP="00F22F30">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7D02B9E1"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CA1EBAA" w14:textId="77777777" w:rsidR="00F22F30" w:rsidRPr="00270C16" w:rsidRDefault="00F22F30" w:rsidP="00F22F30">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1ADACD93" w14:textId="77777777" w:rsidR="00F22F30" w:rsidRPr="00270C16" w:rsidRDefault="00F22F30" w:rsidP="00F22F30">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570D3AC5" w14:textId="77777777" w:rsidR="00F22F30" w:rsidRPr="00270C16" w:rsidRDefault="00F22F30" w:rsidP="00F22F30">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31948483" w14:textId="77777777" w:rsidR="00F22F30" w:rsidRPr="00270C16" w:rsidRDefault="00F22F30" w:rsidP="00F22F30">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29AC737A" w14:textId="77777777" w:rsidR="00F22F30" w:rsidRPr="00270C16" w:rsidRDefault="00F22F30" w:rsidP="00F22F30">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57D6D9A6" w14:textId="77777777" w:rsidR="00F22F30" w:rsidRPr="00270C16" w:rsidRDefault="00F22F30" w:rsidP="00F22F30">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68689656" w14:textId="77777777" w:rsidR="00F22F30" w:rsidRPr="00270C16" w:rsidRDefault="00F22F30" w:rsidP="00F22F30">
            <w:pPr>
              <w:pStyle w:val="TAC"/>
              <w:rPr>
                <w:lang w:eastAsia="zh-CN"/>
              </w:rPr>
            </w:pPr>
          </w:p>
        </w:tc>
      </w:tr>
      <w:tr w:rsidR="00F22F30" w:rsidRPr="00270C16" w14:paraId="0244C87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DF76D"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2A02CB"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B9D254" w14:textId="77777777" w:rsidR="00F22F30" w:rsidRPr="00270C16" w:rsidRDefault="00F22F30" w:rsidP="00F22F30">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5C6BD47"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45821B0"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4112F0F"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2472F49"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EDDF61" w14:textId="77777777" w:rsidR="00F22F30" w:rsidRPr="00270C16" w:rsidRDefault="00F22F30" w:rsidP="00F22F30">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39F809B" w14:textId="77777777" w:rsidR="00F22F30" w:rsidRPr="00270C16" w:rsidRDefault="00F22F30" w:rsidP="00F22F30">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915713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6A5C3BD"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0532BA9"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1BED1EE" w14:textId="77777777" w:rsidR="00F22F30" w:rsidRPr="00270C16" w:rsidRDefault="00F22F30" w:rsidP="00F22F30">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08861A4" w14:textId="77777777" w:rsidR="00F22F30" w:rsidRPr="00270C16" w:rsidRDefault="00F22F30" w:rsidP="00F22F30">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B16A3AC" w14:textId="77777777" w:rsidR="00F22F30" w:rsidRPr="00270C16" w:rsidRDefault="00F22F30" w:rsidP="00F22F30">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E91E82F" w14:textId="77777777" w:rsidR="00F22F30" w:rsidRPr="00270C16" w:rsidRDefault="00F22F30" w:rsidP="00F22F30">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E851FBA" w14:textId="77777777" w:rsidR="00F22F30" w:rsidRPr="00270C16" w:rsidRDefault="00F22F30" w:rsidP="00F22F30">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41EF571" w14:textId="77777777" w:rsidR="00F22F30" w:rsidRPr="00270C16" w:rsidRDefault="00F22F30" w:rsidP="00F22F30">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2BAC5D7" w14:textId="77777777" w:rsidR="00F22F30" w:rsidRPr="00270C16" w:rsidRDefault="00F22F30" w:rsidP="00F22F30">
            <w:pPr>
              <w:pStyle w:val="TAC"/>
              <w:rPr>
                <w:lang w:eastAsia="zh-CN"/>
              </w:rPr>
            </w:pPr>
          </w:p>
        </w:tc>
      </w:tr>
      <w:tr w:rsidR="00F22F30" w:rsidRPr="00C0048D" w14:paraId="3946438E"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3CC0ECC" w14:textId="77777777" w:rsidR="00F22F30" w:rsidRPr="00D573F7" w:rsidRDefault="00F22F30" w:rsidP="00F22F30">
            <w:pPr>
              <w:pStyle w:val="TAC"/>
              <w:rPr>
                <w:rFonts w:eastAsiaTheme="minorEastAsia"/>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6660621B" w14:textId="77777777" w:rsidR="00F22F30" w:rsidRDefault="00F22F30" w:rsidP="00F22F30">
            <w:pPr>
              <w:pStyle w:val="TAC"/>
            </w:pPr>
            <w:r>
              <w:t>CA_n2A-n12A</w:t>
            </w:r>
          </w:p>
          <w:p w14:paraId="1AA086EB" w14:textId="77777777" w:rsidR="00F22F30" w:rsidRDefault="00F22F30" w:rsidP="00F22F30">
            <w:pPr>
              <w:pStyle w:val="TAC"/>
            </w:pPr>
            <w:r>
              <w:t>CA_n2A-n77A</w:t>
            </w:r>
          </w:p>
          <w:p w14:paraId="1B64A86F" w14:textId="77777777" w:rsidR="00F22F30" w:rsidRDefault="00F22F30" w:rsidP="00F22F30">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7F9E739A" w14:textId="77777777" w:rsidR="00F22F30" w:rsidRPr="002F2266" w:rsidRDefault="00F22F30" w:rsidP="00F22F30">
            <w:pPr>
              <w:pStyle w:val="TAC"/>
              <w:rPr>
                <w:lang w:eastAsia="zh-CN"/>
              </w:rPr>
            </w:pPr>
            <w:r>
              <w:t>n2</w:t>
            </w:r>
          </w:p>
        </w:tc>
        <w:tc>
          <w:tcPr>
            <w:tcW w:w="9532" w:type="dxa"/>
            <w:gridSpan w:val="16"/>
            <w:tcBorders>
              <w:left w:val="single" w:sz="4" w:space="0" w:color="auto"/>
              <w:bottom w:val="single" w:sz="4" w:space="0" w:color="auto"/>
              <w:right w:val="single" w:sz="4" w:space="0" w:color="auto"/>
            </w:tcBorders>
          </w:tcPr>
          <w:p w14:paraId="7CC5CD82" w14:textId="77777777" w:rsidR="00F22F30" w:rsidRPr="00270C16" w:rsidRDefault="00F22F30" w:rsidP="00F22F30">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4B69EA17" w14:textId="77777777" w:rsidR="00F22F30" w:rsidRPr="00270C16" w:rsidRDefault="00F22F30" w:rsidP="00F22F30">
            <w:pPr>
              <w:pStyle w:val="TAC"/>
              <w:rPr>
                <w:lang w:eastAsia="zh-CN"/>
              </w:rPr>
            </w:pPr>
            <w:r>
              <w:rPr>
                <w:rFonts w:hint="eastAsia"/>
                <w:lang w:eastAsia="zh-CN"/>
              </w:rPr>
              <w:t>0</w:t>
            </w:r>
          </w:p>
        </w:tc>
      </w:tr>
      <w:tr w:rsidR="00F22F30" w:rsidRPr="00C0048D" w14:paraId="199E743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9A7833" w14:textId="77777777" w:rsidR="00F22F30" w:rsidRPr="00D573F7" w:rsidRDefault="00F22F30" w:rsidP="00F22F30">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5C021FA8" w14:textId="77777777" w:rsidR="00F22F30" w:rsidRDefault="00F22F30" w:rsidP="00F22F30">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588555C8" w14:textId="77777777" w:rsidR="00F22F30" w:rsidRPr="002F2266" w:rsidRDefault="00F22F30" w:rsidP="00F22F30">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0E38CD20" w14:textId="77777777" w:rsidR="00F22F30" w:rsidRPr="00D573F7" w:rsidRDefault="00F22F30" w:rsidP="00F22F30">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421F495" w14:textId="77777777" w:rsidR="00F22F30" w:rsidRPr="00D573F7" w:rsidRDefault="00F22F30" w:rsidP="00F22F30">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B0B533" w14:textId="77777777" w:rsidR="00F22F30" w:rsidRPr="00D573F7" w:rsidRDefault="00F22F30" w:rsidP="00F22F30">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7241A6D" w14:textId="77777777" w:rsidR="00F22F30" w:rsidRPr="00D573F7" w:rsidRDefault="00F22F30" w:rsidP="00F22F30">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16AA93"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9AC79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E7747A"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6C1B86"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68CE28"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B98C4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475F07"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156437"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B24F32"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51A5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213C87"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31BB93F" w14:textId="77777777" w:rsidR="00F22F30" w:rsidRPr="00270C16" w:rsidRDefault="00F22F30" w:rsidP="00F22F30">
            <w:pPr>
              <w:pStyle w:val="TAC"/>
              <w:rPr>
                <w:lang w:eastAsia="zh-CN"/>
              </w:rPr>
            </w:pPr>
          </w:p>
        </w:tc>
      </w:tr>
      <w:tr w:rsidR="00F22F30" w:rsidRPr="00C0048D" w14:paraId="3D55BC8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DC2828" w14:textId="77777777" w:rsidR="00F22F30" w:rsidRPr="00D573F7" w:rsidRDefault="00F22F30" w:rsidP="00F22F30">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FD74C1" w14:textId="77777777" w:rsidR="00F22F30" w:rsidRDefault="00F22F30" w:rsidP="00F22F30">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2C74CB15" w14:textId="77777777" w:rsidR="00F22F30" w:rsidRPr="002F2266" w:rsidRDefault="00F22F30" w:rsidP="00F22F30">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179FBC99" w14:textId="77777777" w:rsidR="00F22F30" w:rsidRPr="00D573F7" w:rsidRDefault="00F22F30" w:rsidP="00F22F30">
            <w:pPr>
              <w:pStyle w:val="TAC"/>
              <w:rPr>
                <w:rFonts w:eastAsiaTheme="minorEastAsia"/>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612F67F" w14:textId="77777777" w:rsidR="00F22F30" w:rsidRPr="00D573F7" w:rsidRDefault="00F22F30" w:rsidP="00F22F30">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8759D5" w14:textId="77777777" w:rsidR="00F22F30" w:rsidRPr="00D573F7" w:rsidRDefault="00F22F30" w:rsidP="00F22F30">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8DDEDF" w14:textId="77777777" w:rsidR="00F22F30" w:rsidRPr="00D573F7" w:rsidRDefault="00F22F30" w:rsidP="00F22F30">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AC0E71" w14:textId="77777777" w:rsidR="00F22F30" w:rsidRPr="00270C16" w:rsidRDefault="00F22F30" w:rsidP="00F22F30">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67B2ECE6" w14:textId="77777777" w:rsidR="00F22F30" w:rsidRPr="00270C16" w:rsidRDefault="00F22F30" w:rsidP="00F22F30">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6372A51"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D5F3B72" w14:textId="77777777" w:rsidR="00F22F30" w:rsidRPr="00270C16" w:rsidRDefault="00F22F30" w:rsidP="00F22F30">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9784BF8" w14:textId="77777777" w:rsidR="00F22F30"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70754D7" w14:textId="77777777" w:rsidR="00F22F30" w:rsidRPr="00270C16" w:rsidRDefault="00F22F30" w:rsidP="00F22F30">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7F4E9D95" w14:textId="77777777" w:rsidR="00F22F30" w:rsidRPr="00270C16" w:rsidRDefault="00F22F30" w:rsidP="00F22F30">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06006966" w14:textId="77777777" w:rsidR="00F22F30" w:rsidRPr="00270C16" w:rsidRDefault="00F22F30" w:rsidP="00F22F30">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58D822BA" w14:textId="77777777" w:rsidR="00F22F30" w:rsidRPr="00270C16" w:rsidRDefault="00F22F30" w:rsidP="00F22F30">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76B92E02" w14:textId="77777777" w:rsidR="00F22F30" w:rsidRPr="00270C16" w:rsidRDefault="00F22F30" w:rsidP="00F22F30">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3926E6E8" w14:textId="77777777" w:rsidR="00F22F30" w:rsidRPr="00270C16" w:rsidRDefault="00F22F30" w:rsidP="00F22F30">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24752694" w14:textId="77777777" w:rsidR="00F22F30" w:rsidRPr="00270C16" w:rsidRDefault="00F22F30" w:rsidP="00F22F30">
            <w:pPr>
              <w:pStyle w:val="TAC"/>
              <w:rPr>
                <w:lang w:eastAsia="zh-CN"/>
              </w:rPr>
            </w:pPr>
          </w:p>
        </w:tc>
      </w:tr>
      <w:tr w:rsidR="00F22F30" w:rsidRPr="00C0048D" w14:paraId="7BE8DFC3"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D2D784F" w14:textId="77777777" w:rsidR="00F22F30" w:rsidRPr="00D573F7" w:rsidRDefault="00F22F30" w:rsidP="00F22F30">
            <w:pPr>
              <w:pStyle w:val="TAC"/>
              <w:rPr>
                <w:rFonts w:eastAsiaTheme="minorEastAsia"/>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746D2133" w14:textId="77777777" w:rsidR="00F22F30" w:rsidRDefault="00F22F30" w:rsidP="00F22F30">
            <w:pPr>
              <w:pStyle w:val="TAC"/>
            </w:pPr>
            <w:r>
              <w:t>CA_n2A-n12A</w:t>
            </w:r>
          </w:p>
          <w:p w14:paraId="199F8BB4" w14:textId="77777777" w:rsidR="00F22F30" w:rsidRDefault="00F22F30" w:rsidP="00F22F30">
            <w:pPr>
              <w:pStyle w:val="TAC"/>
            </w:pPr>
            <w:r>
              <w:t>CA_n2A-n77A</w:t>
            </w:r>
          </w:p>
          <w:p w14:paraId="18BF3AB4" w14:textId="77777777" w:rsidR="00F22F30" w:rsidRDefault="00F22F30" w:rsidP="00F22F30">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7B3BDBB6" w14:textId="77777777" w:rsidR="00F22F30" w:rsidRPr="002F2266" w:rsidRDefault="00F22F30" w:rsidP="00F22F30">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tcPr>
          <w:p w14:paraId="4268CA88" w14:textId="77777777" w:rsidR="00F22F30" w:rsidRPr="00D573F7" w:rsidRDefault="00F22F30" w:rsidP="00F22F30">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492E8F29" w14:textId="77777777" w:rsidR="00F22F30" w:rsidRPr="00D573F7" w:rsidRDefault="00F22F30" w:rsidP="00F22F30">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1A36E3E0" w14:textId="77777777" w:rsidR="00F22F30" w:rsidRPr="00D573F7" w:rsidRDefault="00F22F30" w:rsidP="00F22F30">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6D0C2E5" w14:textId="77777777" w:rsidR="00F22F30" w:rsidRPr="00D573F7" w:rsidRDefault="00F22F30" w:rsidP="00F22F30">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1D19FB6"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1E8DEC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B6A9E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A1768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4C46C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43E2D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61FB78"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F8E84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F3189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048286"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1024C5" w14:textId="77777777" w:rsidR="00F22F30" w:rsidRPr="00270C16" w:rsidRDefault="00F22F30" w:rsidP="00F22F30">
            <w:pPr>
              <w:pStyle w:val="TAC"/>
              <w:rPr>
                <w:lang w:eastAsia="zh-CN"/>
              </w:rPr>
            </w:pPr>
          </w:p>
        </w:tc>
        <w:tc>
          <w:tcPr>
            <w:tcW w:w="1265" w:type="dxa"/>
            <w:tcBorders>
              <w:left w:val="single" w:sz="4" w:space="0" w:color="auto"/>
              <w:bottom w:val="nil"/>
              <w:right w:val="single" w:sz="4" w:space="0" w:color="auto"/>
            </w:tcBorders>
            <w:shd w:val="clear" w:color="auto" w:fill="auto"/>
          </w:tcPr>
          <w:p w14:paraId="5B5F8E74" w14:textId="77777777" w:rsidR="00F22F30" w:rsidRPr="00270C16" w:rsidRDefault="00F22F30" w:rsidP="00F22F30">
            <w:pPr>
              <w:pStyle w:val="TAC"/>
              <w:rPr>
                <w:lang w:eastAsia="zh-CN"/>
              </w:rPr>
            </w:pPr>
            <w:r>
              <w:rPr>
                <w:rFonts w:hint="eastAsia"/>
                <w:lang w:eastAsia="zh-CN"/>
              </w:rPr>
              <w:t>0</w:t>
            </w:r>
          </w:p>
        </w:tc>
      </w:tr>
      <w:tr w:rsidR="00F22F30" w:rsidRPr="00C0048D" w14:paraId="15227DB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DD4410" w14:textId="77777777" w:rsidR="00F22F30" w:rsidRPr="00D573F7" w:rsidRDefault="00F22F30" w:rsidP="00F22F30">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5688D5FB" w14:textId="77777777" w:rsidR="00F22F30" w:rsidRDefault="00F22F30" w:rsidP="00F22F30">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5A85D28D" w14:textId="77777777" w:rsidR="00F22F30" w:rsidRPr="002F2266" w:rsidRDefault="00F22F30" w:rsidP="00F22F30">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5AEB594A" w14:textId="77777777" w:rsidR="00F22F30" w:rsidRPr="00D573F7" w:rsidRDefault="00F22F30" w:rsidP="00F22F30">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1CD6592" w14:textId="77777777" w:rsidR="00F22F30" w:rsidRPr="00D573F7" w:rsidRDefault="00F22F30" w:rsidP="00F22F30">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FBE44EB" w14:textId="77777777" w:rsidR="00F22F30" w:rsidRPr="00D573F7" w:rsidRDefault="00F22F30" w:rsidP="00F22F30">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166ABAA" w14:textId="77777777" w:rsidR="00F22F30" w:rsidRPr="00D573F7" w:rsidRDefault="00F22F30" w:rsidP="00F22F30">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D44664"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9D358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1C7083"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1528F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D110E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8235D9"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58AE0F"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1A4254"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6F51ED"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A6E0E5"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0E64F8"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B444546" w14:textId="77777777" w:rsidR="00F22F30" w:rsidRPr="00270C16" w:rsidRDefault="00F22F30" w:rsidP="00F22F30">
            <w:pPr>
              <w:pStyle w:val="TAC"/>
              <w:rPr>
                <w:lang w:eastAsia="zh-CN"/>
              </w:rPr>
            </w:pPr>
          </w:p>
        </w:tc>
      </w:tr>
      <w:tr w:rsidR="00F22F30" w:rsidRPr="00C0048D" w14:paraId="59F1D30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3D0BC0" w14:textId="77777777" w:rsidR="00F22F30" w:rsidRPr="00D573F7" w:rsidRDefault="00F22F30" w:rsidP="00F22F30">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F8A8C8" w14:textId="77777777" w:rsidR="00F22F30" w:rsidRDefault="00F22F30" w:rsidP="00F22F30">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7D6FC6F0" w14:textId="77777777" w:rsidR="00F22F30" w:rsidRPr="002F2266" w:rsidRDefault="00F22F30" w:rsidP="00F22F30">
            <w:pPr>
              <w:pStyle w:val="TAC"/>
              <w:rPr>
                <w:lang w:eastAsia="zh-CN"/>
              </w:rPr>
            </w:pPr>
            <w:r>
              <w:t>n77</w:t>
            </w:r>
          </w:p>
        </w:tc>
        <w:tc>
          <w:tcPr>
            <w:tcW w:w="9532" w:type="dxa"/>
            <w:gridSpan w:val="16"/>
            <w:tcBorders>
              <w:left w:val="single" w:sz="4" w:space="0" w:color="auto"/>
              <w:bottom w:val="single" w:sz="4" w:space="0" w:color="auto"/>
              <w:right w:val="single" w:sz="4" w:space="0" w:color="auto"/>
            </w:tcBorders>
          </w:tcPr>
          <w:p w14:paraId="442FCD90" w14:textId="77777777" w:rsidR="00F22F30" w:rsidRPr="00270C16" w:rsidRDefault="00F22F30" w:rsidP="00F22F30">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8EDE833" w14:textId="77777777" w:rsidR="00F22F30" w:rsidRPr="00270C16" w:rsidRDefault="00F22F30" w:rsidP="00F22F30">
            <w:pPr>
              <w:pStyle w:val="TAC"/>
              <w:rPr>
                <w:lang w:eastAsia="zh-CN"/>
              </w:rPr>
            </w:pPr>
          </w:p>
        </w:tc>
      </w:tr>
      <w:tr w:rsidR="00F22F30" w:rsidRPr="00C0048D" w14:paraId="24D2B93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D399FF7" w14:textId="77777777" w:rsidR="00F22F30" w:rsidRPr="00270C16" w:rsidRDefault="00F22F30" w:rsidP="00F22F30">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BA9A34" w14:textId="77777777" w:rsidR="00F22F30" w:rsidRDefault="00F22F30" w:rsidP="00F22F30">
            <w:pPr>
              <w:pStyle w:val="TAC"/>
              <w:rPr>
                <w:rFonts w:eastAsiaTheme="minorEastAsia"/>
                <w:lang w:val="es-US" w:eastAsia="zh-CN"/>
              </w:rPr>
            </w:pPr>
            <w:r>
              <w:rPr>
                <w:rFonts w:eastAsiaTheme="minorEastAsia"/>
                <w:lang w:val="es-US" w:eastAsia="zh-CN"/>
              </w:rPr>
              <w:t>CA_n2A-n14A</w:t>
            </w:r>
          </w:p>
          <w:p w14:paraId="0FBA7DB5" w14:textId="77777777" w:rsidR="00F22F30" w:rsidRDefault="00F22F30" w:rsidP="00F22F30">
            <w:pPr>
              <w:pStyle w:val="TAC"/>
              <w:rPr>
                <w:rFonts w:eastAsiaTheme="minorEastAsia"/>
                <w:lang w:val="es-US" w:eastAsia="zh-CN"/>
              </w:rPr>
            </w:pPr>
            <w:r>
              <w:rPr>
                <w:rFonts w:eastAsiaTheme="minorEastAsia"/>
                <w:lang w:val="es-US" w:eastAsia="zh-CN"/>
              </w:rPr>
              <w:t>CA_n2A-n30A</w:t>
            </w:r>
          </w:p>
          <w:p w14:paraId="007540CE" w14:textId="77777777" w:rsidR="00F22F30" w:rsidRPr="00270C16" w:rsidRDefault="00F22F30" w:rsidP="00F22F30">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2D43CD38" w14:textId="77777777" w:rsidR="00F22F30" w:rsidRPr="00270C16" w:rsidRDefault="00F22F30" w:rsidP="00F22F30">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D24A188" w14:textId="77777777" w:rsidR="00F22F30" w:rsidRPr="00270C16" w:rsidRDefault="00F22F30" w:rsidP="00F22F30">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55A8A0" w14:textId="77777777" w:rsidR="00F22F30" w:rsidRPr="00270C16" w:rsidRDefault="00F22F30" w:rsidP="00F22F30">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2C585" w14:textId="77777777" w:rsidR="00F22F30" w:rsidRPr="00270C16" w:rsidRDefault="00F22F30" w:rsidP="00F22F30">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D07B23" w14:textId="77777777" w:rsidR="00F22F30" w:rsidRPr="00270C16" w:rsidRDefault="00F22F30" w:rsidP="00F22F30">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10BAAA"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D5FA8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F7EC2D"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C2E9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03880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86717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B1AC0"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E06A7"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51F269"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CD7365"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D0CDF3"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799841" w14:textId="77777777" w:rsidR="00F22F30" w:rsidRPr="00270C16" w:rsidRDefault="00F22F30" w:rsidP="00F22F30">
            <w:pPr>
              <w:pStyle w:val="TAC"/>
              <w:rPr>
                <w:lang w:eastAsia="zh-CN"/>
              </w:rPr>
            </w:pPr>
            <w:r w:rsidRPr="00270C16">
              <w:rPr>
                <w:rFonts w:hint="eastAsia"/>
                <w:lang w:eastAsia="zh-CN"/>
              </w:rPr>
              <w:t>0</w:t>
            </w:r>
          </w:p>
        </w:tc>
      </w:tr>
      <w:tr w:rsidR="00F22F30" w:rsidRPr="00C0048D" w14:paraId="0A1BFA3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17AD39"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5D396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0DCA5" w14:textId="77777777" w:rsidR="00F22F30" w:rsidRPr="00270C16" w:rsidRDefault="00F22F30" w:rsidP="00F22F30">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9CD7BE2" w14:textId="77777777" w:rsidR="00F22F30" w:rsidRPr="00270C16" w:rsidRDefault="00F22F30" w:rsidP="00F22F30">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16740E" w14:textId="77777777" w:rsidR="00F22F30" w:rsidRPr="00270C16" w:rsidRDefault="00F22F30" w:rsidP="00F22F30">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F0697"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5CAFF7"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D759CA"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9C8A06"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67FAB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0B40CF"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C233B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46F09D"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8977B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C1DE81"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81B17D"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82CBD9"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D30998"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23C3D1" w14:textId="77777777" w:rsidR="00F22F30" w:rsidRPr="00270C16" w:rsidRDefault="00F22F30" w:rsidP="00F22F30">
            <w:pPr>
              <w:pStyle w:val="TAC"/>
              <w:rPr>
                <w:lang w:eastAsia="zh-CN"/>
              </w:rPr>
            </w:pPr>
          </w:p>
        </w:tc>
      </w:tr>
      <w:tr w:rsidR="00F22F30" w:rsidRPr="00C0048D" w14:paraId="5DB814F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5B399E"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BE453B"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72B263" w14:textId="77777777" w:rsidR="00F22F30" w:rsidRPr="00270C16" w:rsidRDefault="00F22F30" w:rsidP="00F22F30">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326485" w14:textId="77777777" w:rsidR="00F22F30" w:rsidRPr="00270C16" w:rsidRDefault="00F22F30" w:rsidP="00F22F30">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471304" w14:textId="77777777" w:rsidR="00F22F30" w:rsidRPr="00270C16" w:rsidRDefault="00F22F30" w:rsidP="00F22F30">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B14BFB"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BCB99F"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29CFA6"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0FC05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52837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89B55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FD6C1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27B63E"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876235"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CF647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4F1C6C"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025599"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9A7372"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4BC458" w14:textId="77777777" w:rsidR="00F22F30" w:rsidRPr="00270C16" w:rsidRDefault="00F22F30" w:rsidP="00F22F30">
            <w:pPr>
              <w:pStyle w:val="TAC"/>
              <w:rPr>
                <w:lang w:eastAsia="zh-CN"/>
              </w:rPr>
            </w:pPr>
          </w:p>
        </w:tc>
      </w:tr>
      <w:tr w:rsidR="00F22F30" w:rsidRPr="00C0048D" w14:paraId="034213C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A09665A" w14:textId="77777777" w:rsidR="00F22F30" w:rsidRPr="00270C16" w:rsidRDefault="00F22F30" w:rsidP="00F22F30">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55A878FD" w14:textId="77777777" w:rsidR="00F22F30" w:rsidRDefault="00F22F30" w:rsidP="00F22F30">
            <w:pPr>
              <w:pStyle w:val="TAC"/>
              <w:rPr>
                <w:rFonts w:eastAsiaTheme="minorEastAsia"/>
                <w:lang w:val="es-US" w:eastAsia="zh-CN"/>
              </w:rPr>
            </w:pPr>
            <w:r>
              <w:rPr>
                <w:rFonts w:eastAsiaTheme="minorEastAsia"/>
                <w:lang w:val="es-US" w:eastAsia="zh-CN"/>
              </w:rPr>
              <w:t>CA_n2A-n14A</w:t>
            </w:r>
          </w:p>
          <w:p w14:paraId="3B366A23" w14:textId="77777777" w:rsidR="00F22F30" w:rsidRDefault="00F22F30" w:rsidP="00F22F30">
            <w:pPr>
              <w:pStyle w:val="TAC"/>
              <w:rPr>
                <w:rFonts w:eastAsiaTheme="minorEastAsia"/>
                <w:lang w:val="es-US" w:eastAsia="zh-CN"/>
              </w:rPr>
            </w:pPr>
            <w:r>
              <w:rPr>
                <w:rFonts w:eastAsiaTheme="minorEastAsia"/>
                <w:lang w:val="es-US" w:eastAsia="zh-CN"/>
              </w:rPr>
              <w:t>CA_n2A-n30A</w:t>
            </w:r>
          </w:p>
          <w:p w14:paraId="31928D98" w14:textId="77777777" w:rsidR="00F22F30" w:rsidRPr="00270C16" w:rsidRDefault="00F22F30" w:rsidP="00F22F30">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5E4EC1A1" w14:textId="77777777" w:rsidR="00F22F30" w:rsidRPr="00270C16" w:rsidRDefault="00F22F30" w:rsidP="00F22F30">
            <w:pPr>
              <w:pStyle w:val="TAC"/>
              <w:rPr>
                <w:lang w:eastAsia="zh-CN"/>
              </w:rPr>
            </w:pPr>
            <w:r w:rsidRPr="00D573F7">
              <w:rPr>
                <w:rFonts w:eastAsiaTheme="minorEastAsia"/>
                <w:lang w:eastAsia="zh-CN"/>
              </w:rPr>
              <w:t>n2</w:t>
            </w:r>
          </w:p>
        </w:tc>
        <w:tc>
          <w:tcPr>
            <w:tcW w:w="9532" w:type="dxa"/>
            <w:gridSpan w:val="16"/>
            <w:tcBorders>
              <w:left w:val="single" w:sz="4" w:space="0" w:color="auto"/>
              <w:bottom w:val="single" w:sz="4" w:space="0" w:color="auto"/>
              <w:right w:val="single" w:sz="4" w:space="0" w:color="auto"/>
            </w:tcBorders>
          </w:tcPr>
          <w:p w14:paraId="0E672D49" w14:textId="77777777" w:rsidR="00F22F30" w:rsidRPr="00270C16" w:rsidRDefault="00F22F30" w:rsidP="00F22F30">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740FD4C" w14:textId="77777777" w:rsidR="00F22F30" w:rsidRPr="00270C16" w:rsidRDefault="00F22F30" w:rsidP="00F22F30">
            <w:pPr>
              <w:pStyle w:val="TAC"/>
              <w:rPr>
                <w:lang w:eastAsia="zh-CN"/>
              </w:rPr>
            </w:pPr>
            <w:r>
              <w:rPr>
                <w:rFonts w:hint="eastAsia"/>
                <w:lang w:eastAsia="zh-CN"/>
              </w:rPr>
              <w:t>0</w:t>
            </w:r>
          </w:p>
        </w:tc>
      </w:tr>
      <w:tr w:rsidR="00F22F30" w:rsidRPr="00C0048D" w14:paraId="1274587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FE1BA7"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77A564"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10E85C" w14:textId="77777777" w:rsidR="00F22F30" w:rsidRPr="00270C16" w:rsidRDefault="00F22F30" w:rsidP="00F22F30">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7AEF500" w14:textId="77777777" w:rsidR="00F22F30" w:rsidRPr="00270C16" w:rsidRDefault="00F22F30" w:rsidP="00F22F30">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F9EA47" w14:textId="77777777" w:rsidR="00F22F30" w:rsidRPr="00270C16" w:rsidRDefault="00F22F30" w:rsidP="00F22F30">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9D6124"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A4502A"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A40392"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29C73D"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CD48C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DB71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14A03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52B7FE"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696197"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D1C148"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F0E8DB"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2039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045CA"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BB24E58" w14:textId="77777777" w:rsidR="00F22F30" w:rsidRPr="00270C16" w:rsidRDefault="00F22F30" w:rsidP="00F22F30">
            <w:pPr>
              <w:pStyle w:val="TAC"/>
              <w:rPr>
                <w:lang w:eastAsia="zh-CN"/>
              </w:rPr>
            </w:pPr>
          </w:p>
        </w:tc>
      </w:tr>
      <w:tr w:rsidR="00F22F30" w:rsidRPr="00C0048D" w14:paraId="7D32FFA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72A68C"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6C101F"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B31EC7" w14:textId="77777777" w:rsidR="00F22F30" w:rsidRPr="00270C16" w:rsidRDefault="00F22F30" w:rsidP="00F22F30">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3B05D88" w14:textId="77777777" w:rsidR="00F22F30" w:rsidRPr="00270C16" w:rsidRDefault="00F22F30" w:rsidP="00F22F30">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010ECF" w14:textId="77777777" w:rsidR="00F22F30" w:rsidRPr="00270C16" w:rsidRDefault="00F22F30" w:rsidP="00F22F30">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A20453"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CB7ED"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78B56C"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4BE29"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900123"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88782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7735B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55298A"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76E78"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C5DB8B"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843732"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46288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D485D"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1DEDA8" w14:textId="77777777" w:rsidR="00F22F30" w:rsidRPr="00270C16" w:rsidRDefault="00F22F30" w:rsidP="00F22F30">
            <w:pPr>
              <w:pStyle w:val="TAC"/>
              <w:rPr>
                <w:lang w:eastAsia="zh-CN"/>
              </w:rPr>
            </w:pPr>
          </w:p>
        </w:tc>
      </w:tr>
      <w:tr w:rsidR="00F22F30" w:rsidRPr="00C0048D" w14:paraId="2C41642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86774C" w14:textId="77777777" w:rsidR="00F22F30" w:rsidRPr="00270C16" w:rsidRDefault="00F22F30" w:rsidP="00F22F30">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9B58FA" w14:textId="77777777" w:rsidR="00F22F30" w:rsidRDefault="00F22F30" w:rsidP="00F22F30">
            <w:pPr>
              <w:pStyle w:val="TAC"/>
              <w:rPr>
                <w:rFonts w:eastAsiaTheme="minorEastAsia"/>
                <w:lang w:val="es-US" w:eastAsia="zh-CN"/>
              </w:rPr>
            </w:pPr>
            <w:r>
              <w:rPr>
                <w:rFonts w:eastAsiaTheme="minorEastAsia"/>
                <w:lang w:val="es-US" w:eastAsia="zh-CN"/>
              </w:rPr>
              <w:t>CA_n2A-n14A</w:t>
            </w:r>
          </w:p>
          <w:p w14:paraId="67B15BC4" w14:textId="77777777" w:rsidR="00F22F30" w:rsidRDefault="00F22F30" w:rsidP="00F22F30">
            <w:pPr>
              <w:pStyle w:val="TAC"/>
              <w:rPr>
                <w:rFonts w:eastAsiaTheme="minorEastAsia"/>
                <w:lang w:val="es-US" w:eastAsia="zh-CN"/>
              </w:rPr>
            </w:pPr>
            <w:r>
              <w:rPr>
                <w:rFonts w:eastAsiaTheme="minorEastAsia"/>
                <w:lang w:val="es-US" w:eastAsia="zh-CN"/>
              </w:rPr>
              <w:t>CA_n2A-n66A</w:t>
            </w:r>
          </w:p>
          <w:p w14:paraId="1A1A4C17" w14:textId="77777777" w:rsidR="00F22F30" w:rsidRPr="00270C16" w:rsidRDefault="00F22F30" w:rsidP="00F22F30">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7DE5D8AE" w14:textId="77777777" w:rsidR="00F22F30" w:rsidRPr="00270C16"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5B6929A"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2326D6"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95DA8C"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EE21F9"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A23B3"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58667D"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60A8CB"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38565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55960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699AEE"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697720"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0BE3B0"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2AA157"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7C6E9B"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AC0EA6"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BA9DB7" w14:textId="77777777" w:rsidR="00F22F30" w:rsidRPr="00270C16" w:rsidRDefault="00F22F30" w:rsidP="00F22F30">
            <w:pPr>
              <w:pStyle w:val="TAC"/>
              <w:rPr>
                <w:lang w:eastAsia="zh-CN"/>
              </w:rPr>
            </w:pPr>
            <w:r w:rsidRPr="00270C16">
              <w:rPr>
                <w:rFonts w:hint="eastAsia"/>
                <w:lang w:eastAsia="zh-CN"/>
              </w:rPr>
              <w:t>0</w:t>
            </w:r>
          </w:p>
        </w:tc>
      </w:tr>
      <w:tr w:rsidR="00F22F30" w:rsidRPr="00C0048D" w14:paraId="3376E42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ABEA82"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505BD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0F093" w14:textId="77777777" w:rsidR="00F22F30" w:rsidRPr="00270C16" w:rsidRDefault="00F22F30" w:rsidP="00F22F30">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E79EF38"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DB43E9"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C91231"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CBC5C1"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6E62CA"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D0CBF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2D310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BF784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76B468"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F3C77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38A162"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94156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06D4E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23A299"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21B641"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599A08" w14:textId="77777777" w:rsidR="00F22F30" w:rsidRPr="00270C16" w:rsidRDefault="00F22F30" w:rsidP="00F22F30">
            <w:pPr>
              <w:pStyle w:val="TAC"/>
              <w:rPr>
                <w:lang w:eastAsia="zh-CN"/>
              </w:rPr>
            </w:pPr>
          </w:p>
        </w:tc>
      </w:tr>
      <w:tr w:rsidR="00F22F30" w:rsidRPr="00C0048D" w14:paraId="3DF681C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1B44F7"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31BCA6"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1F3580" w14:textId="77777777" w:rsidR="00F22F30" w:rsidRPr="00270C16"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543974"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2CFBB3"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C0AC83"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A6F70E"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60B4BF"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02C301"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FFB901"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694BAE"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8936C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06CDE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15E272"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9D0CDA"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02CE15"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A8A8A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5B3B9B"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A0A734F" w14:textId="77777777" w:rsidR="00F22F30" w:rsidRPr="00270C16" w:rsidRDefault="00F22F30" w:rsidP="00F22F30">
            <w:pPr>
              <w:pStyle w:val="TAC"/>
              <w:rPr>
                <w:lang w:eastAsia="zh-CN"/>
              </w:rPr>
            </w:pPr>
          </w:p>
        </w:tc>
      </w:tr>
      <w:tr w:rsidR="00F22F30" w:rsidRPr="00C0048D" w14:paraId="29995C9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DE8917" w14:textId="77777777" w:rsidR="00F22F30" w:rsidRPr="00270C16" w:rsidRDefault="00F22F30" w:rsidP="00F22F30">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583DF53F" w14:textId="77777777" w:rsidR="00F22F30" w:rsidRDefault="00F22F30" w:rsidP="00F22F30">
            <w:pPr>
              <w:pStyle w:val="TAC"/>
              <w:rPr>
                <w:rFonts w:eastAsiaTheme="minorEastAsia"/>
                <w:lang w:val="es-US" w:eastAsia="zh-CN"/>
              </w:rPr>
            </w:pPr>
            <w:r>
              <w:rPr>
                <w:rFonts w:eastAsiaTheme="minorEastAsia"/>
                <w:lang w:val="es-US" w:eastAsia="zh-CN"/>
              </w:rPr>
              <w:t>CA_n2A-n14A</w:t>
            </w:r>
          </w:p>
          <w:p w14:paraId="5BF64D13" w14:textId="77777777" w:rsidR="00F22F30" w:rsidRDefault="00F22F30" w:rsidP="00F22F30">
            <w:pPr>
              <w:pStyle w:val="TAC"/>
              <w:rPr>
                <w:rFonts w:eastAsiaTheme="minorEastAsia"/>
                <w:lang w:val="es-US" w:eastAsia="zh-CN"/>
              </w:rPr>
            </w:pPr>
            <w:r>
              <w:rPr>
                <w:rFonts w:eastAsiaTheme="minorEastAsia"/>
                <w:lang w:val="es-US" w:eastAsia="zh-CN"/>
              </w:rPr>
              <w:t>CA_n2A-n66A</w:t>
            </w:r>
          </w:p>
          <w:p w14:paraId="12F7ADEB" w14:textId="77777777" w:rsidR="00F22F30" w:rsidRPr="00270C16" w:rsidRDefault="00F22F30" w:rsidP="00F22F30">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42D7C5F2" w14:textId="77777777" w:rsidR="00F22F30" w:rsidRPr="00270C16" w:rsidRDefault="00F22F30" w:rsidP="00F22F30">
            <w:pPr>
              <w:pStyle w:val="TAC"/>
              <w:rPr>
                <w:lang w:eastAsia="zh-CN"/>
              </w:rPr>
            </w:pPr>
            <w:r w:rsidRPr="00D573F7">
              <w:rPr>
                <w:lang w:eastAsia="zh-CN"/>
              </w:rPr>
              <w:t>n2</w:t>
            </w:r>
          </w:p>
        </w:tc>
        <w:tc>
          <w:tcPr>
            <w:tcW w:w="9532" w:type="dxa"/>
            <w:gridSpan w:val="16"/>
            <w:tcBorders>
              <w:left w:val="single" w:sz="4" w:space="0" w:color="auto"/>
              <w:bottom w:val="single" w:sz="4" w:space="0" w:color="auto"/>
              <w:right w:val="single" w:sz="4" w:space="0" w:color="auto"/>
            </w:tcBorders>
          </w:tcPr>
          <w:p w14:paraId="6AD1A9E1" w14:textId="77777777" w:rsidR="00F22F30" w:rsidRPr="00270C16" w:rsidRDefault="00F22F30" w:rsidP="00F22F30">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86F1C32" w14:textId="77777777" w:rsidR="00F22F30" w:rsidRPr="00270C16" w:rsidRDefault="00F22F30" w:rsidP="00F22F30">
            <w:pPr>
              <w:pStyle w:val="TAC"/>
              <w:rPr>
                <w:lang w:eastAsia="zh-CN"/>
              </w:rPr>
            </w:pPr>
            <w:r>
              <w:rPr>
                <w:rFonts w:hint="eastAsia"/>
                <w:lang w:eastAsia="zh-CN"/>
              </w:rPr>
              <w:t>0</w:t>
            </w:r>
          </w:p>
        </w:tc>
      </w:tr>
      <w:tr w:rsidR="00F22F30" w:rsidRPr="00C0048D" w14:paraId="4AF2FD1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81F00F"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E35C2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53CD0B" w14:textId="77777777" w:rsidR="00F22F30" w:rsidRPr="00270C16" w:rsidRDefault="00F22F30" w:rsidP="00F22F30">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4EDD64B"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342D709"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403B4C"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2FDA4F"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D6BA60"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B8DF1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5497D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518B9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65D99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58F0EA"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1EF4EF"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A749F1"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CC899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C6C33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3CD84D"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42ACFB" w14:textId="77777777" w:rsidR="00F22F30" w:rsidRPr="00270C16" w:rsidRDefault="00F22F30" w:rsidP="00F22F30">
            <w:pPr>
              <w:pStyle w:val="TAC"/>
              <w:rPr>
                <w:lang w:eastAsia="zh-CN"/>
              </w:rPr>
            </w:pPr>
          </w:p>
        </w:tc>
      </w:tr>
      <w:tr w:rsidR="00F22F30" w:rsidRPr="00C0048D" w14:paraId="737B47B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E32D85"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5637EF"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CA5E3" w14:textId="77777777" w:rsidR="00F22F30" w:rsidRPr="00270C16"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64DC0A"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5A5F06"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FC3887"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117A98"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98F41C"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D9964F"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68411F"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9715BC"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298E1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3DA695"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C76DF"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D93390"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9BDA2E"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DD966"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59EADB"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93B45E" w14:textId="77777777" w:rsidR="00F22F30" w:rsidRPr="00270C16" w:rsidRDefault="00F22F30" w:rsidP="00F22F30">
            <w:pPr>
              <w:pStyle w:val="TAC"/>
              <w:rPr>
                <w:lang w:eastAsia="zh-CN"/>
              </w:rPr>
            </w:pPr>
          </w:p>
        </w:tc>
      </w:tr>
      <w:tr w:rsidR="00F22F30" w:rsidRPr="00C0048D" w14:paraId="04FDDD9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B7A77CA" w14:textId="77777777" w:rsidR="00F22F30" w:rsidRPr="00270C16" w:rsidRDefault="00F22F30" w:rsidP="00F22F30">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0452719A" w14:textId="77777777" w:rsidR="00F22F30" w:rsidRDefault="00F22F30" w:rsidP="00F22F30">
            <w:pPr>
              <w:pStyle w:val="TAC"/>
              <w:rPr>
                <w:rFonts w:eastAsiaTheme="minorEastAsia"/>
                <w:lang w:val="es-US" w:eastAsia="zh-CN"/>
              </w:rPr>
            </w:pPr>
            <w:r>
              <w:rPr>
                <w:rFonts w:eastAsiaTheme="minorEastAsia"/>
                <w:lang w:val="es-US" w:eastAsia="zh-CN"/>
              </w:rPr>
              <w:t>CA_n2A-n14A</w:t>
            </w:r>
          </w:p>
          <w:p w14:paraId="69DCE607" w14:textId="77777777" w:rsidR="00F22F30" w:rsidRDefault="00F22F30" w:rsidP="00F22F30">
            <w:pPr>
              <w:pStyle w:val="TAC"/>
              <w:rPr>
                <w:rFonts w:eastAsiaTheme="minorEastAsia"/>
                <w:lang w:val="es-US" w:eastAsia="zh-CN"/>
              </w:rPr>
            </w:pPr>
            <w:r>
              <w:rPr>
                <w:rFonts w:eastAsiaTheme="minorEastAsia"/>
                <w:lang w:val="es-US" w:eastAsia="zh-CN"/>
              </w:rPr>
              <w:t>CA_n2A-n66A</w:t>
            </w:r>
          </w:p>
          <w:p w14:paraId="5A718683" w14:textId="77777777" w:rsidR="00F22F30" w:rsidRPr="00270C16" w:rsidRDefault="00F22F30" w:rsidP="00F22F30">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504245FA" w14:textId="77777777" w:rsidR="00F22F30" w:rsidRPr="00270C16"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983615D"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3AE295"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E135801"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23EB17"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EAB32"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FFA6ED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7AE12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1BA39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5F308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D52A4C"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C4602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A8A683"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089EDE"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C39C16"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447F87E"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14E764" w14:textId="77777777" w:rsidR="00F22F30" w:rsidRPr="00270C16" w:rsidRDefault="00F22F30" w:rsidP="00F22F30">
            <w:pPr>
              <w:pStyle w:val="TAC"/>
              <w:rPr>
                <w:lang w:eastAsia="zh-CN"/>
              </w:rPr>
            </w:pPr>
            <w:r w:rsidRPr="00270C16">
              <w:rPr>
                <w:rFonts w:hint="eastAsia"/>
                <w:lang w:eastAsia="zh-CN"/>
              </w:rPr>
              <w:t>0</w:t>
            </w:r>
          </w:p>
        </w:tc>
      </w:tr>
      <w:tr w:rsidR="00F22F30" w:rsidRPr="00C0048D" w14:paraId="2041126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29CF48"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101BB32"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77564A" w14:textId="77777777" w:rsidR="00F22F30" w:rsidRPr="00270C16" w:rsidRDefault="00F22F30" w:rsidP="00F22F30">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F3628A7"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C26B5B"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9D4FFC"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124CCA"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18BDD9"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37E6DB"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A01BCD"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5762D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76892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784A8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CEE64A"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65A443"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5B7017"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E7DC5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FD32CD"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92AE9A" w14:textId="77777777" w:rsidR="00F22F30" w:rsidRPr="00270C16" w:rsidRDefault="00F22F30" w:rsidP="00F22F30">
            <w:pPr>
              <w:pStyle w:val="TAC"/>
              <w:rPr>
                <w:lang w:eastAsia="zh-CN"/>
              </w:rPr>
            </w:pPr>
          </w:p>
        </w:tc>
      </w:tr>
      <w:tr w:rsidR="00F22F30" w:rsidRPr="00C0048D" w14:paraId="69746D2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6BC5B1"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8C140E"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A478F" w14:textId="77777777" w:rsidR="00F22F30" w:rsidRPr="00270C16" w:rsidRDefault="00F22F30" w:rsidP="00F22F30">
            <w:pPr>
              <w:pStyle w:val="TAC"/>
              <w:rPr>
                <w:lang w:eastAsia="zh-CN"/>
              </w:rPr>
            </w:pPr>
            <w:r w:rsidRPr="00D573F7">
              <w:rPr>
                <w:lang w:eastAsia="zh-CN"/>
              </w:rPr>
              <w:t>n66</w:t>
            </w:r>
          </w:p>
        </w:tc>
        <w:tc>
          <w:tcPr>
            <w:tcW w:w="9532" w:type="dxa"/>
            <w:gridSpan w:val="16"/>
            <w:tcBorders>
              <w:left w:val="single" w:sz="4" w:space="0" w:color="auto"/>
              <w:bottom w:val="single" w:sz="4" w:space="0" w:color="auto"/>
              <w:right w:val="single" w:sz="4" w:space="0" w:color="auto"/>
            </w:tcBorders>
          </w:tcPr>
          <w:p w14:paraId="5EC81722" w14:textId="77777777" w:rsidR="00F22F30" w:rsidRPr="00270C16" w:rsidRDefault="00F22F30" w:rsidP="00F22F30">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D2C598E" w14:textId="77777777" w:rsidR="00F22F30" w:rsidRPr="00270C16" w:rsidRDefault="00F22F30" w:rsidP="00F22F30">
            <w:pPr>
              <w:pStyle w:val="TAC"/>
              <w:rPr>
                <w:lang w:eastAsia="zh-CN"/>
              </w:rPr>
            </w:pPr>
          </w:p>
        </w:tc>
      </w:tr>
      <w:tr w:rsidR="00F22F30" w:rsidRPr="00270C16" w14:paraId="0F8AEEB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28B954F"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FEBB704" w14:textId="77777777" w:rsidR="00F22F30" w:rsidRDefault="00F22F30" w:rsidP="00F22F30">
            <w:pPr>
              <w:pStyle w:val="TAC"/>
            </w:pPr>
            <w:r>
              <w:t>n77</w:t>
            </w:r>
            <w:r w:rsidRPr="00B62525">
              <w:rPr>
                <w:vertAlign w:val="superscript"/>
              </w:rPr>
              <w:t>7</w:t>
            </w:r>
          </w:p>
          <w:p w14:paraId="00D8DA97" w14:textId="77777777" w:rsidR="00F22F30" w:rsidRPr="00270C16" w:rsidRDefault="00F22F30" w:rsidP="00F22F30">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1A4686EF" w14:textId="77777777" w:rsidR="00F22F30" w:rsidRPr="00270C16" w:rsidRDefault="00F22F30" w:rsidP="00F22F30">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1EB33B85"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CFF213D"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AB0108"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553663A"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B857C23"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AF825FB"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D5CACE"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D1F24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48D63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4F44A4"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09173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5CB793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9F552D0"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76B70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593E1F"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6B10148"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073291F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F4A7DD"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D8AAC4"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1C071B" w14:textId="77777777" w:rsidR="00F22F30" w:rsidRPr="00270C16" w:rsidRDefault="00F22F30" w:rsidP="00F22F30">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744971D8"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0A15FE8"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9E92B9D"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13AE1D4"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F659E8"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E3F598"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5199AB"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80F99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F489E6"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5B072F"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2F6C9D"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66BB5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2EFA8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4F31F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3DA26E"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08D48E7" w14:textId="77777777" w:rsidR="00F22F30" w:rsidRPr="00270C16" w:rsidRDefault="00F22F30" w:rsidP="00F22F30">
            <w:pPr>
              <w:pStyle w:val="TAC"/>
              <w:rPr>
                <w:lang w:eastAsia="zh-CN"/>
              </w:rPr>
            </w:pPr>
          </w:p>
        </w:tc>
      </w:tr>
      <w:tr w:rsidR="00F22F30" w:rsidRPr="00270C16" w14:paraId="42C220F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16BEF2"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A81A51"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064514" w14:textId="77777777" w:rsidR="00F22F30" w:rsidRPr="00270C16" w:rsidRDefault="00F22F30" w:rsidP="00F22F30">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494FE30"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2E83CE6"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27505A5"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E66465C"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629D7" w14:textId="77777777" w:rsidR="00F22F30" w:rsidRPr="00270C16" w:rsidRDefault="00F22F30" w:rsidP="00F22F30">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59FDEAA" w14:textId="77777777" w:rsidR="00F22F30" w:rsidRPr="00270C16" w:rsidRDefault="00F22F30" w:rsidP="00F22F30">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12E1D7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12E164F"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01A9CA2"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7F7B4B7" w14:textId="77777777" w:rsidR="00F22F30" w:rsidRPr="00270C16" w:rsidRDefault="00F22F30" w:rsidP="00F22F30">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14DC9D5C" w14:textId="77777777" w:rsidR="00F22F30" w:rsidRPr="00270C16" w:rsidRDefault="00F22F30" w:rsidP="00F22F30">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E8DA233" w14:textId="77777777" w:rsidR="00F22F30" w:rsidRPr="00270C16" w:rsidRDefault="00F22F30" w:rsidP="00F22F30">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A947160" w14:textId="77777777" w:rsidR="00F22F30" w:rsidRPr="00270C16" w:rsidRDefault="00F22F30" w:rsidP="00F22F30">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BCE3CAD" w14:textId="77777777" w:rsidR="00F22F30" w:rsidRPr="00270C16" w:rsidRDefault="00F22F30" w:rsidP="00F22F30">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1FA99A7" w14:textId="77777777" w:rsidR="00F22F30" w:rsidRPr="00270C16" w:rsidRDefault="00F22F30" w:rsidP="00F22F30">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5E58F95" w14:textId="77777777" w:rsidR="00F22F30" w:rsidRPr="00270C16" w:rsidRDefault="00F22F30" w:rsidP="00F22F30">
            <w:pPr>
              <w:pStyle w:val="TAC"/>
              <w:rPr>
                <w:lang w:eastAsia="zh-CN"/>
              </w:rPr>
            </w:pPr>
          </w:p>
        </w:tc>
      </w:tr>
      <w:tr w:rsidR="00F22F30" w:rsidRPr="00270C16" w14:paraId="2EF678E2"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C779BC4"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039F8799" w14:textId="77777777" w:rsidR="00F22F30" w:rsidRPr="00270C16" w:rsidRDefault="00F22F30" w:rsidP="00F22F30">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1A21A072" w14:textId="77777777" w:rsidR="00F22F30" w:rsidRPr="00270C16" w:rsidRDefault="00F22F30" w:rsidP="00F22F30">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1715012B"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BDA9A9A"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C69C077" w14:textId="77777777" w:rsidR="00F22F30" w:rsidRPr="00270C16" w:rsidRDefault="00F22F30" w:rsidP="00F22F30">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00969BF" w14:textId="77777777" w:rsidR="00F22F30" w:rsidRPr="00270C16" w:rsidRDefault="00F22F30" w:rsidP="00F22F30">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42AC065"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6723ADD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ED1186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6A2E917"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2D4C285"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7370D68"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560A2540"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5E43EA41"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6E7EAFEE"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0D302205"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0A95C44E" w14:textId="77777777" w:rsidR="00F22F30" w:rsidRPr="00270C16" w:rsidRDefault="00F22F30" w:rsidP="00F22F30">
            <w:pPr>
              <w:pStyle w:val="TAC"/>
            </w:pPr>
          </w:p>
        </w:tc>
        <w:tc>
          <w:tcPr>
            <w:tcW w:w="1265" w:type="dxa"/>
            <w:tcBorders>
              <w:left w:val="single" w:sz="4" w:space="0" w:color="auto"/>
              <w:bottom w:val="nil"/>
              <w:right w:val="single" w:sz="4" w:space="0" w:color="auto"/>
            </w:tcBorders>
            <w:shd w:val="clear" w:color="auto" w:fill="auto"/>
          </w:tcPr>
          <w:p w14:paraId="2E989770" w14:textId="77777777" w:rsidR="00F22F30" w:rsidRPr="00270C16" w:rsidRDefault="00F22F30" w:rsidP="00F22F30">
            <w:pPr>
              <w:pStyle w:val="TAC"/>
              <w:rPr>
                <w:lang w:eastAsia="zh-CN"/>
              </w:rPr>
            </w:pPr>
            <w:r>
              <w:rPr>
                <w:rFonts w:hint="eastAsia"/>
                <w:lang w:eastAsia="zh-CN"/>
              </w:rPr>
              <w:t>0</w:t>
            </w:r>
          </w:p>
        </w:tc>
      </w:tr>
      <w:tr w:rsidR="00F22F30" w:rsidRPr="00270C16" w14:paraId="78E0EFE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883DBC"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B521A6"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D8BAAA" w14:textId="77777777" w:rsidR="00F22F30" w:rsidRPr="00270C16" w:rsidRDefault="00F22F30" w:rsidP="00F22F30">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257DF209"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BBB1AC9"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3FF70DB"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9994152"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6BD6BC"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F19AC29"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6EE6DC6"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3F60658"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05E2766"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71A4E32"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7369B59"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4F26E3D"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37BE9E3"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3C86721"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A2949A3"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3CFAB43A" w14:textId="77777777" w:rsidR="00F22F30" w:rsidRPr="00270C16" w:rsidRDefault="00F22F30" w:rsidP="00F22F30">
            <w:pPr>
              <w:pStyle w:val="TAC"/>
              <w:rPr>
                <w:lang w:eastAsia="zh-CN"/>
              </w:rPr>
            </w:pPr>
          </w:p>
        </w:tc>
      </w:tr>
      <w:tr w:rsidR="00F22F30" w:rsidRPr="00270C16" w14:paraId="4DA6263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5F90A2"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3C8778"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25E0A8" w14:textId="77777777" w:rsidR="00F22F30" w:rsidRPr="00270C16" w:rsidRDefault="00F22F30" w:rsidP="00F22F30">
            <w:pPr>
              <w:pStyle w:val="TAC"/>
            </w:pPr>
            <w:r w:rsidRPr="00270C16">
              <w:t>n77</w:t>
            </w:r>
          </w:p>
        </w:tc>
        <w:tc>
          <w:tcPr>
            <w:tcW w:w="9532" w:type="dxa"/>
            <w:gridSpan w:val="16"/>
            <w:tcBorders>
              <w:left w:val="single" w:sz="4" w:space="0" w:color="auto"/>
              <w:bottom w:val="single" w:sz="4" w:space="0" w:color="auto"/>
              <w:right w:val="single" w:sz="4" w:space="0" w:color="auto"/>
            </w:tcBorders>
          </w:tcPr>
          <w:p w14:paraId="3E28739C" w14:textId="77777777" w:rsidR="00F22F30" w:rsidRPr="00270C16" w:rsidRDefault="00F22F30" w:rsidP="00F22F30">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0E7F4C6" w14:textId="77777777" w:rsidR="00F22F30" w:rsidRPr="00270C16" w:rsidRDefault="00F22F30" w:rsidP="00F22F30">
            <w:pPr>
              <w:pStyle w:val="TAC"/>
              <w:rPr>
                <w:lang w:eastAsia="zh-CN"/>
              </w:rPr>
            </w:pPr>
          </w:p>
        </w:tc>
      </w:tr>
      <w:tr w:rsidR="00F22F30" w:rsidRPr="00270C16" w14:paraId="601F85A1"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A162250"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3E2F58B0" w14:textId="77777777" w:rsidR="00F22F30" w:rsidRPr="00270C16" w:rsidRDefault="00F22F30" w:rsidP="00F22F30">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396A3B11" w14:textId="77777777" w:rsidR="00F22F30" w:rsidRPr="00270C16" w:rsidRDefault="00F22F30" w:rsidP="00F22F30">
            <w:pPr>
              <w:pStyle w:val="TAC"/>
            </w:pPr>
            <w:r w:rsidRPr="00270C16">
              <w:t>n2</w:t>
            </w:r>
          </w:p>
        </w:tc>
        <w:tc>
          <w:tcPr>
            <w:tcW w:w="9532" w:type="dxa"/>
            <w:gridSpan w:val="16"/>
            <w:tcBorders>
              <w:left w:val="single" w:sz="4" w:space="0" w:color="auto"/>
              <w:bottom w:val="single" w:sz="4" w:space="0" w:color="auto"/>
              <w:right w:val="single" w:sz="4" w:space="0" w:color="auto"/>
            </w:tcBorders>
          </w:tcPr>
          <w:p w14:paraId="3B68E0EE" w14:textId="77777777" w:rsidR="00F22F30" w:rsidRPr="00270C16" w:rsidRDefault="00F22F30" w:rsidP="00F22F30">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189D790" w14:textId="77777777" w:rsidR="00F22F30" w:rsidRPr="00270C16" w:rsidRDefault="00F22F30" w:rsidP="00F22F30">
            <w:pPr>
              <w:pStyle w:val="TAC"/>
              <w:rPr>
                <w:lang w:eastAsia="zh-CN"/>
              </w:rPr>
            </w:pPr>
            <w:r>
              <w:rPr>
                <w:rFonts w:hint="eastAsia"/>
                <w:lang w:eastAsia="zh-CN"/>
              </w:rPr>
              <w:t>0</w:t>
            </w:r>
          </w:p>
        </w:tc>
      </w:tr>
      <w:tr w:rsidR="00F22F30" w:rsidRPr="00270C16" w14:paraId="23BC309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5654EB"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0496A2"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13A7D6" w14:textId="77777777" w:rsidR="00F22F30" w:rsidRPr="00270C16" w:rsidRDefault="00F22F30" w:rsidP="00F22F30">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731A6E44"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8052960"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9113FAF"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5C5076D"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BA94D2"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AEC2D47"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191F9B3"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8251A12"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26620C4"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304058C"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C55BFEC"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0B0A86F"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43A9325"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62BF711"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FB20E22"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vAlign w:val="center"/>
          </w:tcPr>
          <w:p w14:paraId="4CD508B7" w14:textId="77777777" w:rsidR="00F22F30" w:rsidRPr="00270C16" w:rsidRDefault="00F22F30" w:rsidP="00F22F30">
            <w:pPr>
              <w:pStyle w:val="TAC"/>
              <w:rPr>
                <w:lang w:eastAsia="zh-CN"/>
              </w:rPr>
            </w:pPr>
          </w:p>
        </w:tc>
      </w:tr>
      <w:tr w:rsidR="00F22F30" w:rsidRPr="00270C16" w14:paraId="41C34DB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A00D9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35DDF9"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19948" w14:textId="77777777" w:rsidR="00F22F30" w:rsidRPr="00270C16" w:rsidRDefault="00F22F30" w:rsidP="00F22F30">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DB25AB6"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4EE62F"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3E192D5" w14:textId="77777777" w:rsidR="00F22F30" w:rsidRPr="00270C16" w:rsidRDefault="00F22F30" w:rsidP="00F22F30">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FCAD5A9" w14:textId="77777777" w:rsidR="00F22F30" w:rsidRPr="00270C16" w:rsidRDefault="00F22F30" w:rsidP="00F22F30">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39DE6" w14:textId="77777777" w:rsidR="00F22F30" w:rsidRPr="00270C16" w:rsidRDefault="00F22F30" w:rsidP="00F22F30">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57D2A72" w14:textId="77777777" w:rsidR="00F22F30" w:rsidRPr="00270C16" w:rsidRDefault="00F22F30" w:rsidP="00F22F30">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DD1F922"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B4F5D26" w14:textId="77777777" w:rsidR="00F22F30" w:rsidRPr="00270C16" w:rsidRDefault="00F22F30" w:rsidP="00F22F30">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B565CD"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00F51FF" w14:textId="77777777" w:rsidR="00F22F30" w:rsidRPr="00270C16" w:rsidRDefault="00F22F30" w:rsidP="00F22F30">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16C98C64" w14:textId="77777777" w:rsidR="00F22F30" w:rsidRPr="00270C16" w:rsidRDefault="00F22F30" w:rsidP="00F22F30">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D1B8968" w14:textId="77777777" w:rsidR="00F22F30" w:rsidRPr="00270C16" w:rsidRDefault="00F22F30" w:rsidP="00F22F30">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47333A6" w14:textId="77777777" w:rsidR="00F22F30" w:rsidRPr="00270C16" w:rsidRDefault="00F22F30" w:rsidP="00F22F30">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2912B1D" w14:textId="77777777" w:rsidR="00F22F30" w:rsidRPr="00270C16" w:rsidRDefault="00F22F30" w:rsidP="00F22F30">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62FE022" w14:textId="77777777" w:rsidR="00F22F30" w:rsidRPr="00270C16" w:rsidRDefault="00F22F30" w:rsidP="00F22F30">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5B66813" w14:textId="77777777" w:rsidR="00F22F30" w:rsidRPr="00270C16" w:rsidRDefault="00F22F30" w:rsidP="00F22F30">
            <w:pPr>
              <w:pStyle w:val="TAC"/>
              <w:rPr>
                <w:lang w:eastAsia="zh-CN"/>
              </w:rPr>
            </w:pPr>
          </w:p>
        </w:tc>
      </w:tr>
      <w:tr w:rsidR="00F22F30" w:rsidRPr="00270C16" w14:paraId="3E68783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890A6B" w14:textId="77777777" w:rsidR="00F22F30" w:rsidRPr="00270C16" w:rsidRDefault="00F22F30" w:rsidP="00F22F30">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06199C4" w14:textId="77777777" w:rsidR="00F22F30" w:rsidRPr="00270C16" w:rsidRDefault="00F22F30" w:rsidP="00F22F30">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2B54C773" w14:textId="77777777" w:rsidR="00F22F30" w:rsidRPr="00270C16" w:rsidRDefault="00F22F30" w:rsidP="00F22F30">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6E74590C" w14:textId="77777777" w:rsidR="00F22F30" w:rsidRPr="00270C16" w:rsidRDefault="00F22F30" w:rsidP="00F22F30">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90C23" w14:textId="77777777" w:rsidR="00F22F30" w:rsidRPr="00270C16" w:rsidRDefault="00F22F30" w:rsidP="00F22F30">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A3480C" w14:textId="77777777" w:rsidR="00F22F30" w:rsidRPr="00270C16" w:rsidRDefault="00F22F30" w:rsidP="00F22F30">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0FCA15" w14:textId="77777777" w:rsidR="00F22F30" w:rsidRPr="00270C16" w:rsidRDefault="00F22F30" w:rsidP="00F22F30">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C83ED1"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41E9614"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4705DA9"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5C5FD33"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78F8171"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765A5D1"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1970DA2"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AF2B700"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C6348DB"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7EEA278"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8DBB62C" w14:textId="77777777" w:rsidR="00F22F30" w:rsidRPr="00270C16" w:rsidRDefault="00F22F30" w:rsidP="00F22F30">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1FE8BB5C" w14:textId="77777777" w:rsidR="00F22F30" w:rsidRPr="00270C16" w:rsidRDefault="00F22F30" w:rsidP="00F22F30">
            <w:pPr>
              <w:pStyle w:val="TAC"/>
              <w:rPr>
                <w:lang w:eastAsia="zh-CN"/>
              </w:rPr>
            </w:pPr>
            <w:r>
              <w:rPr>
                <w:rFonts w:hint="eastAsia"/>
                <w:lang w:eastAsia="zh-CN"/>
              </w:rPr>
              <w:t>0</w:t>
            </w:r>
          </w:p>
        </w:tc>
      </w:tr>
      <w:tr w:rsidR="00F22F30" w:rsidRPr="00270C16" w14:paraId="65C0167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D79304"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2FE888"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86858" w14:textId="77777777" w:rsidR="00F22F30" w:rsidRPr="00270C16" w:rsidRDefault="00F22F30" w:rsidP="00F22F30">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55C7E7FC" w14:textId="77777777" w:rsidR="00F22F30" w:rsidRPr="00270C16" w:rsidRDefault="00F22F30" w:rsidP="00F22F30">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11B9DAA" w14:textId="77777777" w:rsidR="00F22F30" w:rsidRPr="00270C16" w:rsidRDefault="00F22F30" w:rsidP="00F22F30">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7C6AE8"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tcPr>
          <w:p w14:paraId="7F1E32B3"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48BF6DC"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488A3D3F"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A5C863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A96784C"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991E6FC"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D571030"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5014D595"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4A528E4B"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5C29B2EE"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46C22C94"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2234F49F"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64993CD8" w14:textId="77777777" w:rsidR="00F22F30" w:rsidRPr="00270C16" w:rsidRDefault="00F22F30" w:rsidP="00F22F30">
            <w:pPr>
              <w:pStyle w:val="TAC"/>
              <w:rPr>
                <w:lang w:eastAsia="zh-CN"/>
              </w:rPr>
            </w:pPr>
          </w:p>
        </w:tc>
      </w:tr>
      <w:tr w:rsidR="00F22F30" w:rsidRPr="00270C16" w14:paraId="6D7D078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29BD14"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475B70"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8BDA37" w14:textId="77777777" w:rsidR="00F22F30" w:rsidRPr="00270C16" w:rsidRDefault="00F22F30" w:rsidP="00F22F30">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13F33A4"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00ACF53F" w14:textId="77777777" w:rsidR="00F22F30" w:rsidRPr="00270C16" w:rsidRDefault="00F22F30" w:rsidP="00F22F30">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6491D20" w14:textId="77777777" w:rsidR="00F22F30" w:rsidRPr="00270C16" w:rsidRDefault="00F22F30" w:rsidP="00F22F30">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DEF00AF" w14:textId="77777777" w:rsidR="00F22F30" w:rsidRPr="00270C16" w:rsidRDefault="00F22F30" w:rsidP="00F22F30">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FA176C" w14:textId="77777777" w:rsidR="00F22F30" w:rsidRPr="00270C16" w:rsidRDefault="00F22F30" w:rsidP="00F22F30">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961364A" w14:textId="77777777" w:rsidR="00F22F30" w:rsidRPr="00270C16" w:rsidRDefault="00F22F30" w:rsidP="00F22F30">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16CAD99" w14:textId="77777777" w:rsidR="00F22F30" w:rsidRPr="00AE3AA8" w:rsidRDefault="00F22F30" w:rsidP="00F22F30">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14C6B99" w14:textId="77777777" w:rsidR="00F22F30" w:rsidRPr="00270C16" w:rsidRDefault="00F22F30" w:rsidP="00F22F30">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BC89C15" w14:textId="77777777" w:rsidR="00F22F30" w:rsidRPr="00AE3AA8" w:rsidRDefault="00F22F30" w:rsidP="00F22F30">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A18AC38" w14:textId="77777777" w:rsidR="00F22F30" w:rsidRPr="00270C16" w:rsidRDefault="00F22F30" w:rsidP="00F22F30">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F93AAF9" w14:textId="77777777" w:rsidR="00F22F30" w:rsidRPr="00270C16" w:rsidRDefault="00F22F30" w:rsidP="00F22F30">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12E900" w14:textId="77777777" w:rsidR="00F22F30" w:rsidRPr="00270C16" w:rsidRDefault="00F22F30" w:rsidP="00F22F30">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38176F9" w14:textId="77777777" w:rsidR="00F22F30" w:rsidRPr="00270C16" w:rsidRDefault="00F22F30" w:rsidP="00F22F30">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8BDFD5B" w14:textId="77777777" w:rsidR="00F22F30" w:rsidRPr="00270C16" w:rsidRDefault="00F22F30" w:rsidP="00F22F30">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BAD7029" w14:textId="77777777" w:rsidR="00F22F30" w:rsidRPr="00270C16" w:rsidRDefault="00F22F30" w:rsidP="00F22F30">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7B4C881" w14:textId="77777777" w:rsidR="00F22F30" w:rsidRPr="00270C16" w:rsidRDefault="00F22F30" w:rsidP="00F22F30">
            <w:pPr>
              <w:pStyle w:val="TAC"/>
              <w:rPr>
                <w:lang w:eastAsia="zh-CN"/>
              </w:rPr>
            </w:pPr>
          </w:p>
        </w:tc>
      </w:tr>
      <w:tr w:rsidR="00F22F30" w:rsidRPr="00270C16" w14:paraId="12270F0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097B4D0" w14:textId="77777777" w:rsidR="00F22F30" w:rsidRPr="00270C16" w:rsidRDefault="00F22F30" w:rsidP="00F22F30">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70094DD" w14:textId="77777777" w:rsidR="00F22F30" w:rsidRPr="00270C16" w:rsidRDefault="00F22F30" w:rsidP="00F22F30">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3C5B9B28" w14:textId="77777777" w:rsidR="00F22F30" w:rsidRPr="00270C16" w:rsidRDefault="00F22F30" w:rsidP="00F22F30">
            <w:pPr>
              <w:pStyle w:val="TAC"/>
            </w:pPr>
            <w:r w:rsidRPr="00270C16">
              <w:t>n2</w:t>
            </w:r>
          </w:p>
        </w:tc>
        <w:tc>
          <w:tcPr>
            <w:tcW w:w="9532" w:type="dxa"/>
            <w:gridSpan w:val="16"/>
            <w:tcBorders>
              <w:left w:val="single" w:sz="4" w:space="0" w:color="auto"/>
              <w:bottom w:val="single" w:sz="4" w:space="0" w:color="auto"/>
              <w:right w:val="single" w:sz="4" w:space="0" w:color="auto"/>
            </w:tcBorders>
          </w:tcPr>
          <w:p w14:paraId="215C2234" w14:textId="77777777" w:rsidR="00F22F30" w:rsidRPr="00270C16" w:rsidRDefault="00F22F30" w:rsidP="00F22F30">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698E21B" w14:textId="77777777" w:rsidR="00F22F30" w:rsidRPr="00270C16" w:rsidRDefault="00F22F30" w:rsidP="00F22F30">
            <w:pPr>
              <w:pStyle w:val="TAC"/>
              <w:rPr>
                <w:lang w:eastAsia="zh-CN"/>
              </w:rPr>
            </w:pPr>
            <w:r>
              <w:rPr>
                <w:rFonts w:hint="eastAsia"/>
                <w:lang w:eastAsia="zh-CN"/>
              </w:rPr>
              <w:t>0</w:t>
            </w:r>
          </w:p>
        </w:tc>
      </w:tr>
      <w:tr w:rsidR="00F22F30" w:rsidRPr="00270C16" w14:paraId="7E506B7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779A76"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6D9FC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98238F" w14:textId="77777777" w:rsidR="00F22F30" w:rsidRPr="00270C16" w:rsidRDefault="00F22F30" w:rsidP="00F22F30">
            <w:pPr>
              <w:pStyle w:val="TAC"/>
            </w:pPr>
            <w:r>
              <w:t>n29</w:t>
            </w:r>
          </w:p>
        </w:tc>
        <w:tc>
          <w:tcPr>
            <w:tcW w:w="651" w:type="dxa"/>
            <w:tcBorders>
              <w:top w:val="single" w:sz="4" w:space="0" w:color="auto"/>
              <w:left w:val="single" w:sz="4" w:space="0" w:color="auto"/>
              <w:bottom w:val="single" w:sz="4" w:space="0" w:color="auto"/>
              <w:right w:val="single" w:sz="4" w:space="0" w:color="auto"/>
            </w:tcBorders>
            <w:vAlign w:val="center"/>
          </w:tcPr>
          <w:p w14:paraId="4999059B" w14:textId="77777777" w:rsidR="00F22F30" w:rsidRPr="00270C16" w:rsidRDefault="00F22F30" w:rsidP="00F22F30">
            <w:pPr>
              <w:pStyle w:val="TAC"/>
              <w:rPr>
                <w:lang w:eastAsia="zh-CN"/>
              </w:rPr>
            </w:pPr>
            <w:r w:rsidRPr="00AE3AA8">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78F14A" w14:textId="77777777" w:rsidR="00F22F30" w:rsidRPr="00270C16" w:rsidRDefault="00F22F30" w:rsidP="00F22F30">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CD5F86"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1D687FF"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2C2631"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EC1F6A7"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22017C5"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43CB5C2"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815C17A"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5AC0B4F"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43AB30F"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AF42CBB"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464B329"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63A12B2"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CEC1898"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38786892" w14:textId="77777777" w:rsidR="00F22F30" w:rsidRPr="00270C16" w:rsidRDefault="00F22F30" w:rsidP="00F22F30">
            <w:pPr>
              <w:pStyle w:val="TAC"/>
              <w:rPr>
                <w:lang w:eastAsia="zh-CN"/>
              </w:rPr>
            </w:pPr>
          </w:p>
        </w:tc>
      </w:tr>
      <w:tr w:rsidR="00F22F30" w:rsidRPr="00270C16" w14:paraId="2C3BBE9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38EBC2"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B95ECD"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76928D" w14:textId="77777777" w:rsidR="00F22F30" w:rsidRPr="00270C16" w:rsidRDefault="00F22F30" w:rsidP="00F22F30">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1E0E7EA"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3C2DDACB" w14:textId="77777777" w:rsidR="00F22F30" w:rsidRPr="00270C16" w:rsidRDefault="00F22F30" w:rsidP="00F22F30">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62F6EF8" w14:textId="77777777" w:rsidR="00F22F30" w:rsidRPr="00270C16" w:rsidRDefault="00F22F30" w:rsidP="00F22F30">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4C0F60A" w14:textId="77777777" w:rsidR="00F22F30" w:rsidRPr="00270C16" w:rsidRDefault="00F22F30" w:rsidP="00F22F30">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AB9E39" w14:textId="77777777" w:rsidR="00F22F30" w:rsidRPr="00270C16" w:rsidRDefault="00F22F30" w:rsidP="00F22F30">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7E1BA36" w14:textId="77777777" w:rsidR="00F22F30" w:rsidRPr="00270C16" w:rsidRDefault="00F22F30" w:rsidP="00F22F30">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9B18AB9" w14:textId="77777777" w:rsidR="00F22F30" w:rsidRPr="00AE3AA8" w:rsidRDefault="00F22F30" w:rsidP="00F22F30">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B23C4A2" w14:textId="77777777" w:rsidR="00F22F30" w:rsidRPr="00270C16" w:rsidRDefault="00F22F30" w:rsidP="00F22F30">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63B4421" w14:textId="77777777" w:rsidR="00F22F30" w:rsidRPr="00AE3AA8" w:rsidRDefault="00F22F30" w:rsidP="00F22F30">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5AB1988D" w14:textId="77777777" w:rsidR="00F22F30" w:rsidRPr="00270C16" w:rsidRDefault="00F22F30" w:rsidP="00F22F30">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A364F15" w14:textId="77777777" w:rsidR="00F22F30" w:rsidRPr="00270C16" w:rsidRDefault="00F22F30" w:rsidP="00F22F30">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084CE1E" w14:textId="77777777" w:rsidR="00F22F30" w:rsidRPr="00270C16" w:rsidRDefault="00F22F30" w:rsidP="00F22F30">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41E4278B" w14:textId="77777777" w:rsidR="00F22F30" w:rsidRPr="00270C16" w:rsidRDefault="00F22F30" w:rsidP="00F22F30">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8CDE6BF" w14:textId="77777777" w:rsidR="00F22F30" w:rsidRPr="00270C16" w:rsidRDefault="00F22F30" w:rsidP="00F22F30">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E1A12C4" w14:textId="77777777" w:rsidR="00F22F30" w:rsidRPr="00270C16" w:rsidRDefault="00F22F30" w:rsidP="00F22F30">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94EB9D4" w14:textId="77777777" w:rsidR="00F22F30" w:rsidRPr="00270C16" w:rsidRDefault="00F22F30" w:rsidP="00F22F30">
            <w:pPr>
              <w:pStyle w:val="TAC"/>
              <w:rPr>
                <w:lang w:eastAsia="zh-CN"/>
              </w:rPr>
            </w:pPr>
          </w:p>
        </w:tc>
      </w:tr>
      <w:tr w:rsidR="00F22F30" w:rsidRPr="00270C16" w14:paraId="3EDC995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B0AEEF6" w14:textId="77777777" w:rsidR="00F22F30" w:rsidRPr="00270C16" w:rsidRDefault="00F22F30" w:rsidP="00F22F30">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3D7E19E0" w14:textId="77777777" w:rsidR="00F22F30" w:rsidRPr="00270C16" w:rsidRDefault="00F22F30" w:rsidP="00F22F30">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29B37D4B" w14:textId="77777777" w:rsidR="00F22F30" w:rsidRPr="00270C16" w:rsidRDefault="00F22F30" w:rsidP="00F22F30">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65DA74B2" w14:textId="77777777" w:rsidR="00F22F30" w:rsidRPr="00270C16" w:rsidRDefault="00F22F30" w:rsidP="00F22F30">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8BBB153" w14:textId="77777777" w:rsidR="00F22F30" w:rsidRPr="00270C16" w:rsidRDefault="00F22F30" w:rsidP="00F22F30">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8E7CC5" w14:textId="77777777" w:rsidR="00F22F30" w:rsidRPr="00270C16" w:rsidRDefault="00F22F30" w:rsidP="00F22F30">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554D36" w14:textId="77777777" w:rsidR="00F22F30" w:rsidRPr="00270C16" w:rsidRDefault="00F22F30" w:rsidP="00F22F30">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7FDA92"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6F0F79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55752E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14CCE7"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30570FE"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2CC8728"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B69DCEE"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74D504D"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C0EA2DD"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88AF319"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559CAE78" w14:textId="77777777" w:rsidR="00F22F30" w:rsidRPr="00270C16" w:rsidRDefault="00F22F30" w:rsidP="00F22F30">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76DE07C2" w14:textId="77777777" w:rsidR="00F22F30" w:rsidRPr="00270C16" w:rsidRDefault="00F22F30" w:rsidP="00F22F30">
            <w:pPr>
              <w:pStyle w:val="TAC"/>
              <w:rPr>
                <w:lang w:eastAsia="zh-CN"/>
              </w:rPr>
            </w:pPr>
            <w:r>
              <w:rPr>
                <w:rFonts w:hint="eastAsia"/>
                <w:lang w:eastAsia="zh-CN"/>
              </w:rPr>
              <w:t>0</w:t>
            </w:r>
          </w:p>
        </w:tc>
      </w:tr>
      <w:tr w:rsidR="00F22F30" w:rsidRPr="00270C16" w14:paraId="0568DEE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F33576"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56B2B5"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127E21" w14:textId="77777777" w:rsidR="00F22F30" w:rsidRPr="00270C16" w:rsidRDefault="00F22F30" w:rsidP="00F22F30">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157D908E" w14:textId="77777777" w:rsidR="00F22F30" w:rsidRPr="00270C16" w:rsidRDefault="00F22F30" w:rsidP="00F22F30">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D1F65E4" w14:textId="77777777" w:rsidR="00F22F30" w:rsidRPr="00270C16" w:rsidRDefault="00F22F30" w:rsidP="00F22F30">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8948830"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tcPr>
          <w:p w14:paraId="4539614B"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5565B81"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1D0134D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255C352"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F33141B"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5971831"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087D51C"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66076DAF"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4607BC99"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31DB143F"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3CA4867C"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0EC81579"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2CEC6EF1" w14:textId="77777777" w:rsidR="00F22F30" w:rsidRPr="00270C16" w:rsidRDefault="00F22F30" w:rsidP="00F22F30">
            <w:pPr>
              <w:pStyle w:val="TAC"/>
              <w:rPr>
                <w:lang w:eastAsia="zh-CN"/>
              </w:rPr>
            </w:pPr>
          </w:p>
        </w:tc>
      </w:tr>
      <w:tr w:rsidR="00F22F30" w:rsidRPr="00270C16" w14:paraId="1C89031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3D1FF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FFEF7D"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93876B" w14:textId="77777777" w:rsidR="00F22F30" w:rsidRPr="00270C16" w:rsidRDefault="00F22F30" w:rsidP="00F22F30">
            <w:pPr>
              <w:pStyle w:val="TAC"/>
            </w:pPr>
            <w:r w:rsidRPr="00270C16">
              <w:t>n77</w:t>
            </w:r>
          </w:p>
        </w:tc>
        <w:tc>
          <w:tcPr>
            <w:tcW w:w="9532" w:type="dxa"/>
            <w:gridSpan w:val="16"/>
            <w:tcBorders>
              <w:left w:val="single" w:sz="4" w:space="0" w:color="auto"/>
              <w:bottom w:val="single" w:sz="4" w:space="0" w:color="auto"/>
              <w:right w:val="single" w:sz="4" w:space="0" w:color="auto"/>
            </w:tcBorders>
          </w:tcPr>
          <w:p w14:paraId="01BEFB34" w14:textId="77777777" w:rsidR="00F22F30" w:rsidRPr="00270C16" w:rsidRDefault="00F22F30" w:rsidP="00F22F30">
            <w:pPr>
              <w:pStyle w:val="TAC"/>
            </w:pPr>
            <w:r w:rsidRPr="00AE3AA8">
              <w:rPr>
                <w:lang w:eastAsia="zh-CN"/>
              </w:rPr>
              <w:t>See CA_n77(2A) Bandwidth Combination Set 1</w:t>
            </w:r>
            <w:r>
              <w:rPr>
                <w:lang w:eastAsia="zh-CN"/>
              </w:rPr>
              <w:t xml:space="preserve"> </w:t>
            </w:r>
            <w:r w:rsidRPr="00AE3AA8">
              <w:rPr>
                <w:lang w:eastAsia="zh-CN"/>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16B79983" w14:textId="77777777" w:rsidR="00F22F30" w:rsidRPr="00270C16" w:rsidRDefault="00F22F30" w:rsidP="00F22F30">
            <w:pPr>
              <w:pStyle w:val="TAC"/>
              <w:rPr>
                <w:lang w:eastAsia="zh-CN"/>
              </w:rPr>
            </w:pPr>
          </w:p>
        </w:tc>
      </w:tr>
      <w:tr w:rsidR="00F22F30" w:rsidRPr="00270C16" w14:paraId="3B199DA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F488BA8"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D228100" w14:textId="77777777" w:rsidR="00F22F30" w:rsidRDefault="00F22F30" w:rsidP="00F22F30">
            <w:pPr>
              <w:pStyle w:val="TAC"/>
            </w:pPr>
            <w:r>
              <w:t>CA_n2A-n30A</w:t>
            </w:r>
          </w:p>
          <w:p w14:paraId="1FBBB618" w14:textId="77777777" w:rsidR="00F22F30" w:rsidRDefault="00F22F30" w:rsidP="00F22F30">
            <w:pPr>
              <w:pStyle w:val="TAC"/>
            </w:pPr>
            <w:r>
              <w:t>CA_n30A-n66A</w:t>
            </w:r>
          </w:p>
          <w:p w14:paraId="7F456911" w14:textId="77777777" w:rsidR="00F22F30" w:rsidRPr="00270C16" w:rsidRDefault="00F22F30" w:rsidP="00F22F30">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24DCB3C7" w14:textId="77777777" w:rsidR="00F22F30" w:rsidRPr="00270C16" w:rsidRDefault="00F22F30" w:rsidP="00F22F30">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41E9A3D9"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B3F8B68"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FD3EAE1"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FE661E6"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4469C2E"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E2729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52070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E590E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F3FE0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660B4C"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CC1C88"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C6F508A"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71B4B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62FCB77"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29D8A64"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D30954"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7700B25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C2DE99"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E27657"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E2AA84" w14:textId="77777777" w:rsidR="00F22F30" w:rsidRPr="00270C16" w:rsidRDefault="00F22F30" w:rsidP="00F22F30">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52B46BA9"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E9306D6"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97A34C8"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47AC02"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9E89EA"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1DB0E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18361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DF84E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FA00C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FBFBD4"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F8B65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7784D6"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2FFB28"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C2F948"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E2317F"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E91B605" w14:textId="77777777" w:rsidR="00F22F30" w:rsidRPr="00270C16" w:rsidRDefault="00F22F30" w:rsidP="00F22F30">
            <w:pPr>
              <w:pStyle w:val="TAC"/>
              <w:rPr>
                <w:lang w:eastAsia="zh-CN"/>
              </w:rPr>
            </w:pPr>
          </w:p>
        </w:tc>
      </w:tr>
      <w:tr w:rsidR="00F22F30" w:rsidRPr="00270C16" w14:paraId="7E3C253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C662E2"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CC699F"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CB36F" w14:textId="77777777" w:rsidR="00F22F30" w:rsidRPr="00270C16" w:rsidRDefault="00F22F30" w:rsidP="00F22F30">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327C656B"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94B8745"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1915443"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F5A3AED"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934C80"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EA7909"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31FA0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251BB61"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48E541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3D4E74"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F765EC"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0DE7E6"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86593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1A6E93"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10C916"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FEEFA2" w14:textId="77777777" w:rsidR="00F22F30" w:rsidRPr="00270C16" w:rsidRDefault="00F22F30" w:rsidP="00F22F30">
            <w:pPr>
              <w:pStyle w:val="TAC"/>
              <w:rPr>
                <w:lang w:eastAsia="zh-CN"/>
              </w:rPr>
            </w:pPr>
          </w:p>
        </w:tc>
      </w:tr>
      <w:tr w:rsidR="00F22F30" w:rsidRPr="00270C16" w14:paraId="19457D6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46CB506"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969A5BC" w14:textId="77777777" w:rsidR="00F22F30" w:rsidRDefault="00F22F30" w:rsidP="00F22F30">
            <w:pPr>
              <w:pStyle w:val="TAC"/>
            </w:pPr>
            <w:r>
              <w:t>CA_n2A-n30A</w:t>
            </w:r>
          </w:p>
          <w:p w14:paraId="2507EF1F" w14:textId="77777777" w:rsidR="00F22F30" w:rsidRDefault="00F22F30" w:rsidP="00F22F30">
            <w:pPr>
              <w:pStyle w:val="TAC"/>
            </w:pPr>
            <w:r>
              <w:t>CA_n30A-n66A</w:t>
            </w:r>
          </w:p>
          <w:p w14:paraId="3C6D393A" w14:textId="77777777" w:rsidR="00F22F30" w:rsidRPr="00270C16" w:rsidRDefault="00F22F30" w:rsidP="00F22F30">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45392C0E" w14:textId="77777777" w:rsidR="00F22F30" w:rsidRPr="00270C16" w:rsidRDefault="00F22F30" w:rsidP="00F22F30">
            <w:pPr>
              <w:pStyle w:val="TAC"/>
              <w:rPr>
                <w:lang w:eastAsia="zh-CN"/>
              </w:rPr>
            </w:pPr>
            <w:r w:rsidRPr="00270C16">
              <w:t>n2</w:t>
            </w:r>
          </w:p>
        </w:tc>
        <w:tc>
          <w:tcPr>
            <w:tcW w:w="9532" w:type="dxa"/>
            <w:gridSpan w:val="16"/>
            <w:tcBorders>
              <w:left w:val="single" w:sz="4" w:space="0" w:color="auto"/>
              <w:bottom w:val="single" w:sz="4" w:space="0" w:color="auto"/>
              <w:right w:val="single" w:sz="4" w:space="0" w:color="auto"/>
            </w:tcBorders>
          </w:tcPr>
          <w:p w14:paraId="3D5BE197" w14:textId="77777777" w:rsidR="00F22F30" w:rsidRPr="00270C16" w:rsidRDefault="00F22F30" w:rsidP="00F22F30">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8EA22CB"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5307211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E94A24"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CDF982"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E9AD11" w14:textId="77777777" w:rsidR="00F22F30" w:rsidRPr="00270C16" w:rsidRDefault="00F22F30" w:rsidP="00F22F30">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4A151E6"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BCFAD88"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9413776"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F989DB"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2A3DD2"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92820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92E6C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ABA4B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DB3DF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E5617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D8A3D7"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123CE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B67267"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4FE47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FD47AF"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3B3C7DB" w14:textId="77777777" w:rsidR="00F22F30" w:rsidRPr="00270C16" w:rsidRDefault="00F22F30" w:rsidP="00F22F30">
            <w:pPr>
              <w:pStyle w:val="TAC"/>
              <w:rPr>
                <w:lang w:eastAsia="zh-CN"/>
              </w:rPr>
            </w:pPr>
          </w:p>
        </w:tc>
      </w:tr>
      <w:tr w:rsidR="00F22F30" w:rsidRPr="00270C16" w14:paraId="2A68227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8DEF1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19F683"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12B910" w14:textId="77777777" w:rsidR="00F22F30" w:rsidRPr="00270C16" w:rsidRDefault="00F22F30" w:rsidP="00F22F30">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0B525A81"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166C979"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F4C1328"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487A418"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F2043"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756169"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26E664"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4615DB9"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655626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AD5F0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23D70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FC091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F4CADC"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17332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12928D"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8CD8DC" w14:textId="77777777" w:rsidR="00F22F30" w:rsidRPr="00270C16" w:rsidRDefault="00F22F30" w:rsidP="00F22F30">
            <w:pPr>
              <w:pStyle w:val="TAC"/>
              <w:rPr>
                <w:lang w:eastAsia="zh-CN"/>
              </w:rPr>
            </w:pPr>
          </w:p>
        </w:tc>
      </w:tr>
      <w:tr w:rsidR="00F22F30" w:rsidRPr="00270C16" w14:paraId="2DCB948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7FE2B5F" w14:textId="77777777" w:rsidR="00F22F30" w:rsidRPr="00270C16" w:rsidRDefault="00F22F30" w:rsidP="00F22F30">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6CD2DFD5" w14:textId="77777777" w:rsidR="00F22F30" w:rsidRDefault="00F22F30" w:rsidP="00F22F30">
            <w:pPr>
              <w:pStyle w:val="TAC"/>
            </w:pPr>
            <w:r>
              <w:t>CA_n2A-n30A</w:t>
            </w:r>
          </w:p>
          <w:p w14:paraId="70E1E630" w14:textId="77777777" w:rsidR="00F22F30" w:rsidRDefault="00F22F30" w:rsidP="00F22F30">
            <w:pPr>
              <w:pStyle w:val="TAC"/>
            </w:pPr>
            <w:r>
              <w:t>CA_n30A-n66A</w:t>
            </w:r>
          </w:p>
          <w:p w14:paraId="2548AA5D" w14:textId="77777777" w:rsidR="00F22F30" w:rsidRPr="00270C16" w:rsidRDefault="00F22F30" w:rsidP="00F22F30">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6FBC6D0D" w14:textId="77777777" w:rsidR="00F22F30" w:rsidRPr="00270C16" w:rsidRDefault="00F22F30" w:rsidP="00F22F30">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2AB07F90"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01A8A42"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536E2BD"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A5418E"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FD0B6B4"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4FE1A9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4EEEC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2BB6B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0D639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B1B0C1"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D6B859"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16B1F2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97CA1A"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B312F98"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FBC6A5"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E00550C"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134F99D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0E2A2D"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74FB75"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DF7BC3" w14:textId="77777777" w:rsidR="00F22F30" w:rsidRPr="00270C16" w:rsidRDefault="00F22F30" w:rsidP="00F22F30">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A9BD3E3"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71C8275"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BC597EB"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621545"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D6DE7E"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226D3A"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C521AA"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A9373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B75B18"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E911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802D50"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5744BC"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F49EA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76B1D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91BB7C"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3D23BDE" w14:textId="77777777" w:rsidR="00F22F30" w:rsidRPr="00270C16" w:rsidRDefault="00F22F30" w:rsidP="00F22F30">
            <w:pPr>
              <w:pStyle w:val="TAC"/>
              <w:rPr>
                <w:lang w:eastAsia="zh-CN"/>
              </w:rPr>
            </w:pPr>
          </w:p>
        </w:tc>
      </w:tr>
      <w:tr w:rsidR="00F22F30" w:rsidRPr="00270C16" w14:paraId="2A7CA31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CE10BE"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652CFA"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7B58A5" w14:textId="77777777" w:rsidR="00F22F30" w:rsidRPr="00270C16" w:rsidRDefault="00F22F30" w:rsidP="00F22F30">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5204AC60" w14:textId="77777777" w:rsidR="00F22F30" w:rsidRPr="00270C16" w:rsidRDefault="00F22F30" w:rsidP="00F22F30">
            <w:pPr>
              <w:pStyle w:val="TAC"/>
              <w:rPr>
                <w:lang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55B139" w14:textId="77777777" w:rsidR="00F22F30" w:rsidRPr="00270C16" w:rsidRDefault="00F22F30" w:rsidP="00F22F30">
            <w:pPr>
              <w:pStyle w:val="TAC"/>
              <w:rPr>
                <w:lang w:eastAsia="zh-CN"/>
              </w:rPr>
            </w:pPr>
          </w:p>
        </w:tc>
      </w:tr>
      <w:tr w:rsidR="00F22F30" w:rsidRPr="00270C16" w14:paraId="041508F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A89527F"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12E7AE6" w14:textId="77777777" w:rsidR="00F22F30" w:rsidRDefault="00F22F30" w:rsidP="00F22F30">
            <w:pPr>
              <w:pStyle w:val="TAC"/>
            </w:pPr>
            <w:r>
              <w:t>n77</w:t>
            </w:r>
            <w:r w:rsidRPr="00B62525">
              <w:rPr>
                <w:vertAlign w:val="superscript"/>
              </w:rPr>
              <w:t>7</w:t>
            </w:r>
          </w:p>
          <w:p w14:paraId="7F2D9C32" w14:textId="77777777" w:rsidR="00F22F30" w:rsidRPr="00270C16" w:rsidRDefault="00F22F30" w:rsidP="00F22F30">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13CE37C8" w14:textId="77777777" w:rsidR="00F22F30" w:rsidRPr="00270C16" w:rsidRDefault="00F22F30" w:rsidP="00F22F30">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693EB2D2"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55F00DA"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8B06783"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27FEEE6"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0FCAD04"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8866CE3"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0C12D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3A80F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716D0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715AD9"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AB7097A"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F3749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CBEA91"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F29B3C"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33A2F7A"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A3C3DA0"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4E85525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054CB6"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5CB451"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7E44DD" w14:textId="77777777" w:rsidR="00F22F30" w:rsidRPr="00270C16" w:rsidRDefault="00F22F30" w:rsidP="00F22F30">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E24D064"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55B5AC6"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CB664F3"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4BA468"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EEF35C"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FAF88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1C057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0989B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F4AD7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AE5C8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1FB142"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DFF623"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F2694A"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BE2E27"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FD41B8"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1CF087D" w14:textId="77777777" w:rsidR="00F22F30" w:rsidRPr="00270C16" w:rsidRDefault="00F22F30" w:rsidP="00F22F30">
            <w:pPr>
              <w:pStyle w:val="TAC"/>
              <w:rPr>
                <w:lang w:eastAsia="zh-CN"/>
              </w:rPr>
            </w:pPr>
          </w:p>
        </w:tc>
      </w:tr>
      <w:tr w:rsidR="00F22F30" w:rsidRPr="00270C16" w14:paraId="7BF112F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B3BC0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4120C6"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9329AB" w14:textId="77777777" w:rsidR="00F22F30" w:rsidRPr="00270C16" w:rsidRDefault="00F22F30" w:rsidP="00F22F30">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2B24183"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8827DD"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16E41FE"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DE69F17"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720BD2" w14:textId="77777777" w:rsidR="00F22F30" w:rsidRPr="00270C16" w:rsidRDefault="00F22F30" w:rsidP="00F22F30">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93C68A7" w14:textId="77777777" w:rsidR="00F22F30" w:rsidRPr="00270C16" w:rsidRDefault="00F22F30" w:rsidP="00F22F30">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D87C821"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D155E65"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D342AD"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EB1B599" w14:textId="77777777" w:rsidR="00F22F30" w:rsidRPr="00270C16" w:rsidRDefault="00F22F30" w:rsidP="00F22F30">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29084C0" w14:textId="77777777" w:rsidR="00F22F30" w:rsidRPr="00270C16" w:rsidRDefault="00F22F30" w:rsidP="00F22F30">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D418F3E" w14:textId="77777777" w:rsidR="00F22F30" w:rsidRPr="00270C16" w:rsidRDefault="00F22F30" w:rsidP="00F22F30">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7212108" w14:textId="77777777" w:rsidR="00F22F30" w:rsidRPr="00270C16" w:rsidRDefault="00F22F30" w:rsidP="00F22F30">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CFCEBC6" w14:textId="77777777" w:rsidR="00F22F30" w:rsidRPr="00270C16" w:rsidRDefault="00F22F30" w:rsidP="00F22F30">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DEDE9CA" w14:textId="77777777" w:rsidR="00F22F30" w:rsidRPr="00270C16" w:rsidRDefault="00F22F30" w:rsidP="00F22F30">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2EC2B9" w14:textId="77777777" w:rsidR="00F22F30" w:rsidRPr="00270C16" w:rsidRDefault="00F22F30" w:rsidP="00F22F30">
            <w:pPr>
              <w:pStyle w:val="TAC"/>
              <w:rPr>
                <w:lang w:eastAsia="zh-CN"/>
              </w:rPr>
            </w:pPr>
          </w:p>
        </w:tc>
      </w:tr>
      <w:tr w:rsidR="00F22F30" w:rsidRPr="00270C16" w14:paraId="49F8194D"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6A716CF6"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1C6E147A" w14:textId="77777777" w:rsidR="00F22F30" w:rsidRPr="00270C16" w:rsidRDefault="00F22F30" w:rsidP="00F22F30">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46145081" w14:textId="77777777" w:rsidR="00F22F30" w:rsidRPr="00270C16" w:rsidRDefault="00F22F30" w:rsidP="00F22F30">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146149F2"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35E7DA9"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07B7CE" w14:textId="77777777" w:rsidR="00F22F30" w:rsidRPr="00270C16" w:rsidRDefault="00F22F30" w:rsidP="00F22F30">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223139B" w14:textId="77777777" w:rsidR="00F22F30" w:rsidRPr="00270C16" w:rsidRDefault="00F22F30" w:rsidP="00F22F30">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6B3FCDF"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51F8CF80"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13D4F32"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8140802"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383FC35"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96F6209"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3110B296"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689FEA9F"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59F8D690"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3A4C355E"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18A835EF" w14:textId="77777777" w:rsidR="00F22F30" w:rsidRPr="00270C16" w:rsidRDefault="00F22F30" w:rsidP="00F22F30">
            <w:pPr>
              <w:pStyle w:val="TAC"/>
            </w:pPr>
          </w:p>
        </w:tc>
        <w:tc>
          <w:tcPr>
            <w:tcW w:w="1265" w:type="dxa"/>
            <w:tcBorders>
              <w:left w:val="single" w:sz="4" w:space="0" w:color="auto"/>
              <w:bottom w:val="nil"/>
              <w:right w:val="single" w:sz="4" w:space="0" w:color="auto"/>
            </w:tcBorders>
            <w:shd w:val="clear" w:color="auto" w:fill="auto"/>
          </w:tcPr>
          <w:p w14:paraId="0829E30D" w14:textId="77777777" w:rsidR="00F22F30" w:rsidRPr="00270C16" w:rsidRDefault="00F22F30" w:rsidP="00F22F30">
            <w:pPr>
              <w:pStyle w:val="TAC"/>
              <w:rPr>
                <w:lang w:eastAsia="zh-CN"/>
              </w:rPr>
            </w:pPr>
            <w:r>
              <w:rPr>
                <w:rFonts w:hint="eastAsia"/>
                <w:lang w:eastAsia="zh-CN"/>
              </w:rPr>
              <w:t>0</w:t>
            </w:r>
          </w:p>
        </w:tc>
      </w:tr>
      <w:tr w:rsidR="00F22F30" w:rsidRPr="00270C16" w14:paraId="43DB60E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EF85EC"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F19E99"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5E5B0D" w14:textId="77777777" w:rsidR="00F22F30" w:rsidRPr="00270C16" w:rsidRDefault="00F22F30" w:rsidP="00F22F30">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06D7EB27"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2464DA16"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C0F4A32"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19E2F98"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47C03"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76655D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BF8A4F1"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CDC5C69"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CD1FE17"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F0D78F1"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2E5A56A"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F07DB0D"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B6B7231"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4088E02"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73C8BC9"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48CB8C8A" w14:textId="77777777" w:rsidR="00F22F30" w:rsidRPr="00270C16" w:rsidRDefault="00F22F30" w:rsidP="00F22F30">
            <w:pPr>
              <w:pStyle w:val="TAC"/>
              <w:rPr>
                <w:lang w:eastAsia="zh-CN"/>
              </w:rPr>
            </w:pPr>
          </w:p>
        </w:tc>
      </w:tr>
      <w:tr w:rsidR="00F22F30" w:rsidRPr="00270C16" w14:paraId="3384553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213E6E"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64EAD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92DF27" w14:textId="77777777" w:rsidR="00F22F30" w:rsidRPr="00270C16" w:rsidRDefault="00F22F30" w:rsidP="00F22F30">
            <w:pPr>
              <w:pStyle w:val="TAC"/>
            </w:pPr>
            <w:r w:rsidRPr="00270C16">
              <w:t>n77</w:t>
            </w:r>
          </w:p>
        </w:tc>
        <w:tc>
          <w:tcPr>
            <w:tcW w:w="9532" w:type="dxa"/>
            <w:gridSpan w:val="16"/>
            <w:tcBorders>
              <w:left w:val="single" w:sz="4" w:space="0" w:color="auto"/>
              <w:bottom w:val="single" w:sz="4" w:space="0" w:color="auto"/>
              <w:right w:val="single" w:sz="4" w:space="0" w:color="auto"/>
            </w:tcBorders>
          </w:tcPr>
          <w:p w14:paraId="0F879DDC" w14:textId="77777777" w:rsidR="00F22F30" w:rsidRPr="00270C16" w:rsidRDefault="00F22F30" w:rsidP="00F22F30">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BFA75C" w14:textId="77777777" w:rsidR="00F22F30" w:rsidRPr="00270C16" w:rsidRDefault="00F22F30" w:rsidP="00F22F30">
            <w:pPr>
              <w:pStyle w:val="TAC"/>
              <w:rPr>
                <w:lang w:eastAsia="zh-CN"/>
              </w:rPr>
            </w:pPr>
          </w:p>
        </w:tc>
      </w:tr>
      <w:tr w:rsidR="00F22F30" w:rsidRPr="00270C16" w14:paraId="7D468B8E"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6C685FB"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390EEE50" w14:textId="77777777" w:rsidR="00F22F30" w:rsidRPr="00270C16" w:rsidRDefault="00F22F30" w:rsidP="00F22F30">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0CD93DEB" w14:textId="77777777" w:rsidR="00F22F30" w:rsidRPr="00270C16" w:rsidRDefault="00F22F30" w:rsidP="00F22F30">
            <w:pPr>
              <w:pStyle w:val="TAC"/>
            </w:pPr>
            <w:r w:rsidRPr="00270C16">
              <w:t>n2</w:t>
            </w:r>
          </w:p>
        </w:tc>
        <w:tc>
          <w:tcPr>
            <w:tcW w:w="9532" w:type="dxa"/>
            <w:gridSpan w:val="16"/>
            <w:tcBorders>
              <w:left w:val="single" w:sz="4" w:space="0" w:color="auto"/>
              <w:bottom w:val="single" w:sz="4" w:space="0" w:color="auto"/>
              <w:right w:val="single" w:sz="4" w:space="0" w:color="auto"/>
            </w:tcBorders>
          </w:tcPr>
          <w:p w14:paraId="05292575" w14:textId="77777777" w:rsidR="00F22F30" w:rsidRPr="00270C16" w:rsidRDefault="00F22F30" w:rsidP="00F22F30">
            <w:pPr>
              <w:pStyle w:val="TAC"/>
            </w:pPr>
            <w:r>
              <w:rPr>
                <w:lang w:val="sv-SE" w:eastAsia="zh-CN"/>
              </w:rPr>
              <w:t xml:space="preserve">See CA_n2(2A) </w:t>
            </w:r>
            <w:r>
              <w:rPr>
                <w:rFonts w:eastAsia="SimSun"/>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168EBF1D" w14:textId="77777777" w:rsidR="00F22F30" w:rsidRPr="00270C16" w:rsidRDefault="00F22F30" w:rsidP="00F22F30">
            <w:pPr>
              <w:pStyle w:val="TAC"/>
              <w:rPr>
                <w:lang w:eastAsia="zh-CN"/>
              </w:rPr>
            </w:pPr>
            <w:r>
              <w:rPr>
                <w:rFonts w:hint="eastAsia"/>
                <w:lang w:eastAsia="zh-CN"/>
              </w:rPr>
              <w:t>0</w:t>
            </w:r>
          </w:p>
        </w:tc>
      </w:tr>
      <w:tr w:rsidR="00F22F30" w:rsidRPr="00270C16" w14:paraId="77B0693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64C67E"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31F85A6"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56FBC8" w14:textId="77777777" w:rsidR="00F22F30" w:rsidRPr="00270C16" w:rsidRDefault="00F22F30" w:rsidP="00F22F30">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30616A0"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B9ED258"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6F821C1"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833D442"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62DE70"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6FC4F33"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8770935"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9A8FA24"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2910048"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FC4B5C1"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87D80A8"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1BD9B2D"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1F6E7A3"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8212D56"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BD4FCE7"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64F720C1" w14:textId="77777777" w:rsidR="00F22F30" w:rsidRPr="00270C16" w:rsidRDefault="00F22F30" w:rsidP="00F22F30">
            <w:pPr>
              <w:pStyle w:val="TAC"/>
              <w:rPr>
                <w:lang w:eastAsia="zh-CN"/>
              </w:rPr>
            </w:pPr>
          </w:p>
        </w:tc>
      </w:tr>
      <w:tr w:rsidR="00F22F30" w:rsidRPr="00270C16" w14:paraId="74689A9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C28D9F"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BFF0CA"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856208" w14:textId="77777777" w:rsidR="00F22F30" w:rsidRPr="00270C16" w:rsidRDefault="00F22F30" w:rsidP="00F22F30">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90E8EEA"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8DA82F" w14:textId="77777777" w:rsidR="00F22F30" w:rsidRPr="00270C16" w:rsidRDefault="00F22F30" w:rsidP="00F22F30">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79F29C" w14:textId="77777777" w:rsidR="00F22F30" w:rsidRPr="00270C16" w:rsidRDefault="00F22F30" w:rsidP="00F22F30">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05D14EE" w14:textId="77777777" w:rsidR="00F22F30" w:rsidRPr="00270C16" w:rsidRDefault="00F22F30" w:rsidP="00F22F30">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F8A22A" w14:textId="77777777" w:rsidR="00F22F30" w:rsidRPr="00270C16" w:rsidRDefault="00F22F30" w:rsidP="00F22F30">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671E579" w14:textId="77777777" w:rsidR="00F22F30" w:rsidRPr="00270C16" w:rsidRDefault="00F22F30" w:rsidP="00F22F30">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A7D1FFC"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D40D5E5" w14:textId="77777777" w:rsidR="00F22F30" w:rsidRPr="00270C16" w:rsidRDefault="00F22F30" w:rsidP="00F22F30">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B5A99BD"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C8E8E9" w14:textId="77777777" w:rsidR="00F22F30" w:rsidRPr="00270C16" w:rsidRDefault="00F22F30" w:rsidP="00F22F30">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F9C1938" w14:textId="77777777" w:rsidR="00F22F30" w:rsidRPr="00270C16" w:rsidRDefault="00F22F30" w:rsidP="00F22F30">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2806CBC" w14:textId="77777777" w:rsidR="00F22F30" w:rsidRPr="00270C16" w:rsidRDefault="00F22F30" w:rsidP="00F22F30">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3D837A6" w14:textId="77777777" w:rsidR="00F22F30" w:rsidRPr="00270C16" w:rsidRDefault="00F22F30" w:rsidP="00F22F30">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8DB9C7F" w14:textId="77777777" w:rsidR="00F22F30" w:rsidRPr="00270C16" w:rsidRDefault="00F22F30" w:rsidP="00F22F30">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C0F68A9" w14:textId="77777777" w:rsidR="00F22F30" w:rsidRPr="00270C16" w:rsidRDefault="00F22F30" w:rsidP="00F22F30">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62F01E6" w14:textId="77777777" w:rsidR="00F22F30" w:rsidRPr="00270C16" w:rsidRDefault="00F22F30" w:rsidP="00F22F30">
            <w:pPr>
              <w:pStyle w:val="TAC"/>
              <w:rPr>
                <w:lang w:eastAsia="zh-CN"/>
              </w:rPr>
            </w:pPr>
          </w:p>
        </w:tc>
      </w:tr>
      <w:tr w:rsidR="00F22F30" w:rsidRPr="00260573" w14:paraId="281EF365"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004C81" w14:textId="77777777" w:rsidR="00F22F30" w:rsidRPr="00D573F7" w:rsidRDefault="00F22F30" w:rsidP="00F22F30">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83D830" w14:textId="77777777" w:rsidR="00F22F30" w:rsidRPr="00D573F7"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70995DB"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5C6EC64"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79FA7"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64B603"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7841B"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83D2AD"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363300"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4F8674"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E5E8EF"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25D5AB"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82C77A"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2B82AA"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408A99"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11FD6E"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342360"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DFF7B"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C7ED0D8" w14:textId="77777777" w:rsidR="00F22F30" w:rsidRPr="00D573F7" w:rsidRDefault="00F22F30" w:rsidP="00F22F30">
            <w:pPr>
              <w:pStyle w:val="TAC"/>
              <w:rPr>
                <w:lang w:eastAsia="zh-CN"/>
              </w:rPr>
            </w:pPr>
            <w:r w:rsidRPr="00D573F7">
              <w:rPr>
                <w:lang w:eastAsia="zh-CN"/>
              </w:rPr>
              <w:t>0</w:t>
            </w:r>
          </w:p>
        </w:tc>
      </w:tr>
      <w:tr w:rsidR="00F22F30" w:rsidRPr="00260573" w14:paraId="4C8D339E"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6C3D16"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705533"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816810" w14:textId="77777777" w:rsidR="00F22F30" w:rsidRPr="00D573F7" w:rsidRDefault="00F22F30" w:rsidP="00F22F30">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881DBD2"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8DACEFE"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43DFF5"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F3933F"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64982C"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2ECA57"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2155D33"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A52F17"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0C5CB8"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4DF71A" w14:textId="77777777" w:rsidR="00F22F30" w:rsidRPr="00D573F7"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D8EBD" w14:textId="77777777" w:rsidR="00F22F30" w:rsidRPr="00D573F7"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29D0E2" w14:textId="77777777" w:rsidR="00F22F30" w:rsidRPr="00D573F7"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6158" w14:textId="77777777" w:rsidR="00F22F30" w:rsidRPr="00D573F7"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862E62" w14:textId="77777777" w:rsidR="00F22F30" w:rsidRPr="00D573F7"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AE2F07" w14:textId="77777777" w:rsidR="00F22F30" w:rsidRPr="00D573F7" w:rsidRDefault="00F22F30" w:rsidP="00F22F30">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E4F200B" w14:textId="77777777" w:rsidR="00F22F30" w:rsidRPr="00D573F7" w:rsidRDefault="00F22F30" w:rsidP="00F22F30">
            <w:pPr>
              <w:pStyle w:val="TAC"/>
              <w:rPr>
                <w:lang w:eastAsia="zh-CN"/>
              </w:rPr>
            </w:pPr>
          </w:p>
        </w:tc>
      </w:tr>
      <w:tr w:rsidR="00F22F30" w:rsidRPr="00260573" w14:paraId="10B34E89"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020445"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6ABD08"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E2C04F" w14:textId="77777777" w:rsidR="00F22F30" w:rsidRPr="00D573F7"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F87FD3"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4C956D"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0D2CEC"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8127A9"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B6BA4"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BD45F9"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3241AA"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DF94A"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E216040"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766551"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19CE1B"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04E16A"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485FCB"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8FE91B"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EE7C0A" w14:textId="77777777" w:rsidR="00F22F30" w:rsidRPr="00D573F7"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7194D32" w14:textId="77777777" w:rsidR="00F22F30" w:rsidRPr="00D573F7" w:rsidRDefault="00F22F30" w:rsidP="00F22F30">
            <w:pPr>
              <w:pStyle w:val="TAC"/>
              <w:rPr>
                <w:lang w:eastAsia="zh-CN"/>
              </w:rPr>
            </w:pPr>
          </w:p>
        </w:tc>
      </w:tr>
      <w:tr w:rsidR="00F22F30" w:rsidRPr="00260573" w14:paraId="3F1573FA"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D8894D" w14:textId="77777777" w:rsidR="00F22F30" w:rsidRPr="00D573F7" w:rsidRDefault="00F22F30" w:rsidP="00F22F30">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13183D45" w14:textId="77777777" w:rsidR="00F22F30" w:rsidRPr="00D573F7" w:rsidRDefault="00F22F30" w:rsidP="00F22F30">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23F341EE" w14:textId="77777777" w:rsidR="00F22F30" w:rsidRPr="00D573F7" w:rsidRDefault="00F22F30" w:rsidP="00F22F30">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46351456" w14:textId="77777777" w:rsidR="00F22F30" w:rsidRPr="00D573F7" w:rsidRDefault="00F22F30" w:rsidP="00F22F30">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D5A0F04" w14:textId="77777777" w:rsidR="00F22F30" w:rsidRPr="00D573F7" w:rsidRDefault="00F22F30" w:rsidP="00F22F30">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2FEFC40" w14:textId="77777777" w:rsidR="00F22F30" w:rsidRPr="00D573F7" w:rsidRDefault="00F22F30" w:rsidP="00F22F30">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B1FD707" w14:textId="77777777" w:rsidR="00F22F30" w:rsidRPr="00D573F7" w:rsidRDefault="00F22F30" w:rsidP="00F22F30">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88EEBA" w14:textId="77777777" w:rsidR="00F22F30" w:rsidRPr="00D573F7"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33B3579" w14:textId="77777777" w:rsidR="00F22F30" w:rsidRPr="00D573F7"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7F1A55"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21EB45" w14:textId="77777777" w:rsidR="00F22F30" w:rsidRPr="00D573F7"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44B9F57" w14:textId="77777777" w:rsidR="00F22F30" w:rsidRPr="007B66E9" w:rsidRDefault="00F22F30" w:rsidP="00F22F30">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2CAE62"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2AE760"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FB3ECB"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A4C165"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59C1CC0"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07E285"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689C9F5" w14:textId="77777777" w:rsidR="00F22F30" w:rsidRPr="00D573F7" w:rsidRDefault="00F22F30" w:rsidP="00F22F30">
            <w:pPr>
              <w:pStyle w:val="TAC"/>
              <w:rPr>
                <w:lang w:eastAsia="zh-CN"/>
              </w:rPr>
            </w:pPr>
            <w:r w:rsidRPr="007B66E9">
              <w:rPr>
                <w:rFonts w:cs="Arial"/>
                <w:szCs w:val="18"/>
                <w:lang w:eastAsia="zh-CN"/>
              </w:rPr>
              <w:t>0</w:t>
            </w:r>
          </w:p>
        </w:tc>
      </w:tr>
      <w:tr w:rsidR="00F22F30" w:rsidRPr="00260573" w14:paraId="0742E488"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0F0B99"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3CB4E4"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F44D2B" w14:textId="77777777" w:rsidR="00F22F30" w:rsidRPr="00D573F7" w:rsidRDefault="00F22F30" w:rsidP="00F22F30">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03414942" w14:textId="77777777" w:rsidR="00F22F30" w:rsidRPr="00D573F7" w:rsidRDefault="00F22F30" w:rsidP="00F22F30">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7AA42C42" w14:textId="77777777" w:rsidR="00F22F30" w:rsidRPr="00D573F7" w:rsidRDefault="00F22F30" w:rsidP="00F22F30">
            <w:pPr>
              <w:pStyle w:val="TAC"/>
              <w:rPr>
                <w:lang w:eastAsia="zh-CN"/>
              </w:rPr>
            </w:pPr>
          </w:p>
        </w:tc>
      </w:tr>
      <w:tr w:rsidR="00F22F30" w:rsidRPr="00260573" w14:paraId="13ECE050"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C45E5E3"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90FCF3"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44B4B2" w14:textId="77777777" w:rsidR="00F22F30" w:rsidRPr="00D573F7" w:rsidRDefault="00F22F30" w:rsidP="00F22F30">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tcPr>
          <w:p w14:paraId="57D4CFE7" w14:textId="77777777" w:rsidR="00F22F30" w:rsidRPr="00D573F7" w:rsidRDefault="00F22F30" w:rsidP="00F22F30">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8B673" w14:textId="77777777" w:rsidR="00F22F30" w:rsidRPr="00D573F7" w:rsidRDefault="00F22F30" w:rsidP="00F22F30">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BC11FA" w14:textId="77777777" w:rsidR="00F22F30" w:rsidRPr="00D573F7" w:rsidRDefault="00F22F30" w:rsidP="00F22F30">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0A6024" w14:textId="77777777" w:rsidR="00F22F30" w:rsidRPr="00D573F7" w:rsidRDefault="00F22F30" w:rsidP="00F22F30">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170105" w14:textId="77777777" w:rsidR="00F22F30" w:rsidRPr="00D573F7"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8F02A5" w14:textId="77777777" w:rsidR="00F22F30" w:rsidRPr="00D573F7"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654816"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8B4D29" w14:textId="77777777" w:rsidR="00F22F30" w:rsidRPr="00D573F7"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C1BD738" w14:textId="77777777" w:rsidR="00F22F30" w:rsidRPr="007B66E9" w:rsidRDefault="00F22F30" w:rsidP="00F22F30">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1C3118"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B9456F0"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D7FA59"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ABF4EA"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DF5A8C"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A186C7" w14:textId="77777777" w:rsidR="00F22F30" w:rsidRPr="00D573F7"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BC3293" w14:textId="77777777" w:rsidR="00F22F30" w:rsidRPr="00D573F7" w:rsidRDefault="00F22F30" w:rsidP="00F22F30">
            <w:pPr>
              <w:pStyle w:val="TAC"/>
              <w:rPr>
                <w:lang w:eastAsia="zh-CN"/>
              </w:rPr>
            </w:pPr>
          </w:p>
        </w:tc>
      </w:tr>
      <w:tr w:rsidR="00F22F30" w:rsidRPr="00260573" w14:paraId="13376878"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661C4C"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583F87"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89EACE" w14:textId="77777777" w:rsidR="00F22F30" w:rsidRPr="00D573F7" w:rsidRDefault="00F22F30" w:rsidP="00F22F30">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7701DCD7" w14:textId="77777777" w:rsidR="00F22F30" w:rsidRPr="00D573F7" w:rsidRDefault="00F22F30" w:rsidP="00F22F30">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D82158D" w14:textId="77777777" w:rsidR="00F22F30" w:rsidRPr="00D573F7" w:rsidRDefault="00F22F30" w:rsidP="00F22F30">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2817600" w14:textId="77777777" w:rsidR="00F22F30" w:rsidRPr="00D573F7" w:rsidRDefault="00F22F30" w:rsidP="00F22F30">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B98A52E" w14:textId="77777777" w:rsidR="00F22F30" w:rsidRPr="00D573F7" w:rsidRDefault="00F22F30" w:rsidP="00F22F30">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05C4FC" w14:textId="77777777" w:rsidR="00F22F30" w:rsidRPr="00D573F7"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62A0E9" w14:textId="77777777" w:rsidR="00F22F30" w:rsidRPr="00D573F7"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C3C84F"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E86B58" w14:textId="77777777" w:rsidR="00F22F30" w:rsidRPr="00D573F7"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6AF757" w14:textId="77777777" w:rsidR="00F22F30" w:rsidRPr="007B66E9" w:rsidRDefault="00F22F30" w:rsidP="00F22F30">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9FC5DB"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764922"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E090BF"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1D985F"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6B5C11"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FB7ACB2"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4693588" w14:textId="77777777" w:rsidR="00F22F30" w:rsidRPr="00D573F7" w:rsidRDefault="00F22F30" w:rsidP="00F22F30">
            <w:pPr>
              <w:pStyle w:val="TAC"/>
              <w:rPr>
                <w:lang w:eastAsia="zh-CN"/>
              </w:rPr>
            </w:pPr>
            <w:r w:rsidRPr="007B66E9">
              <w:rPr>
                <w:rFonts w:cs="Arial"/>
                <w:szCs w:val="18"/>
                <w:lang w:eastAsia="zh-CN"/>
              </w:rPr>
              <w:t>1</w:t>
            </w:r>
          </w:p>
        </w:tc>
      </w:tr>
      <w:tr w:rsidR="00F22F30" w:rsidRPr="00260573" w14:paraId="7486319E"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AF70B3"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836A35"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8E2B4E" w14:textId="77777777" w:rsidR="00F22F30" w:rsidRPr="00D573F7" w:rsidRDefault="00F22F30" w:rsidP="00F22F30">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5D1FFDB7" w14:textId="77777777" w:rsidR="00F22F30" w:rsidRPr="00D573F7" w:rsidRDefault="00F22F30" w:rsidP="00F22F30">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2F554008" w14:textId="77777777" w:rsidR="00F22F30" w:rsidRPr="00D573F7" w:rsidRDefault="00F22F30" w:rsidP="00F22F30">
            <w:pPr>
              <w:pStyle w:val="TAC"/>
              <w:rPr>
                <w:lang w:eastAsia="zh-CN"/>
              </w:rPr>
            </w:pPr>
          </w:p>
        </w:tc>
      </w:tr>
      <w:tr w:rsidR="00F22F30" w:rsidRPr="00260573" w14:paraId="052C6016"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2A7BE0"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DF156C"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4589EF" w14:textId="77777777" w:rsidR="00F22F30" w:rsidRPr="00D573F7" w:rsidRDefault="00F22F30" w:rsidP="00F22F30">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AC9440E" w14:textId="77777777" w:rsidR="00F22F30" w:rsidRPr="00D573F7" w:rsidRDefault="00F22F30" w:rsidP="00F22F30">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44A9B3" w14:textId="77777777" w:rsidR="00F22F30" w:rsidRPr="00D573F7" w:rsidRDefault="00F22F30" w:rsidP="00F22F30">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2EFEFC" w14:textId="77777777" w:rsidR="00F22F30" w:rsidRPr="00D573F7" w:rsidRDefault="00F22F30" w:rsidP="00F22F30">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F8E3E9" w14:textId="77777777" w:rsidR="00F22F30" w:rsidRPr="00D573F7" w:rsidRDefault="00F22F30" w:rsidP="00F22F30">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4C3DBB" w14:textId="77777777" w:rsidR="00F22F30" w:rsidRPr="00D573F7"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E911D6" w14:textId="77777777" w:rsidR="00F22F30" w:rsidRPr="00D573F7"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5E35F4"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48AB2F" w14:textId="77777777" w:rsidR="00F22F30" w:rsidRPr="00D573F7"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DBDFDF"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2857E3"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C06C43"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064D82"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D86823"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006EA"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6371E" w14:textId="77777777" w:rsidR="00F22F30" w:rsidRPr="00D573F7"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6D5A42" w14:textId="77777777" w:rsidR="00F22F30" w:rsidRPr="00D573F7" w:rsidRDefault="00F22F30" w:rsidP="00F22F30">
            <w:pPr>
              <w:pStyle w:val="TAC"/>
              <w:rPr>
                <w:lang w:eastAsia="zh-CN"/>
              </w:rPr>
            </w:pPr>
          </w:p>
        </w:tc>
      </w:tr>
      <w:tr w:rsidR="00F22F30" w:rsidRPr="00260573" w14:paraId="00CA82A8" w14:textId="77777777" w:rsidTr="00F22F30">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126ED1C2" w14:textId="77777777" w:rsidR="00F22F30" w:rsidRPr="00D573F7" w:rsidRDefault="00F22F30" w:rsidP="00F22F30">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71C7EF" w14:textId="77777777" w:rsidR="00F22F30" w:rsidRPr="00D573F7" w:rsidRDefault="00F22F30" w:rsidP="00F22F30">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80FE819"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54803D6"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C81323"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932338"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BAFEC6"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CD44"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EB93A7"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8C415D"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B46281"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33C0EA"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7C8084"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B0192"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583207"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841747"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7DC560"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9D1C2" w14:textId="77777777" w:rsidR="00F22F30" w:rsidRPr="00D573F7"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CC0F02C" w14:textId="77777777" w:rsidR="00F22F30" w:rsidRPr="00D573F7" w:rsidRDefault="00F22F30" w:rsidP="00F22F30">
            <w:pPr>
              <w:pStyle w:val="TAC"/>
              <w:rPr>
                <w:lang w:eastAsia="zh-CN"/>
              </w:rPr>
            </w:pPr>
            <w:r w:rsidRPr="00D573F7">
              <w:rPr>
                <w:lang w:eastAsia="zh-CN"/>
              </w:rPr>
              <w:t>0</w:t>
            </w:r>
          </w:p>
        </w:tc>
      </w:tr>
      <w:tr w:rsidR="00F22F30" w:rsidRPr="00260573" w14:paraId="1733951A"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03231F"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675007"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75F3FD" w14:textId="77777777" w:rsidR="00F22F30" w:rsidRPr="00D573F7"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751DE369" w14:textId="77777777" w:rsidR="00F22F30" w:rsidRPr="00D573F7" w:rsidRDefault="00F22F30" w:rsidP="00F22F30">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6AA1D52" w14:textId="77777777" w:rsidR="00F22F30" w:rsidRPr="00D573F7" w:rsidRDefault="00F22F30" w:rsidP="00F22F30">
            <w:pPr>
              <w:pStyle w:val="TAC"/>
              <w:rPr>
                <w:lang w:eastAsia="zh-CN"/>
              </w:rPr>
            </w:pPr>
          </w:p>
        </w:tc>
      </w:tr>
      <w:tr w:rsidR="00F22F30" w:rsidRPr="00260573" w14:paraId="4B309160"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EBD6C5"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9B129D"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260313" w14:textId="77777777" w:rsidR="00F22F30" w:rsidRPr="00D573F7"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750DB47"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F8F182"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55E356"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FF55A7"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85A170"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8F213F"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5FB6CBE"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77C6E"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BD65C6"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F6204B"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419C09"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0BE75A"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B7389E"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03E5D4"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94ED74" w14:textId="77777777" w:rsidR="00F22F30" w:rsidRPr="00D573F7"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166434D" w14:textId="77777777" w:rsidR="00F22F30" w:rsidRPr="00D573F7" w:rsidRDefault="00F22F30" w:rsidP="00F22F30">
            <w:pPr>
              <w:pStyle w:val="TAC"/>
              <w:rPr>
                <w:lang w:eastAsia="zh-CN"/>
              </w:rPr>
            </w:pPr>
          </w:p>
        </w:tc>
      </w:tr>
      <w:tr w:rsidR="00F22F30" w:rsidRPr="00260573" w14:paraId="0764C824" w14:textId="77777777" w:rsidTr="00F22F30">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2145F6C1"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18181E"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61EDBE"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6EA90B9"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BF0F68"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EC88B"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206C70"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ECECE9"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4999E3"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A15AE1"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28332B"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3FD2C2"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54A06"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75913C"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518875"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ECCC4A"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662048"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F12520"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62A1497" w14:textId="77777777" w:rsidR="00F22F30" w:rsidRPr="00D573F7" w:rsidRDefault="00F22F30" w:rsidP="00F22F30">
            <w:pPr>
              <w:pStyle w:val="TAC"/>
              <w:rPr>
                <w:lang w:eastAsia="zh-CN"/>
              </w:rPr>
            </w:pPr>
            <w:r w:rsidRPr="00D573F7">
              <w:rPr>
                <w:lang w:eastAsia="zh-CN"/>
              </w:rPr>
              <w:t>1</w:t>
            </w:r>
          </w:p>
        </w:tc>
      </w:tr>
      <w:tr w:rsidR="00F22F30" w:rsidRPr="00260573" w14:paraId="3E4ADB17"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5EB40B"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2DCEDC"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657EA0" w14:textId="77777777" w:rsidR="00F22F30" w:rsidRPr="00D573F7"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4B79C83" w14:textId="77777777" w:rsidR="00F22F30" w:rsidRPr="00D573F7" w:rsidRDefault="00F22F30" w:rsidP="00F22F30">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22FC2602" w14:textId="77777777" w:rsidR="00F22F30" w:rsidRPr="00D573F7" w:rsidRDefault="00F22F30" w:rsidP="00F22F30">
            <w:pPr>
              <w:pStyle w:val="TAC"/>
              <w:rPr>
                <w:lang w:eastAsia="zh-CN"/>
              </w:rPr>
            </w:pPr>
          </w:p>
        </w:tc>
      </w:tr>
      <w:tr w:rsidR="00F22F30" w:rsidRPr="00260573" w14:paraId="72FF7FCE"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C3DC51"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E7FCE5"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DDC57F" w14:textId="77777777" w:rsidR="00F22F30" w:rsidRPr="00D573F7"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EE469E"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7FF0D"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085E4"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3D5285"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93983A"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43AFBB"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FB9576C"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5BB6CE"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80DE3F"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ACF75"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559AAA"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1B3976"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782535"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3824B8"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E55EBE" w14:textId="77777777" w:rsidR="00F22F30" w:rsidRPr="00D573F7"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07065D6" w14:textId="77777777" w:rsidR="00F22F30" w:rsidRPr="00D573F7" w:rsidRDefault="00F22F30" w:rsidP="00F22F30">
            <w:pPr>
              <w:pStyle w:val="TAC"/>
              <w:rPr>
                <w:lang w:eastAsia="zh-CN"/>
              </w:rPr>
            </w:pPr>
          </w:p>
        </w:tc>
      </w:tr>
      <w:tr w:rsidR="00F22F30" w:rsidRPr="00260573" w14:paraId="086C8DC5"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D70376"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ACB463"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9110BB"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53BBCD0"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73A1A"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CB650"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ADDC0"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D9DB8D"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C89108"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F70AD74"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BB3B45"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DD90EB"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0D72D1"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FAA7E6"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07F295"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F1F14F"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C31980"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B60703"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37CAD1" w14:textId="77777777" w:rsidR="00F22F30" w:rsidRPr="00D573F7" w:rsidRDefault="00F22F30" w:rsidP="00F22F30">
            <w:pPr>
              <w:pStyle w:val="TAC"/>
              <w:rPr>
                <w:lang w:eastAsia="zh-CN"/>
              </w:rPr>
            </w:pPr>
            <w:r w:rsidRPr="00D573F7">
              <w:rPr>
                <w:lang w:eastAsia="zh-CN"/>
              </w:rPr>
              <w:t>2</w:t>
            </w:r>
          </w:p>
        </w:tc>
      </w:tr>
      <w:tr w:rsidR="00F22F30" w:rsidRPr="00260573" w14:paraId="08702064"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8769E0"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F58FC4"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99206D" w14:textId="77777777" w:rsidR="00F22F30" w:rsidRPr="00D573F7"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87DE7B7" w14:textId="77777777" w:rsidR="00F22F30" w:rsidRPr="00D573F7" w:rsidRDefault="00F22F30" w:rsidP="00F22F30">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12F2376" w14:textId="77777777" w:rsidR="00F22F30" w:rsidRPr="00D573F7" w:rsidRDefault="00F22F30" w:rsidP="00F22F30">
            <w:pPr>
              <w:pStyle w:val="TAC"/>
              <w:rPr>
                <w:lang w:eastAsia="zh-CN"/>
              </w:rPr>
            </w:pPr>
          </w:p>
        </w:tc>
      </w:tr>
      <w:tr w:rsidR="00F22F30" w:rsidRPr="00260573" w14:paraId="6E882FED"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0974A7C"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115831"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712990" w14:textId="77777777" w:rsidR="00F22F30" w:rsidRPr="00D573F7"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546A61"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81E8C0"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CADB9A"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577238"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C5AEEE"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D4991C"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0286F0"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FF6EC5"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E493D48"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C0B219"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7D32BD"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104558"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40FBCA"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083E69"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4F2DAB" w14:textId="77777777" w:rsidR="00F22F30" w:rsidRPr="00D573F7"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997C5B3" w14:textId="77777777" w:rsidR="00F22F30" w:rsidRPr="00D573F7" w:rsidRDefault="00F22F30" w:rsidP="00F22F30">
            <w:pPr>
              <w:pStyle w:val="TAC"/>
              <w:rPr>
                <w:lang w:eastAsia="zh-CN"/>
              </w:rPr>
            </w:pPr>
          </w:p>
        </w:tc>
      </w:tr>
      <w:tr w:rsidR="00F22F30" w:rsidRPr="00260573" w14:paraId="2A6A00F6"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A3975F" w14:textId="77777777" w:rsidR="00F22F30" w:rsidRPr="00D573F7" w:rsidRDefault="00F22F30" w:rsidP="00F22F30">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13F31685" w14:textId="77777777" w:rsidR="00F22F30" w:rsidRPr="00D573F7"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FB39B4B"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859882D"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CA10F8"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F9E624"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FECA38"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A0A9B2"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9B0C52"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348CE4"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0DDE45"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14D5EF"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5FF5A3"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5F3073"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D29B7F"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A42A4E"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7E400"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F2C2E5"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E2B9E70" w14:textId="77777777" w:rsidR="00F22F30" w:rsidRPr="00D573F7" w:rsidRDefault="00F22F30" w:rsidP="00F22F30">
            <w:pPr>
              <w:pStyle w:val="TAC"/>
              <w:rPr>
                <w:lang w:eastAsia="zh-CN"/>
              </w:rPr>
            </w:pPr>
            <w:r w:rsidRPr="00D573F7">
              <w:rPr>
                <w:lang w:eastAsia="zh-CN"/>
              </w:rPr>
              <w:t>0</w:t>
            </w:r>
          </w:p>
        </w:tc>
      </w:tr>
      <w:tr w:rsidR="00F22F30" w:rsidRPr="00260573" w14:paraId="6A0EBDD4"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B3A1C7"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5222E9"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1239C3" w14:textId="77777777" w:rsidR="00F22F30" w:rsidRPr="00D573F7"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93E9DA5" w14:textId="77777777" w:rsidR="00F22F30" w:rsidRPr="00D573F7" w:rsidRDefault="00F22F30" w:rsidP="00F22F30">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2329870" w14:textId="77777777" w:rsidR="00F22F30" w:rsidRPr="00D573F7" w:rsidRDefault="00F22F30" w:rsidP="00F22F30">
            <w:pPr>
              <w:pStyle w:val="TAC"/>
              <w:rPr>
                <w:lang w:eastAsia="zh-CN"/>
              </w:rPr>
            </w:pPr>
          </w:p>
        </w:tc>
      </w:tr>
      <w:tr w:rsidR="00F22F30" w:rsidRPr="00260573" w14:paraId="50D8EE55"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55040"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3476C0"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BC72E1" w14:textId="77777777" w:rsidR="00F22F30" w:rsidRPr="00D573F7"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8FCE05"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7DF7D11"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DDA8F"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464A36"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99BE2E"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21A5E7"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8E67BCA"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27CB60"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B1F74C"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68D4C8"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B7E303"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CA236"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37CD54"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CCF5F1"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40415" w14:textId="77777777" w:rsidR="00F22F30" w:rsidRPr="00D573F7"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51D51D4" w14:textId="77777777" w:rsidR="00F22F30" w:rsidRPr="00D573F7" w:rsidRDefault="00F22F30" w:rsidP="00F22F30">
            <w:pPr>
              <w:pStyle w:val="TAC"/>
              <w:rPr>
                <w:lang w:eastAsia="zh-CN"/>
              </w:rPr>
            </w:pPr>
          </w:p>
        </w:tc>
      </w:tr>
      <w:tr w:rsidR="00F22F30" w:rsidRPr="00260573" w14:paraId="6F79116C"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3C1530"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0591E6"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BB1EFC"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2A0A242"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7D896E"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0E176F"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A5A1F6"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4353C1"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F0D07B"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7ACF76"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58E00"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D56F50"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1C3DAF"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773272"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D73162"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8E3AB7"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F6E94"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F1CD0D"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F5448C8" w14:textId="77777777" w:rsidR="00F22F30" w:rsidRPr="00D573F7" w:rsidRDefault="00F22F30" w:rsidP="00F22F30">
            <w:pPr>
              <w:pStyle w:val="TAC"/>
              <w:rPr>
                <w:lang w:eastAsia="zh-CN"/>
              </w:rPr>
            </w:pPr>
            <w:r w:rsidRPr="00D573F7">
              <w:rPr>
                <w:lang w:eastAsia="zh-CN"/>
              </w:rPr>
              <w:t>1</w:t>
            </w:r>
          </w:p>
        </w:tc>
      </w:tr>
      <w:tr w:rsidR="00F22F30" w:rsidRPr="00260573" w14:paraId="50F35DE9"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9E443D"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AC9021"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223620" w14:textId="77777777" w:rsidR="00F22F30" w:rsidRPr="00D573F7"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283584C" w14:textId="77777777" w:rsidR="00F22F30" w:rsidRPr="00D573F7" w:rsidRDefault="00F22F30" w:rsidP="00F22F30">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3DF19F2" w14:textId="77777777" w:rsidR="00F22F30" w:rsidRPr="00D573F7" w:rsidRDefault="00F22F30" w:rsidP="00F22F30">
            <w:pPr>
              <w:pStyle w:val="TAC"/>
              <w:rPr>
                <w:lang w:eastAsia="zh-CN"/>
              </w:rPr>
            </w:pPr>
          </w:p>
        </w:tc>
      </w:tr>
      <w:tr w:rsidR="00F22F30" w:rsidRPr="00260573" w14:paraId="5E1C7267"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669D5F"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B0044E"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A1E00E" w14:textId="77777777" w:rsidR="00F22F30" w:rsidRPr="00D573F7"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E1D4A02"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AD0F29"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2B68F8"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66BA1A"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FE4047"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F4AC8D"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A8C5F02"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25BBFF"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AA118A"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6F7DD4"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3AE551"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7C155B"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4BF360"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C48B9F"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2D179E" w14:textId="77777777" w:rsidR="00F22F30" w:rsidRPr="00D573F7"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F005D4" w14:textId="77777777" w:rsidR="00F22F30" w:rsidRPr="00D573F7" w:rsidRDefault="00F22F30" w:rsidP="00F22F30">
            <w:pPr>
              <w:pStyle w:val="TAC"/>
              <w:rPr>
                <w:lang w:eastAsia="zh-CN"/>
              </w:rPr>
            </w:pPr>
          </w:p>
        </w:tc>
      </w:tr>
      <w:tr w:rsidR="00F22F30" w:rsidRPr="00260573" w14:paraId="56219759"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5DB1D6" w14:textId="77777777" w:rsidR="00F22F30" w:rsidRPr="00D573F7" w:rsidRDefault="00F22F30" w:rsidP="00F22F30">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197C1F1C" w14:textId="77777777" w:rsidR="00F22F30" w:rsidRPr="00D573F7"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C229C5"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8C9580A"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433992"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0469E2"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5EE6C1"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C76A6E"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4AE284"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E0B2A6"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27C32"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D36799"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3A45D5"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95A969"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91015B"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EDBC3A"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5AD171"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1A3C2"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941CCD" w14:textId="77777777" w:rsidR="00F22F30" w:rsidRPr="00D573F7" w:rsidRDefault="00F22F30" w:rsidP="00F22F30">
            <w:pPr>
              <w:pStyle w:val="TAC"/>
              <w:rPr>
                <w:lang w:eastAsia="zh-CN"/>
              </w:rPr>
            </w:pPr>
            <w:r w:rsidRPr="00D573F7">
              <w:rPr>
                <w:lang w:eastAsia="zh-CN"/>
              </w:rPr>
              <w:t>0</w:t>
            </w:r>
          </w:p>
        </w:tc>
      </w:tr>
      <w:tr w:rsidR="00F22F30" w:rsidRPr="00260573" w14:paraId="72904B81"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B817FB"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7CF28A"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7189B9" w14:textId="77777777" w:rsidR="00F22F30" w:rsidRPr="00D573F7" w:rsidRDefault="00F22F30" w:rsidP="00F22F30">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0BD6623"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03FDB7"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294DBE"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984591"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1B9D1"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328793"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6880DF6"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8C5E12"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01D239"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AADF2" w14:textId="77777777" w:rsidR="00F22F30" w:rsidRPr="00D573F7"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200392" w14:textId="77777777" w:rsidR="00F22F30" w:rsidRPr="00D573F7"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35A5AC" w14:textId="77777777" w:rsidR="00F22F30" w:rsidRPr="00D573F7"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62182B6" w14:textId="77777777" w:rsidR="00F22F30" w:rsidRPr="00D573F7"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EA0680C" w14:textId="77777777" w:rsidR="00F22F30" w:rsidRPr="00D573F7"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AC4455D" w14:textId="77777777" w:rsidR="00F22F30" w:rsidRPr="00D573F7" w:rsidRDefault="00F22F30" w:rsidP="00F22F30">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6A5D2AF" w14:textId="77777777" w:rsidR="00F22F30" w:rsidRPr="00D573F7" w:rsidRDefault="00F22F30" w:rsidP="00F22F30">
            <w:pPr>
              <w:pStyle w:val="TAC"/>
              <w:rPr>
                <w:lang w:eastAsia="zh-CN"/>
              </w:rPr>
            </w:pPr>
          </w:p>
        </w:tc>
      </w:tr>
      <w:tr w:rsidR="00F22F30" w:rsidRPr="00260573" w14:paraId="34826B73"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4AD7C17"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7E4B4F"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1BDE15" w14:textId="77777777" w:rsidR="00F22F30" w:rsidRPr="00D573F7"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E2390F0" w14:textId="77777777" w:rsidR="00F22F30" w:rsidRPr="00D573F7"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57C21B3"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25BA0D"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5F5F63"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DB2A90"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FCA8BC"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E206A5"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25B351"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5D204A"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AC8603" w14:textId="77777777" w:rsidR="00F22F30" w:rsidRPr="00D573F7"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9DCD5F" w14:textId="77777777" w:rsidR="00F22F30" w:rsidRPr="00D573F7"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DC9CC4" w14:textId="77777777" w:rsidR="00F22F30" w:rsidRPr="00D573F7"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6CA39" w14:textId="77777777" w:rsidR="00F22F30" w:rsidRPr="00D573F7"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3896F7" w14:textId="77777777" w:rsidR="00F22F30" w:rsidRPr="00D573F7"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046CA7" w14:textId="77777777" w:rsidR="00F22F30" w:rsidRPr="00D573F7"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C9244C" w14:textId="77777777" w:rsidR="00F22F30" w:rsidRPr="00D573F7" w:rsidRDefault="00F22F30" w:rsidP="00F22F30">
            <w:pPr>
              <w:pStyle w:val="TAC"/>
              <w:rPr>
                <w:lang w:eastAsia="zh-CN"/>
              </w:rPr>
            </w:pPr>
          </w:p>
        </w:tc>
      </w:tr>
      <w:tr w:rsidR="00F22F30" w:rsidRPr="00260573" w14:paraId="5C1846ED"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60EDBA" w14:textId="77777777" w:rsidR="00F22F30" w:rsidRPr="00D573F7" w:rsidRDefault="00F22F30" w:rsidP="00F22F30">
            <w:pPr>
              <w:pStyle w:val="TAC"/>
              <w:rPr>
                <w:lang w:eastAsia="zh-CN"/>
              </w:rPr>
            </w:pPr>
            <w:r w:rsidRPr="007B66E9">
              <w:rPr>
                <w:rFonts w:cs="Arial"/>
                <w:noProof/>
                <w:szCs w:val="18"/>
              </w:rPr>
              <w:t>CA_n2A-n48A-n77C</w:t>
            </w:r>
          </w:p>
        </w:tc>
        <w:tc>
          <w:tcPr>
            <w:tcW w:w="1373" w:type="dxa"/>
            <w:tcBorders>
              <w:top w:val="nil"/>
              <w:left w:val="single" w:sz="4" w:space="0" w:color="auto"/>
              <w:bottom w:val="nil"/>
              <w:right w:val="single" w:sz="4" w:space="0" w:color="auto"/>
            </w:tcBorders>
            <w:shd w:val="clear" w:color="auto" w:fill="auto"/>
            <w:vAlign w:val="center"/>
          </w:tcPr>
          <w:p w14:paraId="438CAEF8" w14:textId="77777777" w:rsidR="00F22F30" w:rsidRPr="00D573F7" w:rsidRDefault="00F22F30" w:rsidP="00F22F30">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072134FE" w14:textId="77777777" w:rsidR="00F22F30" w:rsidRPr="00D573F7" w:rsidRDefault="00F22F30" w:rsidP="00F22F30">
            <w:pPr>
              <w:pStyle w:val="TAC"/>
              <w:rPr>
                <w:lang w:eastAsia="zh-CN"/>
              </w:rPr>
            </w:pPr>
            <w:r w:rsidRPr="007B66E9">
              <w:rPr>
                <w:rFonts w:cs="Arial"/>
                <w:color w:val="000000"/>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FFAA009" w14:textId="77777777" w:rsidR="00F22F30" w:rsidRPr="00D573F7" w:rsidRDefault="00F22F30" w:rsidP="00F22F30">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CDA2FBD" w14:textId="77777777" w:rsidR="00F22F30" w:rsidRPr="00D573F7" w:rsidRDefault="00F22F30" w:rsidP="00F22F30">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667E4" w14:textId="77777777" w:rsidR="00F22F30" w:rsidRPr="00D573F7" w:rsidRDefault="00F22F30" w:rsidP="00F22F30">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C3D9E" w14:textId="77777777" w:rsidR="00F22F30" w:rsidRPr="00D573F7" w:rsidRDefault="00F22F30" w:rsidP="00F22F30">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49B2F" w14:textId="77777777" w:rsidR="00F22F30" w:rsidRPr="00260573"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B822A2D" w14:textId="77777777" w:rsidR="00F22F30" w:rsidRPr="00260573" w:rsidRDefault="00F22F30" w:rsidP="00F22F30">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98BA7F" w14:textId="77777777" w:rsidR="00F22F30" w:rsidRDefault="00F22F30" w:rsidP="00F22F30">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374BD0" w14:textId="77777777" w:rsidR="00F22F30" w:rsidRPr="00260573" w:rsidRDefault="00F22F30" w:rsidP="00F22F30">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D6454CF" w14:textId="77777777" w:rsidR="00F22F30" w:rsidRPr="0026057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1678C4" w14:textId="77777777" w:rsidR="00F22F30" w:rsidRPr="0026057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23E2CE" w14:textId="77777777" w:rsidR="00F22F30" w:rsidRPr="0026057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C0A606" w14:textId="77777777" w:rsidR="00F22F30" w:rsidRPr="0026057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AADD599" w14:textId="77777777" w:rsidR="00F22F30" w:rsidRPr="0026057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9E828E0" w14:textId="77777777" w:rsidR="00F22F30" w:rsidRPr="0026057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74C822" w14:textId="77777777" w:rsidR="00F22F30" w:rsidRPr="0026057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D2E8103" w14:textId="77777777" w:rsidR="00F22F30" w:rsidRPr="00D573F7" w:rsidRDefault="00F22F30" w:rsidP="00F22F30">
            <w:pPr>
              <w:pStyle w:val="TAC"/>
              <w:rPr>
                <w:lang w:eastAsia="zh-CN"/>
              </w:rPr>
            </w:pPr>
            <w:r w:rsidRPr="007B66E9">
              <w:rPr>
                <w:rFonts w:cs="Arial"/>
                <w:szCs w:val="18"/>
                <w:lang w:eastAsia="zh-CN"/>
              </w:rPr>
              <w:t>0</w:t>
            </w:r>
          </w:p>
        </w:tc>
      </w:tr>
      <w:tr w:rsidR="00F22F30" w:rsidRPr="00260573" w14:paraId="33CA8D52"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65CF16"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C6426E"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EF3BB8" w14:textId="77777777" w:rsidR="00F22F30" w:rsidRPr="00D573F7" w:rsidRDefault="00F22F30" w:rsidP="00F22F30">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2DFCF" w14:textId="77777777" w:rsidR="00F22F30" w:rsidRPr="00D573F7" w:rsidRDefault="00F22F30" w:rsidP="00F22F30">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E0B322" w14:textId="77777777" w:rsidR="00F22F30" w:rsidRPr="00D573F7" w:rsidRDefault="00F22F30" w:rsidP="00F22F30">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44FC43" w14:textId="77777777" w:rsidR="00F22F30" w:rsidRPr="00D573F7" w:rsidRDefault="00F22F30" w:rsidP="00F22F30">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8E792B" w14:textId="77777777" w:rsidR="00F22F30" w:rsidRPr="00D573F7" w:rsidRDefault="00F22F30" w:rsidP="00F22F30">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CB56DC" w14:textId="77777777" w:rsidR="00F22F30" w:rsidRPr="0026057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1D039DE" w14:textId="77777777" w:rsidR="00F22F30" w:rsidRPr="00260573" w:rsidRDefault="00F22F30" w:rsidP="00F22F30">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48F4E7" w14:textId="77777777" w:rsidR="00F22F30" w:rsidRDefault="00F22F30" w:rsidP="00F22F30">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E83A7A" w14:textId="77777777" w:rsidR="00F22F30" w:rsidRPr="00260573" w:rsidRDefault="00F22F30" w:rsidP="00F22F30">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9183E1F" w14:textId="77777777" w:rsidR="00F22F30"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14295D" w14:textId="77777777" w:rsidR="00F22F30" w:rsidRPr="00260573" w:rsidRDefault="00F22F30" w:rsidP="00F22F30">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83C986" w14:textId="77777777" w:rsidR="00F22F30" w:rsidRPr="00260573" w:rsidRDefault="00F22F30" w:rsidP="00F22F30">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6CD6F35E" w14:textId="77777777" w:rsidR="00F22F30" w:rsidRPr="00260573" w:rsidRDefault="00F22F30" w:rsidP="00F22F30">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0D434740" w14:textId="77777777" w:rsidR="00F22F30" w:rsidRPr="00260573" w:rsidRDefault="00F22F30" w:rsidP="00F22F30">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69111D84" w14:textId="77777777" w:rsidR="00F22F30" w:rsidRPr="00260573" w:rsidRDefault="00F22F30" w:rsidP="00F22F30">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50A644CB" w14:textId="77777777" w:rsidR="00F22F30" w:rsidRPr="00260573" w:rsidRDefault="00F22F30" w:rsidP="00F22F30">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15A9F28B" w14:textId="77777777" w:rsidR="00F22F30" w:rsidRPr="00D573F7" w:rsidRDefault="00F22F30" w:rsidP="00F22F30">
            <w:pPr>
              <w:pStyle w:val="TAC"/>
              <w:rPr>
                <w:lang w:eastAsia="zh-CN"/>
              </w:rPr>
            </w:pPr>
          </w:p>
        </w:tc>
      </w:tr>
      <w:tr w:rsidR="00F22F30" w:rsidRPr="00260573" w14:paraId="5CBE1258"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C9C5FEC"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18D879"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35579F" w14:textId="77777777" w:rsidR="00F22F30" w:rsidRPr="00D573F7" w:rsidRDefault="00F22F30" w:rsidP="00F22F30">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636F5B68" w14:textId="77777777" w:rsidR="00F22F30" w:rsidRPr="00260573" w:rsidRDefault="00F22F30" w:rsidP="00F22F30">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2128D28" w14:textId="77777777" w:rsidR="00F22F30" w:rsidRPr="00D573F7" w:rsidRDefault="00F22F30" w:rsidP="00F22F30">
            <w:pPr>
              <w:pStyle w:val="TAC"/>
              <w:rPr>
                <w:lang w:eastAsia="zh-CN"/>
              </w:rPr>
            </w:pPr>
          </w:p>
        </w:tc>
      </w:tr>
      <w:tr w:rsidR="00F22F30" w:rsidRPr="00260573" w14:paraId="5A5E726F"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D29982"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57B40A"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13A2DD19" w14:textId="77777777" w:rsidR="00F22F30" w:rsidRPr="00D573F7" w:rsidRDefault="00F22F30" w:rsidP="00F22F30">
            <w:pPr>
              <w:pStyle w:val="TAC"/>
              <w:rPr>
                <w:lang w:eastAsia="zh-CN"/>
              </w:rPr>
            </w:pPr>
            <w:r w:rsidRPr="00F431C6">
              <w:t>n2</w:t>
            </w:r>
          </w:p>
        </w:tc>
        <w:tc>
          <w:tcPr>
            <w:tcW w:w="651" w:type="dxa"/>
            <w:tcBorders>
              <w:top w:val="single" w:sz="4" w:space="0" w:color="auto"/>
              <w:left w:val="single" w:sz="4" w:space="0" w:color="auto"/>
              <w:bottom w:val="single" w:sz="4" w:space="0" w:color="auto"/>
              <w:right w:val="single" w:sz="4" w:space="0" w:color="auto"/>
            </w:tcBorders>
          </w:tcPr>
          <w:p w14:paraId="6A08BD0E" w14:textId="77777777" w:rsidR="00F22F30" w:rsidRPr="00D573F7" w:rsidRDefault="00F22F30" w:rsidP="00F22F30">
            <w:pPr>
              <w:pStyle w:val="TAC"/>
              <w:rPr>
                <w:lang w:eastAsia="zh-CN"/>
              </w:rPr>
            </w:pPr>
            <w:r w:rsidRPr="00F431C6">
              <w:t>5</w:t>
            </w:r>
          </w:p>
        </w:tc>
        <w:tc>
          <w:tcPr>
            <w:tcW w:w="681" w:type="dxa"/>
            <w:tcBorders>
              <w:top w:val="single" w:sz="4" w:space="0" w:color="auto"/>
              <w:left w:val="single" w:sz="4" w:space="0" w:color="auto"/>
              <w:bottom w:val="single" w:sz="4" w:space="0" w:color="auto"/>
              <w:right w:val="single" w:sz="4" w:space="0" w:color="auto"/>
            </w:tcBorders>
          </w:tcPr>
          <w:p w14:paraId="6C49AC08" w14:textId="77777777" w:rsidR="00F22F30" w:rsidRPr="00D573F7" w:rsidRDefault="00F22F30" w:rsidP="00F22F30">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6159A8F6" w14:textId="77777777" w:rsidR="00F22F30" w:rsidRPr="00D573F7" w:rsidRDefault="00F22F30" w:rsidP="00F22F30">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47B3E186" w14:textId="77777777" w:rsidR="00F22F30" w:rsidRPr="00D573F7" w:rsidRDefault="00F22F30" w:rsidP="00F22F30">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5ADFAAB1" w14:textId="77777777" w:rsidR="00F22F30" w:rsidRPr="00260573" w:rsidRDefault="00F22F30" w:rsidP="00F22F30">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51A44069" w14:textId="77777777" w:rsidR="00F22F30" w:rsidRPr="00260573" w:rsidRDefault="00F22F30" w:rsidP="00F22F30">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2547DC81" w14:textId="77777777" w:rsidR="00F22F30"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E30AF7" w14:textId="77777777" w:rsidR="00F22F30" w:rsidRPr="00260573" w:rsidRDefault="00F22F30" w:rsidP="00F22F30">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289839" w14:textId="77777777" w:rsidR="00F22F30" w:rsidRPr="0026057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648B29" w14:textId="77777777" w:rsidR="00F22F30" w:rsidRPr="0026057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53B968A" w14:textId="77777777" w:rsidR="00F22F30" w:rsidRPr="0026057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0ADC50" w14:textId="77777777" w:rsidR="00F22F30" w:rsidRPr="0026057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DB2BB08" w14:textId="77777777" w:rsidR="00F22F30" w:rsidRPr="0026057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BE172B" w14:textId="77777777" w:rsidR="00F22F30" w:rsidRPr="0026057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38BB0CD" w14:textId="77777777" w:rsidR="00F22F30" w:rsidRPr="0026057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10A7CB2" w14:textId="77777777" w:rsidR="00F22F30" w:rsidRPr="00D573F7" w:rsidRDefault="00F22F30" w:rsidP="00F22F30">
            <w:pPr>
              <w:pStyle w:val="TAC"/>
              <w:rPr>
                <w:lang w:eastAsia="zh-CN"/>
              </w:rPr>
            </w:pPr>
            <w:r w:rsidRPr="007B66E9">
              <w:rPr>
                <w:rFonts w:cs="Arial"/>
                <w:szCs w:val="18"/>
                <w:lang w:eastAsia="zh-CN"/>
              </w:rPr>
              <w:t>1</w:t>
            </w:r>
          </w:p>
        </w:tc>
      </w:tr>
      <w:tr w:rsidR="00F22F30" w:rsidRPr="00260573" w14:paraId="02E1FAEB"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58E7E2"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C4C7F5"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37C969" w14:textId="77777777" w:rsidR="00F22F30" w:rsidRPr="00D573F7" w:rsidRDefault="00F22F30" w:rsidP="00F22F30">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8369EF5" w14:textId="77777777" w:rsidR="00F22F30" w:rsidRPr="00D573F7" w:rsidRDefault="00F22F30" w:rsidP="00F22F30">
            <w:pPr>
              <w:pStyle w:val="TAC"/>
              <w:rPr>
                <w:lang w:eastAsia="zh-CN"/>
              </w:rPr>
            </w:pPr>
            <w:r w:rsidRPr="00A175CE">
              <w:t>5</w:t>
            </w:r>
          </w:p>
        </w:tc>
        <w:tc>
          <w:tcPr>
            <w:tcW w:w="681" w:type="dxa"/>
            <w:tcBorders>
              <w:top w:val="single" w:sz="4" w:space="0" w:color="auto"/>
              <w:left w:val="single" w:sz="4" w:space="0" w:color="auto"/>
              <w:bottom w:val="single" w:sz="4" w:space="0" w:color="auto"/>
              <w:right w:val="single" w:sz="4" w:space="0" w:color="auto"/>
            </w:tcBorders>
          </w:tcPr>
          <w:p w14:paraId="327CE05E" w14:textId="77777777" w:rsidR="00F22F30" w:rsidRPr="00D573F7" w:rsidRDefault="00F22F30" w:rsidP="00F22F30">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7BB834EF" w14:textId="77777777" w:rsidR="00F22F30" w:rsidRPr="00D573F7" w:rsidRDefault="00F22F30" w:rsidP="00F22F30">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64D3BD44" w14:textId="77777777" w:rsidR="00F22F30" w:rsidRPr="00D573F7" w:rsidRDefault="00F22F30" w:rsidP="00F22F30">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2A10D111" w14:textId="77777777" w:rsidR="00F22F30" w:rsidRPr="0026057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2313A36" w14:textId="77777777" w:rsidR="00F22F30" w:rsidRPr="00260573" w:rsidRDefault="00F22F30" w:rsidP="00F22F30">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15931CEF" w14:textId="77777777" w:rsidR="00F22F30"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C9C534" w14:textId="77777777" w:rsidR="00F22F30" w:rsidRPr="00260573" w:rsidRDefault="00F22F30" w:rsidP="00F22F30">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29F4791" w14:textId="77777777" w:rsidR="00F22F30"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38939D3" w14:textId="77777777" w:rsidR="00F22F30" w:rsidRPr="00260573" w:rsidRDefault="00F22F30" w:rsidP="00F22F30">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527C3DAD" w14:textId="77777777" w:rsidR="00F22F30" w:rsidRPr="00260573" w:rsidRDefault="00F22F30" w:rsidP="00F22F30">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56F084" w14:textId="77777777" w:rsidR="00F22F30" w:rsidRPr="00260573" w:rsidRDefault="00F22F30" w:rsidP="00F22F30">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955A330" w14:textId="77777777" w:rsidR="00F22F30" w:rsidRPr="00260573" w:rsidRDefault="00F22F30" w:rsidP="00F22F30">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25623ADC" w14:textId="77777777" w:rsidR="00F22F30" w:rsidRPr="00260573" w:rsidRDefault="00F22F30" w:rsidP="00F22F30">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4478DC45" w14:textId="77777777" w:rsidR="00F22F30" w:rsidRPr="00260573" w:rsidRDefault="00F22F30" w:rsidP="00F22F30">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6BA70E71" w14:textId="77777777" w:rsidR="00F22F30" w:rsidRPr="00D573F7" w:rsidRDefault="00F22F30" w:rsidP="00F22F30">
            <w:pPr>
              <w:pStyle w:val="TAC"/>
              <w:rPr>
                <w:lang w:eastAsia="zh-CN"/>
              </w:rPr>
            </w:pPr>
          </w:p>
        </w:tc>
      </w:tr>
      <w:tr w:rsidR="00F22F30" w:rsidRPr="00260573" w14:paraId="02AA45D3"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263B235"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B874DF"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6862C9" w14:textId="77777777" w:rsidR="00F22F30" w:rsidRPr="00D573F7" w:rsidRDefault="00F22F30" w:rsidP="00F22F30">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3FA26F58" w14:textId="77777777" w:rsidR="00F22F30" w:rsidRPr="00260573" w:rsidRDefault="00F22F30" w:rsidP="00F22F30">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559650E5" w14:textId="77777777" w:rsidR="00F22F30" w:rsidRPr="00D573F7" w:rsidRDefault="00F22F30" w:rsidP="00F22F30">
            <w:pPr>
              <w:pStyle w:val="TAC"/>
              <w:rPr>
                <w:lang w:eastAsia="zh-CN"/>
              </w:rPr>
            </w:pPr>
          </w:p>
        </w:tc>
      </w:tr>
      <w:tr w:rsidR="00F22F30" w:rsidRPr="00260573" w14:paraId="4A6367A3" w14:textId="77777777" w:rsidTr="00F22F30">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94560F4" w14:textId="77777777" w:rsidR="00F22F30" w:rsidRPr="00A91B96" w:rsidRDefault="00F22F30" w:rsidP="00F22F30">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A55E69" w14:textId="77777777" w:rsidR="00F22F30" w:rsidRPr="00A91B96" w:rsidRDefault="00F22F30" w:rsidP="00F22F30">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423D6F5" w14:textId="77777777" w:rsidR="00F22F30" w:rsidRPr="00A91B96"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DFA55AA" w14:textId="77777777" w:rsidR="00F22F30" w:rsidRPr="00A91B9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7B51A5E" w14:textId="77777777" w:rsidR="00F22F30" w:rsidRPr="00A91B9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C19084" w14:textId="77777777" w:rsidR="00F22F30" w:rsidRPr="00A91B9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20846" w14:textId="77777777" w:rsidR="00F22F30" w:rsidRPr="00A91B9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9423B2" w14:textId="77777777" w:rsidR="00F22F30" w:rsidRPr="0026057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2A3B54" w14:textId="77777777" w:rsidR="00F22F30" w:rsidRPr="0026057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32F349" w14:textId="77777777" w:rsidR="00F22F30" w:rsidRPr="0026057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AC1568" w14:textId="77777777" w:rsidR="00F22F30" w:rsidRPr="0026057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BE011C" w14:textId="77777777" w:rsidR="00F22F30" w:rsidRPr="0026057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D7034" w14:textId="77777777" w:rsidR="00F22F30" w:rsidRPr="0026057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065D58" w14:textId="77777777" w:rsidR="00F22F30" w:rsidRPr="0026057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7ECBC" w14:textId="77777777" w:rsidR="00F22F30" w:rsidRPr="0026057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81B433" w14:textId="77777777" w:rsidR="00F22F30" w:rsidRPr="0026057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EAE271" w14:textId="77777777" w:rsidR="00F22F30" w:rsidRPr="0026057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FDE1B1" w14:textId="77777777" w:rsidR="00F22F30" w:rsidRPr="00260573"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FC81892" w14:textId="77777777" w:rsidR="00F22F30" w:rsidRPr="00A91B96" w:rsidRDefault="00F22F30" w:rsidP="00F22F30">
            <w:pPr>
              <w:pStyle w:val="TAC"/>
              <w:rPr>
                <w:lang w:eastAsia="zh-CN"/>
              </w:rPr>
            </w:pPr>
            <w:r w:rsidRPr="00D573F7">
              <w:rPr>
                <w:lang w:eastAsia="zh-CN"/>
              </w:rPr>
              <w:t>0</w:t>
            </w:r>
          </w:p>
        </w:tc>
      </w:tr>
      <w:tr w:rsidR="00F22F30" w:rsidRPr="00260573" w14:paraId="199C790D"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8BC6CF" w14:textId="77777777" w:rsidR="00F22F30" w:rsidRPr="00A91B9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56D0F0" w14:textId="77777777" w:rsidR="00F22F30" w:rsidRPr="0026057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9A4394" w14:textId="77777777" w:rsidR="00F22F30" w:rsidRPr="00A91B9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11F6E0A" w14:textId="77777777" w:rsidR="00F22F30" w:rsidRPr="00A91B96" w:rsidRDefault="00F22F30" w:rsidP="00F22F30">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DCD5758" w14:textId="77777777" w:rsidR="00F22F30" w:rsidRPr="00260573" w:rsidRDefault="00F22F30" w:rsidP="00F22F30">
            <w:pPr>
              <w:pStyle w:val="TAC"/>
              <w:rPr>
                <w:lang w:eastAsia="zh-CN"/>
              </w:rPr>
            </w:pPr>
          </w:p>
        </w:tc>
      </w:tr>
      <w:tr w:rsidR="00F22F30" w:rsidRPr="00260573" w14:paraId="30887C55"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DCB666" w14:textId="77777777" w:rsidR="00F22F30" w:rsidRPr="00A91B9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4E3642" w14:textId="77777777" w:rsidR="00F22F30" w:rsidRPr="0026057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84353A" w14:textId="77777777" w:rsidR="00F22F30" w:rsidRPr="00A91B9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9FAD533" w14:textId="77777777" w:rsidR="00F22F30" w:rsidRPr="00260573"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6D1EB49" w14:textId="77777777" w:rsidR="00F22F30" w:rsidRPr="00A91B9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3BF642" w14:textId="77777777" w:rsidR="00F22F30" w:rsidRPr="00A91B9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3184C" w14:textId="77777777" w:rsidR="00F22F30" w:rsidRPr="00A91B9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A7D8AC" w14:textId="77777777" w:rsidR="00F22F30" w:rsidRPr="00A91B9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30401D" w14:textId="77777777" w:rsidR="00F22F30" w:rsidRPr="00A91B9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18554D"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8D50BA" w14:textId="77777777" w:rsidR="00F22F30" w:rsidRPr="00A91B9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5EBCD2"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7EA88A" w14:textId="77777777" w:rsidR="00F22F30" w:rsidRPr="00A91B9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14B7AF" w14:textId="77777777" w:rsidR="00F22F30" w:rsidRPr="00A91B9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D790AA" w14:textId="77777777" w:rsidR="00F22F30" w:rsidRPr="00A91B9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D5864C" w14:textId="77777777" w:rsidR="00F22F30" w:rsidRPr="00A91B9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8E08D2" w14:textId="77777777" w:rsidR="00F22F30" w:rsidRPr="00A91B9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F539C1" w14:textId="77777777" w:rsidR="00F22F30" w:rsidRPr="00A91B9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B5764F" w14:textId="77777777" w:rsidR="00F22F30" w:rsidRPr="00260573" w:rsidRDefault="00F22F30" w:rsidP="00F22F30">
            <w:pPr>
              <w:pStyle w:val="TAC"/>
              <w:rPr>
                <w:lang w:eastAsia="zh-CN"/>
              </w:rPr>
            </w:pPr>
          </w:p>
        </w:tc>
      </w:tr>
      <w:tr w:rsidR="00F22F30" w:rsidRPr="00260573" w14:paraId="001C42B6"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16953A" w14:textId="77777777" w:rsidR="00F22F30" w:rsidRPr="00A91B9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67D5CC" w14:textId="77777777" w:rsidR="00F22F30" w:rsidRPr="0026057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81B32C" w14:textId="77777777" w:rsidR="00F22F30" w:rsidRPr="00A91B96"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CC3846F" w14:textId="77777777" w:rsidR="00F22F30" w:rsidRPr="00A91B9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BC9448" w14:textId="77777777" w:rsidR="00F22F30" w:rsidRPr="00A91B9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914EAC" w14:textId="77777777" w:rsidR="00F22F30" w:rsidRPr="00A91B9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83DF06" w14:textId="77777777" w:rsidR="00F22F30" w:rsidRPr="00A91B9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0FA80B" w14:textId="77777777" w:rsidR="00F22F30" w:rsidRPr="0026057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E970C" w14:textId="77777777" w:rsidR="00F22F30" w:rsidRPr="0026057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E5742A" w14:textId="77777777" w:rsidR="00F22F30" w:rsidRPr="0026057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A629B5" w14:textId="77777777" w:rsidR="00F22F30" w:rsidRPr="0026057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9AABF2" w14:textId="77777777" w:rsidR="00F22F30" w:rsidRPr="0026057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C31651" w14:textId="77777777" w:rsidR="00F22F30" w:rsidRPr="0026057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3BEC21" w14:textId="77777777" w:rsidR="00F22F30" w:rsidRPr="0026057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DE8B7F" w14:textId="77777777" w:rsidR="00F22F30" w:rsidRPr="0026057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A7B5A" w14:textId="77777777" w:rsidR="00F22F30" w:rsidRPr="0026057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7AFB0B" w14:textId="77777777" w:rsidR="00F22F30" w:rsidRPr="0026057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DBC8B" w14:textId="77777777" w:rsidR="00F22F30" w:rsidRPr="0026057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3721E7" w14:textId="77777777" w:rsidR="00F22F30" w:rsidRPr="00A91B96" w:rsidRDefault="00F22F30" w:rsidP="00F22F30">
            <w:pPr>
              <w:pStyle w:val="TAC"/>
              <w:rPr>
                <w:lang w:eastAsia="zh-CN"/>
              </w:rPr>
            </w:pPr>
            <w:r w:rsidRPr="00D573F7">
              <w:rPr>
                <w:lang w:eastAsia="zh-CN"/>
              </w:rPr>
              <w:t>1</w:t>
            </w:r>
          </w:p>
        </w:tc>
      </w:tr>
      <w:tr w:rsidR="00F22F30" w:rsidRPr="00260573" w14:paraId="5D58CEF1"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37DE89" w14:textId="77777777" w:rsidR="00F22F30" w:rsidRPr="00A91B9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61243C" w14:textId="77777777" w:rsidR="00F22F30" w:rsidRPr="0026057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B7DA54" w14:textId="77777777" w:rsidR="00F22F30" w:rsidRPr="00A91B9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A3F9BC4" w14:textId="77777777" w:rsidR="00F22F30" w:rsidRPr="00A91B96" w:rsidRDefault="00F22F30" w:rsidP="00F22F30">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5475A1C" w14:textId="77777777" w:rsidR="00F22F30" w:rsidRPr="00260573" w:rsidRDefault="00F22F30" w:rsidP="00F22F30">
            <w:pPr>
              <w:pStyle w:val="TAC"/>
              <w:rPr>
                <w:lang w:eastAsia="zh-CN"/>
              </w:rPr>
            </w:pPr>
          </w:p>
        </w:tc>
      </w:tr>
      <w:tr w:rsidR="00F22F30" w:rsidRPr="00260573" w14:paraId="04FD97D0"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07ED89" w14:textId="77777777" w:rsidR="00F22F30" w:rsidRPr="00A91B9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306F85" w14:textId="77777777" w:rsidR="00F22F30" w:rsidRPr="0026057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33177C" w14:textId="77777777" w:rsidR="00F22F30" w:rsidRPr="00A91B9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E18C58A" w14:textId="77777777" w:rsidR="00F22F30" w:rsidRPr="00260573"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75F22A3" w14:textId="77777777" w:rsidR="00F22F30" w:rsidRPr="00A91B9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C0A973" w14:textId="77777777" w:rsidR="00F22F30" w:rsidRPr="00A91B9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15946" w14:textId="77777777" w:rsidR="00F22F30" w:rsidRPr="00A91B9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3AAA9E" w14:textId="77777777" w:rsidR="00F22F30" w:rsidRPr="00A91B9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06795" w14:textId="77777777" w:rsidR="00F22F30" w:rsidRPr="00A91B9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482A674"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89C90" w14:textId="77777777" w:rsidR="00F22F30" w:rsidRPr="00A91B9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DB13DC"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95A6B5" w14:textId="77777777" w:rsidR="00F22F30" w:rsidRPr="00A91B9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02921AE" w14:textId="77777777" w:rsidR="00F22F30" w:rsidRPr="00A91B9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FDE555" w14:textId="77777777" w:rsidR="00F22F30" w:rsidRPr="00A91B9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53AE8B" w14:textId="77777777" w:rsidR="00F22F30" w:rsidRPr="00A91B9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5BDAF7" w14:textId="77777777" w:rsidR="00F22F30" w:rsidRPr="00A91B9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EC3915" w14:textId="77777777" w:rsidR="00F22F30" w:rsidRPr="00A91B9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569E24" w14:textId="77777777" w:rsidR="00F22F30" w:rsidRPr="00260573" w:rsidRDefault="00F22F30" w:rsidP="00F22F30">
            <w:pPr>
              <w:pStyle w:val="TAC"/>
              <w:rPr>
                <w:lang w:eastAsia="zh-CN"/>
              </w:rPr>
            </w:pPr>
          </w:p>
        </w:tc>
      </w:tr>
      <w:tr w:rsidR="00F22F30" w:rsidRPr="00260573" w14:paraId="2B2AB469"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B5AAAE" w14:textId="77777777" w:rsidR="00F22F30" w:rsidRPr="00A91B9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619DD1" w14:textId="77777777" w:rsidR="00F22F30" w:rsidRPr="0026057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F03525" w14:textId="77777777" w:rsidR="00F22F30" w:rsidRPr="00A91B96"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33743A" w14:textId="77777777" w:rsidR="00F22F30" w:rsidRPr="00260573" w:rsidRDefault="00F22F30" w:rsidP="00F22F30">
            <w:pPr>
              <w:pStyle w:val="TAC"/>
              <w:rPr>
                <w:lang w:eastAsia="zh-CN"/>
              </w:rPr>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FEC037" w14:textId="77777777" w:rsidR="00F22F30" w:rsidRPr="00260573" w:rsidRDefault="00F22F30" w:rsidP="00F22F30">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020F471" w14:textId="77777777" w:rsidR="00F22F30" w:rsidRPr="00260573" w:rsidRDefault="00F22F30" w:rsidP="00F22F30">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B4E73A2" w14:textId="77777777" w:rsidR="00F22F30" w:rsidRPr="00260573" w:rsidRDefault="00F22F30" w:rsidP="00F22F30">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B6ECDC" w14:textId="77777777" w:rsidR="00F22F30" w:rsidRPr="00260573"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A99A0C" w14:textId="77777777" w:rsidR="00F22F30" w:rsidRPr="0026057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87AE4D" w14:textId="77777777" w:rsidR="00F22F30" w:rsidRPr="00260573"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6A834" w14:textId="77777777" w:rsidR="00F22F30" w:rsidRPr="0026057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DF7968" w14:textId="77777777" w:rsidR="00F22F30" w:rsidRPr="00260573"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14C32" w14:textId="77777777" w:rsidR="00F22F30" w:rsidRPr="00260573"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4E398" w14:textId="77777777" w:rsidR="00F22F30" w:rsidRPr="00260573"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6C185C" w14:textId="77777777" w:rsidR="00F22F30" w:rsidRPr="00260573"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F489A" w14:textId="77777777" w:rsidR="00F22F30" w:rsidRPr="00260573"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C12B37" w14:textId="77777777" w:rsidR="00F22F30" w:rsidRPr="00260573"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A3ACC8" w14:textId="77777777" w:rsidR="00F22F30" w:rsidRPr="00260573"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8394B" w14:textId="77777777" w:rsidR="00F22F30" w:rsidRPr="00A91B96" w:rsidRDefault="00F22F30" w:rsidP="00F22F30">
            <w:pPr>
              <w:pStyle w:val="TAC"/>
              <w:rPr>
                <w:lang w:eastAsia="zh-CN"/>
              </w:rPr>
            </w:pPr>
            <w:r w:rsidRPr="00D573F7">
              <w:rPr>
                <w:lang w:eastAsia="zh-CN"/>
              </w:rPr>
              <w:t>2</w:t>
            </w:r>
          </w:p>
        </w:tc>
      </w:tr>
      <w:tr w:rsidR="00F22F30" w:rsidRPr="00260573" w14:paraId="4AA3A596"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57E289" w14:textId="77777777" w:rsidR="00F22F30" w:rsidRPr="00A91B9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9A52B2" w14:textId="77777777" w:rsidR="00F22F30" w:rsidRPr="00260573"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6367F5" w14:textId="77777777" w:rsidR="00F22F30" w:rsidRPr="00A91B9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597EE0F" w14:textId="77777777" w:rsidR="00F22F30" w:rsidRPr="00A91B96" w:rsidRDefault="00F22F30" w:rsidP="00F22F30">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09476F0" w14:textId="77777777" w:rsidR="00F22F30" w:rsidRPr="00A91B96" w:rsidRDefault="00F22F30" w:rsidP="00F22F30">
            <w:pPr>
              <w:pStyle w:val="TAC"/>
              <w:rPr>
                <w:lang w:eastAsia="zh-CN"/>
              </w:rPr>
            </w:pPr>
          </w:p>
        </w:tc>
      </w:tr>
      <w:tr w:rsidR="00F22F30" w:rsidRPr="00260573" w14:paraId="646AD134"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3144184" w14:textId="77777777" w:rsidR="00F22F30" w:rsidRPr="00A91B9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220626" w14:textId="77777777" w:rsidR="00F22F30" w:rsidRPr="00A91B9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52A531" w14:textId="77777777" w:rsidR="00F22F30" w:rsidRPr="00A91B9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4981AEC" w14:textId="77777777" w:rsidR="00F22F30" w:rsidRPr="00A91B9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4DAC92" w14:textId="77777777" w:rsidR="00F22F30" w:rsidRPr="00A91B9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E238E7" w14:textId="77777777" w:rsidR="00F22F30" w:rsidRPr="00A91B9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ADC3EC" w14:textId="77777777" w:rsidR="00F22F30" w:rsidRPr="00A91B9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41EB96" w14:textId="77777777" w:rsidR="00F22F30" w:rsidRPr="00A91B9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F78B78" w14:textId="77777777" w:rsidR="00F22F30" w:rsidRPr="00A91B9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AE5A5B"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CD0DC7" w14:textId="77777777" w:rsidR="00F22F30" w:rsidRPr="00A91B9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967863"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9559C9" w14:textId="77777777" w:rsidR="00F22F30" w:rsidRPr="00A91B9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A25C8B" w14:textId="77777777" w:rsidR="00F22F30" w:rsidRPr="00A91B9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C5293E" w14:textId="77777777" w:rsidR="00F22F30" w:rsidRPr="00A91B9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CC2D2E" w14:textId="77777777" w:rsidR="00F22F30" w:rsidRPr="00A91B9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EE08B8" w14:textId="77777777" w:rsidR="00F22F30" w:rsidRPr="00A91B9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DD12780" w14:textId="77777777" w:rsidR="00F22F30" w:rsidRPr="00A91B9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E53D3B" w14:textId="77777777" w:rsidR="00F22F30" w:rsidRPr="00A91B96" w:rsidRDefault="00F22F30" w:rsidP="00F22F30">
            <w:pPr>
              <w:pStyle w:val="TAC"/>
              <w:rPr>
                <w:lang w:eastAsia="zh-CN"/>
              </w:rPr>
            </w:pPr>
          </w:p>
        </w:tc>
      </w:tr>
      <w:tr w:rsidR="00F22F30" w:rsidRPr="00260573" w14:paraId="278068F3"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E8B0BF" w14:textId="77777777" w:rsidR="00F22F30" w:rsidRPr="00D573F7" w:rsidRDefault="00F22F30" w:rsidP="00F22F30">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29D18F11" w14:textId="77777777" w:rsidR="00F22F30" w:rsidRPr="00D573F7"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76A466E"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31CE032"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1D022"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2A6677"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A9D352"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1CE6CE"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CF239B"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95E90C"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1A2EE0"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852616"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12E43F"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CB1EF4"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6F36DA"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83C96"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915D8"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A7C0A7"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496C7EC" w14:textId="77777777" w:rsidR="00F22F30" w:rsidRPr="00D573F7" w:rsidRDefault="00F22F30" w:rsidP="00F22F30">
            <w:pPr>
              <w:pStyle w:val="TAC"/>
              <w:rPr>
                <w:lang w:eastAsia="zh-CN"/>
              </w:rPr>
            </w:pPr>
            <w:r w:rsidRPr="00D573F7">
              <w:rPr>
                <w:lang w:eastAsia="zh-CN"/>
              </w:rPr>
              <w:t>0</w:t>
            </w:r>
          </w:p>
        </w:tc>
      </w:tr>
      <w:tr w:rsidR="00F22F30" w:rsidRPr="00260573" w14:paraId="7E1D83C6"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46FF4F"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BD22B0"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E87B21" w14:textId="77777777" w:rsidR="00F22F30" w:rsidRPr="00D573F7"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DC85584" w14:textId="77777777" w:rsidR="00F22F30" w:rsidRPr="00D573F7" w:rsidRDefault="00F22F30" w:rsidP="00F22F30">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9856918" w14:textId="77777777" w:rsidR="00F22F30" w:rsidRPr="00D573F7" w:rsidRDefault="00F22F30" w:rsidP="00F22F30">
            <w:pPr>
              <w:pStyle w:val="TAC"/>
              <w:rPr>
                <w:lang w:eastAsia="zh-CN"/>
              </w:rPr>
            </w:pPr>
          </w:p>
        </w:tc>
      </w:tr>
      <w:tr w:rsidR="00F22F30" w:rsidRPr="00260573" w14:paraId="2442E27B"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553CC3"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08EC2A"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58F39B" w14:textId="77777777" w:rsidR="00F22F30" w:rsidRPr="00D573F7"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864DD0" w14:textId="77777777" w:rsidR="00F22F30" w:rsidRPr="00D573F7"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963E980"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018B2C"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44EF40"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9B430B"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67B9D6"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513377"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302548"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133F2E"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6BA3A7" w14:textId="77777777" w:rsidR="00F22F30" w:rsidRPr="00D573F7"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71EC46" w14:textId="77777777" w:rsidR="00F22F30" w:rsidRPr="00D573F7"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821284" w14:textId="77777777" w:rsidR="00F22F30" w:rsidRPr="00D573F7"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0D5C80" w14:textId="77777777" w:rsidR="00F22F30" w:rsidRPr="00D573F7"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A2486F" w14:textId="77777777" w:rsidR="00F22F30" w:rsidRPr="00D573F7"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C18B10" w14:textId="77777777" w:rsidR="00F22F30" w:rsidRPr="00D573F7"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00BC41" w14:textId="77777777" w:rsidR="00F22F30" w:rsidRPr="00D573F7" w:rsidRDefault="00F22F30" w:rsidP="00F22F30">
            <w:pPr>
              <w:pStyle w:val="TAC"/>
              <w:rPr>
                <w:lang w:eastAsia="zh-CN"/>
              </w:rPr>
            </w:pPr>
          </w:p>
        </w:tc>
      </w:tr>
      <w:tr w:rsidR="00F22F30" w:rsidRPr="00260573" w14:paraId="15E08887"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F74C7F"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3E6660"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EA3A3C" w14:textId="77777777" w:rsidR="00F22F30" w:rsidRPr="00D573F7" w:rsidRDefault="00F22F30" w:rsidP="00F22F30">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6C8BC9A" w14:textId="77777777" w:rsidR="00F22F30" w:rsidRPr="00D573F7"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F8519C"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5FBC90"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D1D9EB"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A20502" w14:textId="77777777" w:rsidR="00F22F30" w:rsidRPr="00D573F7"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A6E248"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43EC14"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C481ED"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B91F96"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FDAA11" w14:textId="77777777" w:rsidR="00F22F30" w:rsidRPr="00D573F7"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20937" w14:textId="77777777" w:rsidR="00F22F30" w:rsidRPr="00D573F7"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D88847" w14:textId="77777777" w:rsidR="00F22F30" w:rsidRPr="00D573F7"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0EB08" w14:textId="77777777" w:rsidR="00F22F30" w:rsidRPr="00D573F7"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754036" w14:textId="77777777" w:rsidR="00F22F30" w:rsidRPr="00D573F7"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2D3B33" w14:textId="77777777" w:rsidR="00F22F30" w:rsidRPr="00D573F7"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244D65D" w14:textId="77777777" w:rsidR="00F22F30" w:rsidRPr="00D573F7" w:rsidRDefault="00F22F30" w:rsidP="00F22F30">
            <w:pPr>
              <w:pStyle w:val="TAC"/>
              <w:rPr>
                <w:lang w:eastAsia="zh-CN"/>
              </w:rPr>
            </w:pPr>
            <w:r w:rsidRPr="00D573F7">
              <w:rPr>
                <w:lang w:eastAsia="zh-CN"/>
              </w:rPr>
              <w:t>1</w:t>
            </w:r>
          </w:p>
        </w:tc>
      </w:tr>
      <w:tr w:rsidR="00F22F30" w:rsidRPr="00260573" w14:paraId="780B48B9"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E2553E"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ED2030"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F8A429" w14:textId="77777777" w:rsidR="00F22F30" w:rsidRPr="00D573F7"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6BE80C0" w14:textId="77777777" w:rsidR="00F22F30" w:rsidRPr="00D573F7" w:rsidRDefault="00F22F30" w:rsidP="00F22F30">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E2702" w14:textId="77777777" w:rsidR="00F22F30" w:rsidRPr="00D573F7" w:rsidRDefault="00F22F30" w:rsidP="00F22F30">
            <w:pPr>
              <w:pStyle w:val="TAC"/>
              <w:rPr>
                <w:lang w:eastAsia="zh-CN"/>
              </w:rPr>
            </w:pPr>
          </w:p>
        </w:tc>
      </w:tr>
      <w:tr w:rsidR="00F22F30" w:rsidRPr="00260573" w14:paraId="620DF1E6"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3F1C89B"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A9D59F"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52382" w14:textId="77777777" w:rsidR="00F22F30" w:rsidRPr="00D573F7"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DFF789" w14:textId="77777777" w:rsidR="00F22F30" w:rsidRPr="00D573F7"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2281D49" w14:textId="77777777" w:rsidR="00F22F30" w:rsidRPr="00D573F7"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F83D2E" w14:textId="77777777" w:rsidR="00F22F30" w:rsidRPr="00D573F7"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4FE860" w14:textId="77777777" w:rsidR="00F22F30" w:rsidRPr="00D573F7"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927C79" w14:textId="77777777" w:rsidR="00F22F30" w:rsidRPr="00D573F7"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BE0060" w14:textId="77777777" w:rsidR="00F22F30" w:rsidRPr="00D573F7"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215B95"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C354F2" w14:textId="77777777" w:rsidR="00F22F30" w:rsidRPr="00D573F7"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9E9E62"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2EE09A" w14:textId="77777777" w:rsidR="00F22F30" w:rsidRPr="00D573F7"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6B6D55" w14:textId="77777777" w:rsidR="00F22F30" w:rsidRPr="00D573F7"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4E133E" w14:textId="77777777" w:rsidR="00F22F30" w:rsidRPr="00D573F7"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04528A9" w14:textId="77777777" w:rsidR="00F22F30" w:rsidRPr="00D573F7"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35ADE5" w14:textId="77777777" w:rsidR="00F22F30" w:rsidRPr="00D573F7"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5CDD25" w14:textId="77777777" w:rsidR="00F22F30" w:rsidRPr="00D573F7"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C9BB3" w14:textId="77777777" w:rsidR="00F22F30" w:rsidRPr="00D573F7" w:rsidRDefault="00F22F30" w:rsidP="00F22F30">
            <w:pPr>
              <w:pStyle w:val="TAC"/>
              <w:rPr>
                <w:lang w:eastAsia="zh-CN"/>
              </w:rPr>
            </w:pPr>
          </w:p>
        </w:tc>
      </w:tr>
      <w:tr w:rsidR="00F22F30" w:rsidRPr="00270C16" w14:paraId="32D506B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05F685" w14:textId="77777777" w:rsidR="00F22F30" w:rsidRPr="00270C16" w:rsidRDefault="00F22F30" w:rsidP="00F22F30">
            <w:pPr>
              <w:pStyle w:val="TAC"/>
              <w:rPr>
                <w:rFonts w:eastAsia="SimSun"/>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1BCF30B9" w14:textId="77777777" w:rsidR="00F22F30" w:rsidRPr="00270C16" w:rsidRDefault="00F22F30" w:rsidP="00F22F30">
            <w:pPr>
              <w:pStyle w:val="TAC"/>
              <w:rPr>
                <w:szCs w:val="18"/>
                <w:lang w:val="en-US" w:eastAsia="zh-CN"/>
              </w:rPr>
            </w:pPr>
            <w:r w:rsidRPr="00270C16">
              <w:rPr>
                <w:szCs w:val="18"/>
                <w:lang w:val="en-US" w:eastAsia="zh-CN"/>
              </w:rPr>
              <w:t>CA_n2A-n66A</w:t>
            </w:r>
          </w:p>
          <w:p w14:paraId="768CEBF7" w14:textId="77777777" w:rsidR="00F22F30" w:rsidRPr="00270C16" w:rsidRDefault="00F22F30" w:rsidP="00F22F30">
            <w:pPr>
              <w:pStyle w:val="TAC"/>
              <w:rPr>
                <w:szCs w:val="18"/>
                <w:lang w:val="en-US" w:eastAsia="zh-CN"/>
              </w:rPr>
            </w:pPr>
            <w:r w:rsidRPr="00270C16">
              <w:rPr>
                <w:szCs w:val="18"/>
                <w:lang w:val="en-US" w:eastAsia="zh-CN"/>
              </w:rPr>
              <w:t>CA_n66A-n77A</w:t>
            </w:r>
          </w:p>
          <w:p w14:paraId="17455CDE" w14:textId="77777777" w:rsidR="00F22F30" w:rsidRPr="00270C16" w:rsidRDefault="00F22F30" w:rsidP="00F22F30">
            <w:pPr>
              <w:pStyle w:val="TAC"/>
              <w:rPr>
                <w:rFonts w:eastAsia="SimSun"/>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5B08671F" w14:textId="77777777" w:rsidR="00F22F30" w:rsidRPr="00270C16" w:rsidRDefault="00F22F30" w:rsidP="00F22F30">
            <w:pPr>
              <w:pStyle w:val="TAC"/>
              <w:rPr>
                <w:rFonts w:eastAsia="SimSun"/>
                <w:lang w:val="en-US"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C68EC1F"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755A1"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DCB869"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9B7373"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904C7"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2925D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9D003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1D514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C33BA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5287F"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F896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C5D774"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E7641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F7CD4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BE1FA"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69404F"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6571E43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16F899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EFE9ABC"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82E435" w14:textId="77777777" w:rsidR="00F22F30" w:rsidRPr="00270C16" w:rsidRDefault="00F22F30" w:rsidP="00F22F30">
            <w:pPr>
              <w:pStyle w:val="TAC"/>
              <w:rPr>
                <w:rFonts w:eastAsia="SimSun"/>
                <w:lang w:val="en-US"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0798ACA"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CE3071"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51659"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D7301E"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5DDC4B"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D90A93"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77A7BB"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A945E"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CA8F0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DEA25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06BB6B"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50F394"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9D4A55"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39895A"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571FCF"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76C0112" w14:textId="77777777" w:rsidR="00F22F30" w:rsidRPr="00270C16" w:rsidRDefault="00F22F30" w:rsidP="00F22F30">
            <w:pPr>
              <w:pStyle w:val="TAC"/>
              <w:rPr>
                <w:lang w:val="en-US" w:eastAsia="zh-CN"/>
              </w:rPr>
            </w:pPr>
          </w:p>
        </w:tc>
      </w:tr>
      <w:tr w:rsidR="00F22F30" w:rsidRPr="00270C16" w14:paraId="3AED90F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4CA8D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F5DC9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1BF481" w14:textId="77777777" w:rsidR="00F22F30" w:rsidRPr="00270C16" w:rsidRDefault="00F22F30" w:rsidP="00F22F30">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27FD16D"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923743"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ED824"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6858A"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DDC46"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4822D3"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6CD7B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D3464"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EFCC2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7B642"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7BD65"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A71B" w14:textId="77777777" w:rsidR="00F22F30" w:rsidRPr="00270C16" w:rsidRDefault="00F22F30" w:rsidP="00F22F30">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9C815C"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1B9C5C"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4A4B84"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3FD57A" w14:textId="77777777" w:rsidR="00F22F30" w:rsidRPr="00270C16" w:rsidRDefault="00F22F30" w:rsidP="00F22F30">
            <w:pPr>
              <w:pStyle w:val="TAC"/>
              <w:rPr>
                <w:lang w:val="en-US" w:eastAsia="zh-CN"/>
              </w:rPr>
            </w:pPr>
          </w:p>
        </w:tc>
      </w:tr>
      <w:tr w:rsidR="00F22F30" w:rsidRPr="00270C16" w14:paraId="7A6D13F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DE75C5" w14:textId="77777777" w:rsidR="00F22F30" w:rsidRDefault="00F22F30" w:rsidP="00F22F30">
            <w:pPr>
              <w:pStyle w:val="TAC"/>
              <w:rPr>
                <w:rFonts w:eastAsia="SimSun"/>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5F58E8F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70ED78B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613CAE10" w14:textId="77777777" w:rsidR="00F22F30" w:rsidRDefault="00F22F30" w:rsidP="00F22F30">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6FEE94D2" w14:textId="77777777" w:rsidR="00F22F30" w:rsidRDefault="00F22F30" w:rsidP="00F22F30">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2ED0238B" w14:textId="77777777" w:rsidR="00F22F30" w:rsidRPr="00270C16" w:rsidRDefault="00F22F30" w:rsidP="00F22F30">
            <w:pPr>
              <w:pStyle w:val="TAC"/>
              <w:rPr>
                <w:rFonts w:eastAsia="SimSun"/>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01F04AAA" w14:textId="77777777" w:rsidR="00F22F30" w:rsidRDefault="00F22F30" w:rsidP="00F22F30">
            <w:pPr>
              <w:pStyle w:val="TAC"/>
              <w:rPr>
                <w:lang w:val="en-US" w:eastAsia="zh-CN"/>
              </w:rPr>
            </w:pPr>
            <w:r>
              <w:rPr>
                <w:rFonts w:hint="eastAsia"/>
                <w:lang w:val="en-US" w:eastAsia="zh-CN"/>
              </w:rPr>
              <w:t>0</w:t>
            </w:r>
          </w:p>
        </w:tc>
      </w:tr>
      <w:tr w:rsidR="00F22F30" w:rsidRPr="00270C16" w14:paraId="33DAE8B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5A35A53" w14:textId="77777777" w:rsidR="00F22F30"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CCF51A"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1FE39CD8" w14:textId="77777777" w:rsidR="00F22F30" w:rsidRDefault="00F22F30" w:rsidP="00F22F30">
            <w:pPr>
              <w:pStyle w:val="TAC"/>
              <w:rPr>
                <w:lang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A04DF5C" w14:textId="77777777" w:rsidR="00F22F30"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F9C4E9" w14:textId="77777777" w:rsidR="00F22F30"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03D51E" w14:textId="77777777" w:rsidR="00F22F30"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13BBC3" w14:textId="77777777" w:rsidR="00F22F30"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6F5D8"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E21650"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7EF9C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40B409"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7A35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5169C3"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534A1C"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4F0024"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C55B8B"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559DB6"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90547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106258A" w14:textId="77777777" w:rsidR="00F22F30" w:rsidRDefault="00F22F30" w:rsidP="00F22F30">
            <w:pPr>
              <w:pStyle w:val="TAC"/>
              <w:rPr>
                <w:lang w:val="en-US" w:eastAsia="zh-CN"/>
              </w:rPr>
            </w:pPr>
          </w:p>
        </w:tc>
      </w:tr>
      <w:tr w:rsidR="00F22F30" w:rsidRPr="00270C16" w14:paraId="631B5DA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1E7631" w14:textId="77777777" w:rsidR="00F22F30"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A91B1A"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0181A478" w14:textId="77777777" w:rsidR="00F22F30" w:rsidRDefault="00F22F30" w:rsidP="00F22F30">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8F31E9" w14:textId="77777777" w:rsidR="00F22F30"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7A98D4" w14:textId="77777777" w:rsidR="00F22F30"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5D283" w14:textId="77777777" w:rsidR="00F22F30"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9A8BB" w14:textId="77777777" w:rsidR="00F22F30"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AF02A"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9C5A30"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3CE8F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C1F337"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9C7A9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18DFFB"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557F44"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0040CD" w14:textId="77777777" w:rsidR="00F22F30" w:rsidRPr="00270C16" w:rsidRDefault="00F22F30" w:rsidP="00F22F30">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AC2BDEF"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FD3BE9"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F03B6E"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24A003" w14:textId="77777777" w:rsidR="00F22F30" w:rsidRDefault="00F22F30" w:rsidP="00F22F30">
            <w:pPr>
              <w:pStyle w:val="TAC"/>
              <w:rPr>
                <w:lang w:val="en-US" w:eastAsia="zh-CN"/>
              </w:rPr>
            </w:pPr>
          </w:p>
        </w:tc>
      </w:tr>
      <w:tr w:rsidR="00F22F30" w:rsidRPr="00270C16" w14:paraId="6993A05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E45284" w14:textId="77777777" w:rsidR="00F22F30" w:rsidRDefault="00F22F30" w:rsidP="00F22F30">
            <w:pPr>
              <w:pStyle w:val="TAC"/>
              <w:rPr>
                <w:rFonts w:eastAsia="SimSun"/>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713E680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022A62E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F205FBB" w14:textId="77777777" w:rsidR="00F22F30" w:rsidRDefault="00F22F30" w:rsidP="00F22F30">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0805446F" w14:textId="77777777" w:rsidR="00F22F30" w:rsidRDefault="00F22F30" w:rsidP="00F22F30">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D1F02FB" w14:textId="77777777" w:rsidR="00F22F30"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C23AEA" w14:textId="77777777" w:rsidR="00F22F30"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AF3C7" w14:textId="77777777" w:rsidR="00F22F30"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1228" w14:textId="77777777" w:rsidR="00F22F30"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03B90"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49AB2E"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8A91B"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BC166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B50E1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EB696B"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380383"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EBAA0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6CEE6"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C06C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BDB79F"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3A1DBC" w14:textId="77777777" w:rsidR="00F22F30" w:rsidRDefault="00F22F30" w:rsidP="00F22F30">
            <w:pPr>
              <w:pStyle w:val="TAC"/>
              <w:rPr>
                <w:lang w:val="en-US" w:eastAsia="zh-CN"/>
              </w:rPr>
            </w:pPr>
            <w:r>
              <w:rPr>
                <w:rFonts w:hint="eastAsia"/>
                <w:lang w:val="en-US" w:eastAsia="zh-CN"/>
              </w:rPr>
              <w:t>0</w:t>
            </w:r>
          </w:p>
        </w:tc>
      </w:tr>
      <w:tr w:rsidR="00F22F30" w:rsidRPr="00270C16" w14:paraId="7DC2591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F7C25B7" w14:textId="77777777" w:rsidR="00F22F30"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BFC914"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3091D7D0" w14:textId="77777777" w:rsidR="00F22F30" w:rsidRDefault="00F22F30" w:rsidP="00F22F30">
            <w:pPr>
              <w:pStyle w:val="TAC"/>
              <w:rPr>
                <w:lang w:eastAsia="zh-CN"/>
              </w:rPr>
            </w:pPr>
            <w:r w:rsidRPr="00270C16">
              <w:rPr>
                <w:lang w:eastAsia="zh-CN"/>
              </w:rPr>
              <w:t>n66</w:t>
            </w:r>
          </w:p>
        </w:tc>
        <w:tc>
          <w:tcPr>
            <w:tcW w:w="9532" w:type="dxa"/>
            <w:gridSpan w:val="16"/>
            <w:tcBorders>
              <w:left w:val="single" w:sz="4" w:space="0" w:color="auto"/>
              <w:bottom w:val="single" w:sz="4" w:space="0" w:color="auto"/>
              <w:right w:val="single" w:sz="4" w:space="0" w:color="auto"/>
            </w:tcBorders>
          </w:tcPr>
          <w:p w14:paraId="66110E58" w14:textId="77777777" w:rsidR="00F22F30" w:rsidRPr="00270C16" w:rsidRDefault="00F22F30" w:rsidP="00F22F30">
            <w:pPr>
              <w:pStyle w:val="TAC"/>
              <w:rPr>
                <w:rFonts w:eastAsia="SimSun"/>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7602042" w14:textId="77777777" w:rsidR="00F22F30" w:rsidRDefault="00F22F30" w:rsidP="00F22F30">
            <w:pPr>
              <w:pStyle w:val="TAC"/>
              <w:rPr>
                <w:lang w:val="en-US" w:eastAsia="zh-CN"/>
              </w:rPr>
            </w:pPr>
          </w:p>
        </w:tc>
      </w:tr>
      <w:tr w:rsidR="00F22F30" w:rsidRPr="00270C16" w14:paraId="3799A55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E0D4BF" w14:textId="77777777" w:rsidR="00F22F30"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4E73F0"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73C27BC7" w14:textId="77777777" w:rsidR="00F22F30" w:rsidRDefault="00F22F30" w:rsidP="00F22F30">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1366FA" w14:textId="77777777" w:rsidR="00F22F30"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23B99" w14:textId="77777777" w:rsidR="00F22F30"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950797" w14:textId="77777777" w:rsidR="00F22F30"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10FBD" w14:textId="77777777" w:rsidR="00F22F30"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57E01"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4FDCFB"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DD633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354E76"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0FF843"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3CB53"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8C16B4"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4FD246" w14:textId="77777777" w:rsidR="00F22F30" w:rsidRPr="00270C16" w:rsidRDefault="00F22F30" w:rsidP="00F22F30">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D42D44C"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D72DAB"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FFCC98"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58A408" w14:textId="77777777" w:rsidR="00F22F30" w:rsidRDefault="00F22F30" w:rsidP="00F22F30">
            <w:pPr>
              <w:pStyle w:val="TAC"/>
              <w:rPr>
                <w:lang w:val="en-US" w:eastAsia="zh-CN"/>
              </w:rPr>
            </w:pPr>
          </w:p>
        </w:tc>
      </w:tr>
      <w:tr w:rsidR="00F22F30" w:rsidRPr="00270C16" w14:paraId="7936BB6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67E92C" w14:textId="77777777" w:rsidR="00F22F30" w:rsidRDefault="00F22F30" w:rsidP="00F22F30">
            <w:pPr>
              <w:pStyle w:val="TAC"/>
              <w:rPr>
                <w:rFonts w:eastAsia="SimSun"/>
                <w:lang w:val="en-US" w:eastAsia="zh-CN"/>
              </w:rPr>
            </w:pPr>
            <w:r w:rsidRPr="002E6E7D">
              <w:rPr>
                <w:rFonts w:cs="Arial"/>
                <w:noProof/>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14:paraId="5969012B" w14:textId="77777777" w:rsidR="00F22F30" w:rsidRDefault="00F22F30" w:rsidP="00F22F30">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2C5EB3B3" w14:textId="77777777" w:rsidR="00F22F30" w:rsidRDefault="00F22F30" w:rsidP="00F22F30">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4820B524" w14:textId="77777777" w:rsidR="00F22F30" w:rsidRDefault="00F22F30" w:rsidP="00F22F30">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29D1FB20" w14:textId="77777777" w:rsidR="00F22F30" w:rsidRDefault="00F22F30" w:rsidP="00F22F30">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79BB451" w14:textId="77777777" w:rsidR="00F22F30" w:rsidRDefault="00F22F30" w:rsidP="00F22F30">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618262" w14:textId="77777777" w:rsidR="00F22F30" w:rsidRDefault="00F22F30" w:rsidP="00F22F30">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D3C649" w14:textId="77777777" w:rsidR="00F22F30" w:rsidRDefault="00F22F30" w:rsidP="00F22F30">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6AD2D0" w14:textId="77777777" w:rsidR="00F22F30" w:rsidRDefault="00F22F30" w:rsidP="00F22F30">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262571"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773C83"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594CF9" w14:textId="77777777" w:rsidR="00F22F30" w:rsidRPr="002E6E7D" w:rsidRDefault="00F22F30" w:rsidP="00F22F30">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EACF11"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6742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2BFC1"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3322CE"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CB34E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B9ED6B"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D5F7B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8DEDA5"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E2A092" w14:textId="77777777" w:rsidR="00F22F30" w:rsidRDefault="00F22F30" w:rsidP="00F22F30">
            <w:pPr>
              <w:pStyle w:val="TAC"/>
              <w:rPr>
                <w:lang w:val="en-US" w:eastAsia="zh-CN"/>
              </w:rPr>
            </w:pPr>
            <w:r>
              <w:rPr>
                <w:rFonts w:hint="eastAsia"/>
                <w:lang w:val="en-US" w:eastAsia="zh-CN"/>
              </w:rPr>
              <w:t>0</w:t>
            </w:r>
          </w:p>
        </w:tc>
      </w:tr>
      <w:tr w:rsidR="00F22F30" w:rsidRPr="00270C16" w14:paraId="0FB9684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3C071BA" w14:textId="77777777" w:rsidR="00F22F30"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8D7CA9B"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19847494" w14:textId="77777777" w:rsidR="00F22F30" w:rsidRDefault="00F22F30" w:rsidP="00F22F30">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9790432" w14:textId="77777777" w:rsidR="00F22F30" w:rsidRDefault="00F22F30" w:rsidP="00F22F30">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2AF03" w14:textId="77777777" w:rsidR="00F22F30" w:rsidRDefault="00F22F30" w:rsidP="00F22F30">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A616" w14:textId="77777777" w:rsidR="00F22F30" w:rsidRDefault="00F22F30" w:rsidP="00F22F30">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062FA" w14:textId="77777777" w:rsidR="00F22F30" w:rsidRDefault="00F22F30" w:rsidP="00F22F30">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1D827"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3E2702"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6B6593" w14:textId="77777777" w:rsidR="00F22F30" w:rsidRPr="002E6E7D" w:rsidRDefault="00F22F30" w:rsidP="00F22F30">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2476D1"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F158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19C191"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23DCA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59C3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D68269"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55C8D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07B481"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2A49A1F" w14:textId="77777777" w:rsidR="00F22F30" w:rsidRDefault="00F22F30" w:rsidP="00F22F30">
            <w:pPr>
              <w:pStyle w:val="TAC"/>
              <w:rPr>
                <w:lang w:val="en-US" w:eastAsia="zh-CN"/>
              </w:rPr>
            </w:pPr>
          </w:p>
        </w:tc>
      </w:tr>
      <w:tr w:rsidR="00F22F30" w:rsidRPr="00270C16" w14:paraId="1FC8816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6E19360" w14:textId="77777777" w:rsidR="00F22F30"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DFBD31"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069C92E" w14:textId="77777777" w:rsidR="00F22F30" w:rsidRDefault="00F22F30" w:rsidP="00F22F30">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2557D563" w14:textId="77777777" w:rsidR="00F22F30" w:rsidRPr="00270C16" w:rsidRDefault="00F22F30" w:rsidP="00F22F30">
            <w:pPr>
              <w:pStyle w:val="TAC"/>
              <w:rPr>
                <w:rFonts w:eastAsia="SimSun"/>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5A1EB31" w14:textId="77777777" w:rsidR="00F22F30" w:rsidRDefault="00F22F30" w:rsidP="00F22F30">
            <w:pPr>
              <w:pStyle w:val="TAC"/>
              <w:rPr>
                <w:lang w:val="en-US" w:eastAsia="zh-CN"/>
              </w:rPr>
            </w:pPr>
          </w:p>
        </w:tc>
      </w:tr>
      <w:tr w:rsidR="00F22F30" w:rsidRPr="00270C16" w14:paraId="61505D5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A1A2F80" w14:textId="77777777" w:rsidR="00F22F30"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99D39D7"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6FC095A4" w14:textId="77777777" w:rsidR="00F22F30" w:rsidRDefault="00F22F30" w:rsidP="00F22F30">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A3998AF" w14:textId="77777777" w:rsidR="00F22F30" w:rsidRDefault="00F22F30" w:rsidP="00F22F30">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33ED4" w14:textId="77777777" w:rsidR="00F22F30" w:rsidRDefault="00F22F30" w:rsidP="00F22F30">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AE08E7" w14:textId="77777777" w:rsidR="00F22F30" w:rsidRDefault="00F22F30" w:rsidP="00F22F30">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988777" w14:textId="77777777" w:rsidR="00F22F30" w:rsidRDefault="00F22F30" w:rsidP="00F22F30">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1E2AD"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B2101F"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211FBF" w14:textId="77777777" w:rsidR="00F22F30" w:rsidRPr="002E6E7D" w:rsidRDefault="00F22F30" w:rsidP="00F22F30">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CBBBDA"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F26F6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A816F5"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85A7B7"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01B3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A0805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6788E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AF754"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F3851" w14:textId="77777777" w:rsidR="00F22F30" w:rsidRDefault="00F22F30" w:rsidP="00F22F30">
            <w:pPr>
              <w:pStyle w:val="TAC"/>
              <w:rPr>
                <w:lang w:val="en-US" w:eastAsia="zh-CN"/>
              </w:rPr>
            </w:pPr>
            <w:r>
              <w:rPr>
                <w:rFonts w:hint="eastAsia"/>
                <w:lang w:val="en-US" w:eastAsia="zh-CN"/>
              </w:rPr>
              <w:t>1</w:t>
            </w:r>
          </w:p>
        </w:tc>
      </w:tr>
      <w:tr w:rsidR="00F22F30" w:rsidRPr="00270C16" w14:paraId="1A834D0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31A5568" w14:textId="77777777" w:rsidR="00F22F30"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4B5F76"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5A99DBD3" w14:textId="77777777" w:rsidR="00F22F30" w:rsidRDefault="00F22F30" w:rsidP="00F22F30">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B932310" w14:textId="77777777" w:rsidR="00F22F30" w:rsidRDefault="00F22F30" w:rsidP="00F22F30">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B50EDB" w14:textId="77777777" w:rsidR="00F22F30" w:rsidRDefault="00F22F30" w:rsidP="00F22F30">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7AC91" w14:textId="77777777" w:rsidR="00F22F30" w:rsidRDefault="00F22F30" w:rsidP="00F22F30">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41BAE" w14:textId="77777777" w:rsidR="00F22F30" w:rsidRDefault="00F22F30" w:rsidP="00F22F30">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6B65C"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9E9A39"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8F5C64" w14:textId="77777777" w:rsidR="00F22F30" w:rsidRPr="002E6E7D" w:rsidRDefault="00F22F30" w:rsidP="00F22F30">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D84072" w14:textId="77777777" w:rsidR="00F22F30" w:rsidRPr="00270C16" w:rsidRDefault="00F22F30" w:rsidP="00F22F30">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2D204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3BBC2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ADE9E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F4070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BF9BC0"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6CB4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720571"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34789ED" w14:textId="77777777" w:rsidR="00F22F30" w:rsidRDefault="00F22F30" w:rsidP="00F22F30">
            <w:pPr>
              <w:pStyle w:val="TAC"/>
              <w:rPr>
                <w:lang w:val="en-US" w:eastAsia="zh-CN"/>
              </w:rPr>
            </w:pPr>
          </w:p>
        </w:tc>
      </w:tr>
      <w:tr w:rsidR="00F22F30" w:rsidRPr="00270C16" w14:paraId="31A88B7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2F9A41" w14:textId="77777777" w:rsidR="00F22F30"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3D81BC" w14:textId="77777777" w:rsidR="00F22F30"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5A6E623" w14:textId="77777777" w:rsidR="00F22F30" w:rsidRDefault="00F22F30" w:rsidP="00F22F30">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6ED78236" w14:textId="77777777" w:rsidR="00F22F30" w:rsidRPr="00270C16" w:rsidRDefault="00F22F30" w:rsidP="00F22F30">
            <w:pPr>
              <w:pStyle w:val="TAC"/>
              <w:rPr>
                <w:rFonts w:eastAsia="SimSun"/>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CAB45FB" w14:textId="77777777" w:rsidR="00F22F30" w:rsidRDefault="00F22F30" w:rsidP="00F22F30">
            <w:pPr>
              <w:pStyle w:val="TAC"/>
              <w:rPr>
                <w:lang w:val="en-US" w:eastAsia="zh-CN"/>
              </w:rPr>
            </w:pPr>
          </w:p>
        </w:tc>
      </w:tr>
      <w:tr w:rsidR="00F22F30" w:rsidRPr="00270C16" w14:paraId="2BC5EC5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FB59E7" w14:textId="77777777" w:rsidR="00F22F30" w:rsidRPr="00270C16" w:rsidRDefault="00F22F30" w:rsidP="00F22F30">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2AB4CE8F" w14:textId="77777777" w:rsidR="00F22F30" w:rsidRDefault="00F22F30" w:rsidP="00F22F30">
            <w:pPr>
              <w:pStyle w:val="TAC"/>
              <w:rPr>
                <w:lang w:val="en-US" w:eastAsia="zh-CN"/>
              </w:rPr>
            </w:pPr>
            <w:r>
              <w:rPr>
                <w:lang w:val="en-US" w:eastAsia="zh-CN"/>
              </w:rPr>
              <w:t>CA_n2A-n66A</w:t>
            </w:r>
          </w:p>
          <w:p w14:paraId="7564FD0B" w14:textId="77777777" w:rsidR="00F22F30" w:rsidRDefault="00F22F30" w:rsidP="00F22F30">
            <w:pPr>
              <w:pStyle w:val="TAC"/>
              <w:rPr>
                <w:lang w:val="en-US" w:eastAsia="zh-CN"/>
              </w:rPr>
            </w:pPr>
            <w:r>
              <w:rPr>
                <w:lang w:val="en-US" w:eastAsia="zh-CN"/>
              </w:rPr>
              <w:t>CA_n66A-n77A</w:t>
            </w:r>
          </w:p>
          <w:p w14:paraId="3E4C7892" w14:textId="77777777" w:rsidR="00F22F30" w:rsidRPr="00270C16" w:rsidRDefault="00F22F30" w:rsidP="00F22F30">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16BA5055" w14:textId="77777777" w:rsidR="00F22F30" w:rsidRPr="00270C16" w:rsidRDefault="00F22F30" w:rsidP="00F22F30">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4A897D0" w14:textId="77777777" w:rsidR="00F22F30" w:rsidRPr="00270C16" w:rsidRDefault="00F22F30" w:rsidP="00F22F30">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D4AC40" w14:textId="77777777" w:rsidR="00F22F30" w:rsidRPr="00270C16" w:rsidRDefault="00F22F30" w:rsidP="00F22F30">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E0FB1A" w14:textId="77777777" w:rsidR="00F22F30" w:rsidRPr="00270C16" w:rsidRDefault="00F22F30" w:rsidP="00F22F30">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E4D8" w14:textId="77777777" w:rsidR="00F22F30" w:rsidRPr="00270C16" w:rsidRDefault="00F22F30" w:rsidP="00F22F30">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1087D"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7F6AF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37717A"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0936C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883C5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109E9"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662428"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85FDA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61CC4E"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E7D33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9E704C"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46D77F"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67BCBAF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308B133" w14:textId="77777777" w:rsidR="00F22F30" w:rsidRPr="00270C16" w:rsidRDefault="00F22F30" w:rsidP="00F22F30">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F82EB6F" w14:textId="77777777" w:rsidR="00F22F30" w:rsidRPr="00270C16" w:rsidRDefault="00F22F30" w:rsidP="00F22F30">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3C8EEF78" w14:textId="77777777" w:rsidR="00F22F30" w:rsidRPr="00270C16" w:rsidRDefault="00F22F30" w:rsidP="00F22F30">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285A8E2" w14:textId="77777777" w:rsidR="00F22F30" w:rsidRPr="00270C16" w:rsidRDefault="00F22F30" w:rsidP="00F22F30">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ACBB38" w14:textId="77777777" w:rsidR="00F22F30" w:rsidRPr="00270C16" w:rsidRDefault="00F22F30" w:rsidP="00F22F30">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973A5F" w14:textId="77777777" w:rsidR="00F22F30" w:rsidRPr="00270C16" w:rsidRDefault="00F22F30" w:rsidP="00F22F30">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A71F0E" w14:textId="77777777" w:rsidR="00F22F30" w:rsidRPr="00270C16" w:rsidRDefault="00F22F30" w:rsidP="00F22F30">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5F6668" w14:textId="77777777" w:rsidR="00F22F30" w:rsidRPr="00270C16" w:rsidRDefault="00F22F30" w:rsidP="00F22F30">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E8633F" w14:textId="77777777" w:rsidR="00F22F30" w:rsidRPr="00270C16" w:rsidRDefault="00F22F30" w:rsidP="00F22F30">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343BF5" w14:textId="77777777" w:rsidR="00F22F30"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CF834" w14:textId="77777777" w:rsidR="00F22F30" w:rsidRPr="00270C16" w:rsidRDefault="00F22F30" w:rsidP="00F22F30">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FAA05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E5B49E"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4F1D2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1DBEC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2CA3D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58CB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448274"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A4D6F8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2EF38B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DEB5A" w14:textId="77777777" w:rsidR="00F22F30" w:rsidRPr="00270C16" w:rsidRDefault="00F22F30" w:rsidP="00F22F30">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1AB012" w14:textId="77777777" w:rsidR="00F22F30" w:rsidRPr="00270C16" w:rsidRDefault="00F22F30" w:rsidP="00F22F30">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E143E3" w14:textId="77777777" w:rsidR="00F22F30" w:rsidRPr="00270C16" w:rsidRDefault="00F22F30" w:rsidP="00F22F30">
            <w:pPr>
              <w:pStyle w:val="TAC"/>
              <w:rPr>
                <w:lang w:val="en-US"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72F6086B" w14:textId="77777777" w:rsidR="00F22F30" w:rsidRPr="00270C16" w:rsidRDefault="00F22F30" w:rsidP="00F22F30">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3ADF07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081593F"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E6C8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1776B13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3F7A597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3C6D7B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E44C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B129B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9AE7E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BFD4F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59390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EEB2B6"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4AEE38"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1CF15"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923279"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A6F744"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68C518"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5DF7F1"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DCAAB"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54CE1A"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7375F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73B2D16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D49C1E4"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A0394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C1E60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BA386C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760BA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AB036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AF582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69EA"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008E0"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17588"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56BB6B"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60EFFB"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E3509F"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988E78"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E7FF8"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A00690"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28A85E"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CFE0C2"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EE5EA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EA0F51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E189CAF"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FC30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910F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7CF3D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A3DDE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84AA2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F8B3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C343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3BF22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C5A9A4"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9F2D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B6CC8B"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D1DC8B"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0697A3"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42B92"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385456"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0827FC"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F29FA0"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E295F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2C64A6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FE70F3A"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E4013CB" w14:textId="77777777" w:rsidR="00F22F30" w:rsidRDefault="00F22F30" w:rsidP="00F22F30">
            <w:pPr>
              <w:keepNext/>
              <w:keepLines/>
              <w:spacing w:after="0"/>
              <w:jc w:val="center"/>
              <w:rPr>
                <w:rFonts w:ascii="Arial" w:hAnsi="Arial"/>
                <w:sz w:val="18"/>
                <w:szCs w:val="18"/>
                <w:lang w:eastAsia="zh-CN"/>
              </w:rPr>
            </w:pPr>
            <w:r>
              <w:rPr>
                <w:rFonts w:ascii="Arial" w:hAnsi="Arial"/>
                <w:sz w:val="18"/>
                <w:szCs w:val="18"/>
                <w:lang w:eastAsia="zh-CN"/>
              </w:rPr>
              <w:t>CA_n3A-n5A</w:t>
            </w:r>
          </w:p>
          <w:p w14:paraId="4B43FFA1" w14:textId="77777777" w:rsidR="00F22F30" w:rsidRDefault="00F22F30" w:rsidP="00F22F30">
            <w:pPr>
              <w:keepNext/>
              <w:keepLines/>
              <w:spacing w:after="0"/>
              <w:jc w:val="center"/>
              <w:rPr>
                <w:rFonts w:ascii="Arial" w:hAnsi="Arial"/>
                <w:sz w:val="18"/>
                <w:szCs w:val="18"/>
                <w:lang w:eastAsia="zh-CN"/>
              </w:rPr>
            </w:pPr>
            <w:r>
              <w:rPr>
                <w:rFonts w:ascii="Arial" w:hAnsi="Arial"/>
                <w:sz w:val="18"/>
                <w:szCs w:val="18"/>
                <w:lang w:eastAsia="zh-CN"/>
              </w:rPr>
              <w:t>CA_n3A-n7A</w:t>
            </w:r>
          </w:p>
          <w:p w14:paraId="0AB295C3" w14:textId="77777777" w:rsidR="00F22F30" w:rsidRPr="00270C16" w:rsidRDefault="00F22F30" w:rsidP="00F22F30">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0281E41" w14:textId="77777777" w:rsidR="00F22F30" w:rsidRPr="00270C16" w:rsidRDefault="00F22F30" w:rsidP="00F22F30">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E1D50DF"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B449C3"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7EA265"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28CD64"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5C40DC" w14:textId="77777777" w:rsidR="00F22F30" w:rsidRPr="00270C16" w:rsidRDefault="00F22F30" w:rsidP="00F22F30">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30EEFE" w14:textId="77777777" w:rsidR="00F22F30" w:rsidRPr="00270C16" w:rsidRDefault="00F22F30" w:rsidP="00F22F30">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4D7386"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588B7" w14:textId="77777777" w:rsidR="00F22F30" w:rsidRPr="00270C16" w:rsidRDefault="00F22F30" w:rsidP="00F22F30">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6A8E54"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E2E8AF" w14:textId="77777777" w:rsidR="00F22F30" w:rsidRPr="00270C16" w:rsidRDefault="00F22F30" w:rsidP="00F22F30">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0555F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EEC9F"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886315"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4DF5D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DE2C4C"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5659F7" w14:textId="77777777" w:rsidR="00F22F30" w:rsidRPr="00270C16" w:rsidRDefault="00F22F30" w:rsidP="00F22F30">
            <w:pPr>
              <w:pStyle w:val="TAC"/>
              <w:rPr>
                <w:lang w:val="en-US" w:eastAsia="zh-CN"/>
              </w:rPr>
            </w:pPr>
            <w:r>
              <w:rPr>
                <w:lang w:val="en-US" w:eastAsia="zh-CN"/>
              </w:rPr>
              <w:t>1</w:t>
            </w:r>
          </w:p>
        </w:tc>
      </w:tr>
      <w:tr w:rsidR="00F22F30" w:rsidRPr="00270C16" w14:paraId="754A916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C20F3AA"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30749C"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F652D2" w14:textId="77777777" w:rsidR="00F22F30" w:rsidRPr="00270C16" w:rsidRDefault="00F22F30" w:rsidP="00F22F30">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CD42D6F"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DFF1C8"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8C9B"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DCF08"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2CA3"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A9550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022C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3AE9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3CF54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9B51EE"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2F1D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2407BD"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49C0A4"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02B78"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4076E7"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21E73BA" w14:textId="77777777" w:rsidR="00F22F30" w:rsidRPr="00270C16" w:rsidRDefault="00F22F30" w:rsidP="00F22F30">
            <w:pPr>
              <w:pStyle w:val="TAC"/>
              <w:rPr>
                <w:lang w:val="en-US" w:eastAsia="zh-CN"/>
              </w:rPr>
            </w:pPr>
          </w:p>
        </w:tc>
      </w:tr>
      <w:tr w:rsidR="00F22F30" w:rsidRPr="00270C16" w14:paraId="1349649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B9907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E7C993"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2CC38E" w14:textId="77777777" w:rsidR="00F22F30" w:rsidRPr="00270C16" w:rsidRDefault="00F22F30" w:rsidP="00F22F30">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456C613"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9962D"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031CEE"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9B578"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3A2B8" w14:textId="77777777" w:rsidR="00F22F30" w:rsidRPr="00270C16" w:rsidRDefault="00F22F30" w:rsidP="00F22F30">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F65CC9" w14:textId="77777777" w:rsidR="00F22F30" w:rsidRPr="00270C16" w:rsidRDefault="00F22F30" w:rsidP="00F22F30">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52733E"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1C04D6" w14:textId="77777777" w:rsidR="00F22F30" w:rsidRPr="00270C16" w:rsidRDefault="00F22F30" w:rsidP="00F22F30">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F2747C"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BA4DE" w14:textId="77777777" w:rsidR="00F22F30" w:rsidRPr="00270C16" w:rsidRDefault="00F22F30" w:rsidP="00F22F30">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A0C11A"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1CBDDD"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CA2B3"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EA7796"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A5EB4"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FF57C" w14:textId="77777777" w:rsidR="00F22F30" w:rsidRPr="00270C16" w:rsidRDefault="00F22F30" w:rsidP="00F22F30">
            <w:pPr>
              <w:pStyle w:val="TAC"/>
              <w:rPr>
                <w:lang w:val="en-US" w:eastAsia="zh-CN"/>
              </w:rPr>
            </w:pPr>
          </w:p>
        </w:tc>
      </w:tr>
      <w:tr w:rsidR="00F22F30" w:rsidRPr="00270C16" w14:paraId="230500C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1A41CA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0FEC879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01B746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4DFEC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35037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D19AA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26F6F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E77E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AB3FB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77AE3"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F23926"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8722C0"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4CDF36"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1C150D"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06612"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388BEB"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5C85DE"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888B22"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4E905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5943D51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1FA8BBC"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CF77CC"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33B86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0364BD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07693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B559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EF650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04DD2B"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5A9F7"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63F92"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1B1E2"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C20FE1"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81058"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C7BF21"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FC59EA"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122279"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C16C32"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60BE1D"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6A336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401D85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A52637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BEA817"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436EB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5BFB660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686FF6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B1E920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5D5FA25" w14:textId="77777777" w:rsidR="00F22F30" w:rsidRPr="00725A5A" w:rsidRDefault="00F22F30" w:rsidP="00F22F30">
            <w:pPr>
              <w:pStyle w:val="TAC"/>
              <w:rPr>
                <w:lang w:eastAsia="zh-CN"/>
              </w:rPr>
            </w:pPr>
          </w:p>
        </w:tc>
        <w:tc>
          <w:tcPr>
            <w:tcW w:w="1373" w:type="dxa"/>
            <w:tcBorders>
              <w:left w:val="single" w:sz="4" w:space="0" w:color="auto"/>
              <w:bottom w:val="nil"/>
              <w:right w:val="single" w:sz="4" w:space="0" w:color="auto"/>
            </w:tcBorders>
            <w:shd w:val="clear" w:color="auto" w:fill="auto"/>
          </w:tcPr>
          <w:p w14:paraId="1CEA242D" w14:textId="77777777" w:rsidR="00F22F30" w:rsidRDefault="00F22F30" w:rsidP="00F22F30">
            <w:pPr>
              <w:pStyle w:val="TAC"/>
              <w:rPr>
                <w:szCs w:val="18"/>
                <w:lang w:eastAsia="zh-CN"/>
              </w:rPr>
            </w:pPr>
            <w:r>
              <w:rPr>
                <w:szCs w:val="18"/>
                <w:lang w:eastAsia="zh-CN"/>
              </w:rPr>
              <w:t>CA_n3A-n5A</w:t>
            </w:r>
          </w:p>
          <w:p w14:paraId="5D7A97CE" w14:textId="77777777" w:rsidR="00F22F30" w:rsidRDefault="00F22F30" w:rsidP="00F22F30">
            <w:pPr>
              <w:pStyle w:val="TAC"/>
              <w:rPr>
                <w:szCs w:val="18"/>
                <w:lang w:eastAsia="zh-CN"/>
              </w:rPr>
            </w:pPr>
            <w:r>
              <w:rPr>
                <w:szCs w:val="18"/>
                <w:lang w:eastAsia="zh-CN"/>
              </w:rPr>
              <w:t>CA_n3A-n7A</w:t>
            </w:r>
          </w:p>
          <w:p w14:paraId="431EA249" w14:textId="77777777" w:rsidR="00F22F30" w:rsidRDefault="00F22F30" w:rsidP="00F22F30">
            <w:pPr>
              <w:pStyle w:val="TAC"/>
              <w:rPr>
                <w:szCs w:val="18"/>
                <w:lang w:eastAsia="zh-CN"/>
              </w:rPr>
            </w:pPr>
            <w:r>
              <w:rPr>
                <w:szCs w:val="18"/>
                <w:lang w:eastAsia="zh-CN"/>
              </w:rPr>
              <w:t>CA_n5A-n7A</w:t>
            </w:r>
          </w:p>
          <w:p w14:paraId="0944AC4E" w14:textId="77777777" w:rsidR="00F22F30" w:rsidRDefault="00F22F30" w:rsidP="00F22F30">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2A92E163" w14:textId="77777777" w:rsidR="00F22F30" w:rsidRPr="00725A5A" w:rsidRDefault="00F22F30" w:rsidP="00F22F30">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FDD5D84"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5986E4"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98AEEB"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7B6242"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75659B" w14:textId="77777777" w:rsidR="00F22F30" w:rsidRPr="00270C16" w:rsidRDefault="00F22F30" w:rsidP="00F22F30">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C7A6CD" w14:textId="77777777" w:rsidR="00F22F30" w:rsidRPr="00270C16" w:rsidRDefault="00F22F30" w:rsidP="00F22F30">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56E8DB"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2FDFFE" w14:textId="77777777" w:rsidR="00F22F30" w:rsidRDefault="00F22F30" w:rsidP="00F22F30">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B0E338"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09D448" w14:textId="77777777" w:rsidR="00F22F30" w:rsidRDefault="00F22F30" w:rsidP="00F22F30">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218813" w14:textId="77777777" w:rsidR="00F22F30" w:rsidRPr="00EF55B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D6E2A67" w14:textId="77777777" w:rsidR="00F22F30" w:rsidRPr="00EF55B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65D81AA" w14:textId="77777777" w:rsidR="00F22F30" w:rsidRPr="00EF55B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C444533" w14:textId="77777777" w:rsidR="00F22F30" w:rsidRPr="00EF55B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21FABD6" w14:textId="77777777" w:rsidR="00F22F30" w:rsidRPr="00EF55B6" w:rsidRDefault="00F22F30" w:rsidP="00F22F30">
            <w:pPr>
              <w:pStyle w:val="TAC"/>
              <w:rPr>
                <w:lang w:val="sv-SE" w:eastAsia="zh-CN"/>
              </w:rPr>
            </w:pPr>
          </w:p>
        </w:tc>
        <w:tc>
          <w:tcPr>
            <w:tcW w:w="1265" w:type="dxa"/>
            <w:tcBorders>
              <w:left w:val="single" w:sz="4" w:space="0" w:color="auto"/>
              <w:bottom w:val="nil"/>
              <w:right w:val="single" w:sz="4" w:space="0" w:color="auto"/>
            </w:tcBorders>
            <w:shd w:val="clear" w:color="auto" w:fill="auto"/>
          </w:tcPr>
          <w:p w14:paraId="741029C0" w14:textId="77777777" w:rsidR="00F22F30" w:rsidRPr="00270C16" w:rsidRDefault="00F22F30" w:rsidP="00F22F30">
            <w:pPr>
              <w:pStyle w:val="TAC"/>
              <w:rPr>
                <w:lang w:val="en-US" w:eastAsia="zh-CN"/>
              </w:rPr>
            </w:pPr>
            <w:r>
              <w:rPr>
                <w:rFonts w:eastAsiaTheme="minorEastAsia" w:hint="eastAsia"/>
                <w:lang w:val="en-US" w:eastAsia="zh-CN"/>
              </w:rPr>
              <w:t>1</w:t>
            </w:r>
          </w:p>
        </w:tc>
      </w:tr>
      <w:tr w:rsidR="00F22F30" w:rsidRPr="00270C16" w14:paraId="3707EB1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ED3EF87" w14:textId="77777777" w:rsidR="00F22F30" w:rsidRPr="00725A5A"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398EC9B" w14:textId="77777777" w:rsidR="00F22F30"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0CB9B2A1" w14:textId="77777777" w:rsidR="00F22F30" w:rsidRPr="00725A5A" w:rsidRDefault="00F22F30" w:rsidP="00F22F30">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B06866E"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600FCA"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4A8C75"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B1056"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E970C"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E57F1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9D6D2" w14:textId="77777777" w:rsidR="00F22F30"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30FFB"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48D3EC"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6C000" w14:textId="77777777" w:rsidR="00F22F30"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30B3D6" w14:textId="77777777" w:rsidR="00F22F30" w:rsidRPr="00EF55B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7011E6" w14:textId="77777777" w:rsidR="00F22F30" w:rsidRPr="00EF55B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E6B99D2" w14:textId="77777777" w:rsidR="00F22F30" w:rsidRPr="00EF55B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0F8CB07" w14:textId="77777777" w:rsidR="00F22F30" w:rsidRPr="00EF55B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391BF29" w14:textId="77777777" w:rsidR="00F22F30" w:rsidRPr="00EF55B6" w:rsidRDefault="00F22F30" w:rsidP="00F22F30">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95F45DC" w14:textId="77777777" w:rsidR="00F22F30" w:rsidRPr="00270C16" w:rsidRDefault="00F22F30" w:rsidP="00F22F30">
            <w:pPr>
              <w:pStyle w:val="TAC"/>
              <w:rPr>
                <w:lang w:val="en-US" w:eastAsia="zh-CN"/>
              </w:rPr>
            </w:pPr>
          </w:p>
        </w:tc>
      </w:tr>
      <w:tr w:rsidR="00F22F30" w:rsidRPr="00270C16" w14:paraId="0524EE7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D23628" w14:textId="77777777" w:rsidR="00F22F30" w:rsidRPr="00725A5A"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7478D8" w14:textId="77777777" w:rsidR="00F22F30"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0B4CC7EB" w14:textId="77777777" w:rsidR="00F22F30" w:rsidRPr="00725A5A" w:rsidRDefault="00F22F30" w:rsidP="00F22F30">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1B9E46DC" w14:textId="77777777" w:rsidR="00F22F30" w:rsidRPr="00EF55B6" w:rsidRDefault="00F22F30" w:rsidP="00F22F30">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2111A26" w14:textId="77777777" w:rsidR="00F22F30" w:rsidRPr="00270C16" w:rsidRDefault="00F22F30" w:rsidP="00F22F30">
            <w:pPr>
              <w:pStyle w:val="TAC"/>
              <w:rPr>
                <w:lang w:val="en-US" w:eastAsia="zh-CN"/>
              </w:rPr>
            </w:pPr>
          </w:p>
        </w:tc>
      </w:tr>
      <w:tr w:rsidR="00F22F30" w:rsidRPr="00270C16" w14:paraId="699B1403"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74DBEEDD" w14:textId="77777777" w:rsidR="00F22F30" w:rsidRPr="00725A5A" w:rsidRDefault="00F22F30" w:rsidP="00F22F30">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678C9F" w14:textId="77777777" w:rsidR="00F22F30" w:rsidRDefault="00F22F30" w:rsidP="00F22F30">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38A7ED1" w14:textId="77777777" w:rsidR="00F22F30" w:rsidRPr="00725A5A" w:rsidRDefault="00F22F30" w:rsidP="00F22F30">
            <w:pPr>
              <w:pStyle w:val="TAC"/>
              <w:rPr>
                <w:lang w:val="en-US" w:eastAsia="zh-CN"/>
              </w:rPr>
            </w:pPr>
            <w:r w:rsidRPr="007B66E9">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32FBD3D" w14:textId="77777777" w:rsidR="00F22F30" w:rsidRPr="00270C16" w:rsidRDefault="00F22F30" w:rsidP="00F22F30">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7BB889"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31E7B"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955628"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1737F0" w14:textId="77777777" w:rsidR="00F22F30" w:rsidRPr="00270C16" w:rsidRDefault="00F22F30" w:rsidP="00F22F30">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C9D253" w14:textId="77777777" w:rsidR="00F22F30" w:rsidRPr="00270C16" w:rsidRDefault="00F22F30" w:rsidP="00F22F30">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66F5A" w14:textId="77777777" w:rsidR="00F22F30"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3AA830" w14:textId="77777777" w:rsidR="00F22F30" w:rsidRDefault="00F22F30" w:rsidP="00F22F30">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5300C4" w14:textId="77777777" w:rsidR="00F22F30" w:rsidRDefault="00F22F30" w:rsidP="00F22F30">
            <w:pPr>
              <w:pStyle w:val="TAC"/>
              <w:rPr>
                <w:rFonts w:eastAsia="SimSun"/>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F515C68" w14:textId="77777777" w:rsidR="00F22F30" w:rsidRDefault="00F22F30" w:rsidP="00F22F30">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52EFA0" w14:textId="77777777" w:rsidR="00F22F30" w:rsidRPr="00EF55B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BBFB1E7" w14:textId="77777777" w:rsidR="00F22F30" w:rsidRPr="00EF55B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418D085" w14:textId="77777777" w:rsidR="00F22F30" w:rsidRPr="00EF55B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70463D9" w14:textId="77777777" w:rsidR="00F22F30" w:rsidRPr="00EF55B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E773407" w14:textId="77777777" w:rsidR="00F22F30" w:rsidRPr="00EF55B6" w:rsidRDefault="00F22F30" w:rsidP="00F22F30">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E13D339" w14:textId="77777777" w:rsidR="00F22F30" w:rsidRPr="00270C16" w:rsidRDefault="00F22F30" w:rsidP="00F22F30">
            <w:pPr>
              <w:pStyle w:val="TAC"/>
              <w:rPr>
                <w:lang w:val="en-US" w:eastAsia="zh-CN"/>
              </w:rPr>
            </w:pPr>
            <w:r w:rsidRPr="007B66E9">
              <w:rPr>
                <w:lang w:val="en-US" w:eastAsia="zh-CN"/>
              </w:rPr>
              <w:t>0</w:t>
            </w:r>
          </w:p>
        </w:tc>
      </w:tr>
      <w:tr w:rsidR="00F22F30" w:rsidRPr="00270C16" w14:paraId="471A556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5B9CEA" w14:textId="77777777" w:rsidR="00F22F30" w:rsidRPr="00725A5A" w:rsidRDefault="00F22F30" w:rsidP="00F22F30">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3E9FB771"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4D3C66" w14:textId="77777777" w:rsidR="00F22F30" w:rsidRPr="00725A5A" w:rsidRDefault="00F22F30" w:rsidP="00F22F30">
            <w:pPr>
              <w:pStyle w:val="TAC"/>
              <w:rPr>
                <w:lang w:val="en-US" w:eastAsia="zh-CN"/>
              </w:rPr>
            </w:pPr>
            <w:r w:rsidRPr="007B66E9">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12E06E" w14:textId="77777777" w:rsidR="00F22F30" w:rsidRPr="00270C16" w:rsidRDefault="00F22F30" w:rsidP="00F22F30">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38D1D3"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D65ADA"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836CF"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0B8654" w14:textId="77777777" w:rsidR="00F22F30" w:rsidRPr="00270C16" w:rsidRDefault="00F22F30" w:rsidP="00F22F30">
            <w:pPr>
              <w:pStyle w:val="TAC"/>
              <w:rPr>
                <w:rFonts w:eastAsia="SimSun"/>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F2D2A4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BB662B" w14:textId="77777777" w:rsidR="00F22F30"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B5603"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F9B7E"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CE18E" w14:textId="77777777" w:rsidR="00F22F30"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15C194" w14:textId="77777777" w:rsidR="00F22F30" w:rsidRPr="00EF55B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1B01F0F" w14:textId="77777777" w:rsidR="00F22F30" w:rsidRPr="00EF55B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CA4698E" w14:textId="77777777" w:rsidR="00F22F30" w:rsidRPr="00EF55B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A721DAB" w14:textId="77777777" w:rsidR="00F22F30" w:rsidRPr="00EF55B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6E8DBA0" w14:textId="77777777" w:rsidR="00F22F30" w:rsidRPr="00EF55B6" w:rsidRDefault="00F22F30" w:rsidP="00F22F30">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E3E4CEF" w14:textId="77777777" w:rsidR="00F22F30" w:rsidRPr="00270C16" w:rsidRDefault="00F22F30" w:rsidP="00F22F30">
            <w:pPr>
              <w:pStyle w:val="TAC"/>
              <w:rPr>
                <w:lang w:val="en-US" w:eastAsia="zh-CN"/>
              </w:rPr>
            </w:pPr>
          </w:p>
        </w:tc>
      </w:tr>
      <w:tr w:rsidR="00F22F30" w:rsidRPr="00270C16" w14:paraId="2AC90ED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4BFFF4" w14:textId="77777777" w:rsidR="00F22F30" w:rsidRPr="00725A5A" w:rsidRDefault="00F22F30" w:rsidP="00F22F30">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A706CF"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BD24DF" w14:textId="77777777" w:rsidR="00F22F30" w:rsidRPr="00725A5A" w:rsidRDefault="00F22F30" w:rsidP="00F22F30">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33C2140" w14:textId="77777777" w:rsidR="00F22F30" w:rsidRPr="00270C16" w:rsidRDefault="00F22F30" w:rsidP="00F22F30">
            <w:pPr>
              <w:pStyle w:val="TAC"/>
              <w:rPr>
                <w:rFonts w:eastAsia="SimSun"/>
                <w:lang w:val="en-US" w:eastAsia="zh-CN"/>
              </w:rPr>
            </w:pPr>
            <w:r w:rsidRPr="007B66E9">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64D494D4"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62B4"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FD7D7E"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4060B"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28A179" w14:textId="77777777" w:rsidR="00F22F30" w:rsidRPr="00270C16" w:rsidRDefault="00F22F30" w:rsidP="00F22F30">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C771C1" w14:textId="77777777" w:rsidR="00F22F30"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3C7F0"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FA1F54"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08485" w14:textId="77777777" w:rsidR="00F22F30"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38EC90" w14:textId="77777777" w:rsidR="00F22F30" w:rsidRPr="00EF55B6" w:rsidRDefault="00F22F30" w:rsidP="00F22F30">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7D808BB" w14:textId="77777777" w:rsidR="00F22F30" w:rsidRPr="00EF55B6" w:rsidRDefault="00F22F30" w:rsidP="00F22F30">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5D3E584" w14:textId="77777777" w:rsidR="00F22F30" w:rsidRPr="00EF55B6" w:rsidRDefault="00F22F30" w:rsidP="00F22F30">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D18F543" w14:textId="77777777" w:rsidR="00F22F30" w:rsidRPr="00EF55B6" w:rsidRDefault="00F22F30" w:rsidP="00F22F30">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185CBEE" w14:textId="77777777" w:rsidR="00F22F30" w:rsidRPr="00EF55B6" w:rsidRDefault="00F22F30" w:rsidP="00F22F30">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4ED32F7" w14:textId="77777777" w:rsidR="00F22F30" w:rsidRPr="00270C16" w:rsidRDefault="00F22F30" w:rsidP="00F22F30">
            <w:pPr>
              <w:pStyle w:val="TAC"/>
              <w:rPr>
                <w:lang w:val="en-US" w:eastAsia="zh-CN"/>
              </w:rPr>
            </w:pPr>
          </w:p>
        </w:tc>
      </w:tr>
      <w:tr w:rsidR="00F22F30" w:rsidRPr="00270C16" w14:paraId="1BE57A7B"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E4B112A" w14:textId="77777777" w:rsidR="00F22F30" w:rsidRPr="00EF55B6" w:rsidRDefault="00F22F30" w:rsidP="00F22F30">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DE67E7" w14:textId="77777777" w:rsidR="00F22F30" w:rsidRDefault="00F22F30" w:rsidP="00F22F30">
            <w:pPr>
              <w:pStyle w:val="TAC"/>
              <w:rPr>
                <w:lang w:eastAsia="zh-CN"/>
              </w:rPr>
            </w:pPr>
            <w:r>
              <w:rPr>
                <w:lang w:eastAsia="zh-CN"/>
              </w:rPr>
              <w:t>CA_n3A-n5A</w:t>
            </w:r>
          </w:p>
          <w:p w14:paraId="0F44D546" w14:textId="77777777" w:rsidR="00F22F30" w:rsidRDefault="00F22F30" w:rsidP="00F22F30">
            <w:pPr>
              <w:pStyle w:val="TAC"/>
              <w:rPr>
                <w:lang w:eastAsia="zh-CN"/>
              </w:rPr>
            </w:pPr>
            <w:r>
              <w:rPr>
                <w:lang w:eastAsia="zh-CN"/>
              </w:rPr>
              <w:t>CA_n3A-n78A</w:t>
            </w:r>
          </w:p>
          <w:p w14:paraId="5EB6956D" w14:textId="77777777" w:rsidR="00F22F30" w:rsidRPr="00EF55B6" w:rsidRDefault="00F22F30" w:rsidP="00F22F30">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1D8F5CE1" w14:textId="77777777" w:rsidR="00F22F30" w:rsidRPr="00EF55B6" w:rsidRDefault="00F22F30" w:rsidP="00F22F30">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FEAD4E5"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F60EAA"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9D4F73"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FDB163"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B0F2A"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D17CD2"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AE77D4" w14:textId="77777777" w:rsidR="00F22F30"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37DD4D" w14:textId="77777777" w:rsidR="00F22F30" w:rsidRPr="00EF55B6" w:rsidRDefault="00F22F30" w:rsidP="00F22F30">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31B248" w14:textId="77777777" w:rsidR="00F22F30"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14FCB" w14:textId="77777777" w:rsidR="00F22F30" w:rsidRPr="00EF55B6" w:rsidRDefault="00F22F30" w:rsidP="00F22F30">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AEFE35" w14:textId="77777777" w:rsidR="00F22F30" w:rsidRPr="00EF55B6" w:rsidRDefault="00F22F30" w:rsidP="00F22F30">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5AFA77" w14:textId="77777777" w:rsidR="00F22F30" w:rsidRPr="00EF55B6" w:rsidRDefault="00F22F30" w:rsidP="00F22F30">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9477E73" w14:textId="77777777" w:rsidR="00F22F30" w:rsidRPr="00EF55B6" w:rsidRDefault="00F22F30" w:rsidP="00F22F30">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6CAC5BE" w14:textId="77777777" w:rsidR="00F22F30" w:rsidRPr="00EF55B6" w:rsidRDefault="00F22F30" w:rsidP="00F22F30">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C10B3D6" w14:textId="77777777" w:rsidR="00F22F30" w:rsidRPr="00EF55B6" w:rsidRDefault="00F22F30" w:rsidP="00F22F30">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17CFD9D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188947F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D9884F1" w14:textId="77777777" w:rsidR="00F22F30" w:rsidRPr="00EF55B6" w:rsidRDefault="00F22F30" w:rsidP="00F22F30">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6F30FD98" w14:textId="77777777" w:rsidR="00F22F30" w:rsidRPr="00EF55B6"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tcPr>
          <w:p w14:paraId="457DAD93" w14:textId="77777777" w:rsidR="00F22F30" w:rsidRPr="00EF55B6" w:rsidRDefault="00F22F30" w:rsidP="00F22F30">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178B5E6"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6F5B3"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6C8FE5"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D92E8D"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DBBE07" w14:textId="77777777" w:rsidR="00F22F30" w:rsidRPr="00EF55B6" w:rsidRDefault="00F22F30" w:rsidP="00F22F30">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F15CE1C" w14:textId="77777777" w:rsidR="00F22F30" w:rsidRPr="00EF55B6" w:rsidRDefault="00F22F30" w:rsidP="00F22F30">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290F186" w14:textId="77777777" w:rsidR="00F22F30" w:rsidRPr="00EF55B6" w:rsidRDefault="00F22F30" w:rsidP="00F22F30">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D8E6423" w14:textId="77777777" w:rsidR="00F22F30" w:rsidRPr="00EF55B6" w:rsidRDefault="00F22F30" w:rsidP="00F22F3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AA49756" w14:textId="77777777" w:rsidR="00F22F30" w:rsidRPr="00EF55B6" w:rsidRDefault="00F22F30" w:rsidP="00F22F3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74EAB8F" w14:textId="77777777" w:rsidR="00F22F30" w:rsidRPr="00EF55B6" w:rsidRDefault="00F22F30" w:rsidP="00F22F30">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0188DAE" w14:textId="77777777" w:rsidR="00F22F30" w:rsidRPr="00EF55B6" w:rsidRDefault="00F22F30" w:rsidP="00F22F30">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9000215" w14:textId="77777777" w:rsidR="00F22F30" w:rsidRPr="00EF55B6" w:rsidRDefault="00F22F30" w:rsidP="00F22F30">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05CD079" w14:textId="77777777" w:rsidR="00F22F30" w:rsidRPr="00EF55B6" w:rsidRDefault="00F22F30" w:rsidP="00F22F30">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3B67A90" w14:textId="77777777" w:rsidR="00F22F30" w:rsidRPr="00EF55B6" w:rsidRDefault="00F22F30" w:rsidP="00F22F30">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A88C087" w14:textId="77777777" w:rsidR="00F22F30" w:rsidRPr="00EF55B6" w:rsidRDefault="00F22F30" w:rsidP="00F22F30">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7B4EC93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C06004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9A0586" w14:textId="77777777" w:rsidR="00F22F30" w:rsidRPr="00EF55B6" w:rsidRDefault="00F22F30" w:rsidP="00F22F30">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D2D41F" w14:textId="77777777" w:rsidR="00F22F30" w:rsidRPr="00EF55B6" w:rsidRDefault="00F22F30" w:rsidP="00F22F30">
            <w:pPr>
              <w:pStyle w:val="TAC"/>
              <w:rPr>
                <w:lang w:val="sv-SE" w:eastAsia="zh-CN"/>
              </w:rPr>
            </w:pPr>
          </w:p>
        </w:tc>
        <w:tc>
          <w:tcPr>
            <w:tcW w:w="631" w:type="dxa"/>
            <w:tcBorders>
              <w:left w:val="single" w:sz="4" w:space="0" w:color="auto"/>
              <w:bottom w:val="single" w:sz="4" w:space="0" w:color="auto"/>
              <w:right w:val="single" w:sz="4" w:space="0" w:color="auto"/>
            </w:tcBorders>
          </w:tcPr>
          <w:p w14:paraId="13209F6D" w14:textId="77777777" w:rsidR="00F22F30" w:rsidRPr="00EF55B6" w:rsidRDefault="00F22F30" w:rsidP="00F22F30">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590DD3B" w14:textId="77777777" w:rsidR="00F22F30" w:rsidRPr="00EF55B6" w:rsidRDefault="00F22F30" w:rsidP="00F22F30">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018408F6"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5887C1"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CCE67"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67422D"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627C76"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D729D"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32D044" w14:textId="77777777" w:rsidR="00F22F30" w:rsidRPr="00EF55B6" w:rsidRDefault="00F22F30" w:rsidP="00F22F30">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6CBBBB" w14:textId="77777777" w:rsidR="00F22F30"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AFF07" w14:textId="77777777" w:rsidR="00F22F30" w:rsidRPr="00EF55B6" w:rsidRDefault="00F22F30" w:rsidP="00F22F30">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C68065" w14:textId="77777777" w:rsidR="00F22F30" w:rsidRPr="00EF55B6" w:rsidRDefault="00F22F30" w:rsidP="00F22F30">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3855CC" w14:textId="77777777" w:rsidR="00F22F30" w:rsidRPr="00EF55B6" w:rsidRDefault="00F22F30" w:rsidP="00F22F30">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4021F1" w14:textId="77777777" w:rsidR="00F22F30" w:rsidRPr="00EF55B6" w:rsidRDefault="00F22F30" w:rsidP="00F22F30">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62E22E" w14:textId="77777777" w:rsidR="00F22F30" w:rsidRPr="00EF55B6" w:rsidRDefault="00F22F30" w:rsidP="00F22F30">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8BF16D" w14:textId="77777777" w:rsidR="00F22F30" w:rsidRPr="00EF55B6" w:rsidRDefault="00F22F30" w:rsidP="00F22F30">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B9BFF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A922CEA"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6D45A1AC" w14:textId="77777777" w:rsidR="00F22F30" w:rsidRPr="00270C16" w:rsidRDefault="00F22F30" w:rsidP="00F22F30">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3582352" w14:textId="77777777" w:rsidR="00F22F30" w:rsidRPr="00270C16" w:rsidRDefault="00F22F30" w:rsidP="00F22F30">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74FC08F" w14:textId="77777777" w:rsidR="00F22F30" w:rsidRPr="00270C16" w:rsidRDefault="00F22F30" w:rsidP="00F22F30">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99AD12B" w14:textId="77777777" w:rsidR="00F22F30" w:rsidRPr="00270C16" w:rsidRDefault="00F22F30" w:rsidP="00F22F30">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572055" w14:textId="77777777" w:rsidR="00F22F30" w:rsidRPr="00270C16" w:rsidRDefault="00F22F30" w:rsidP="00F22F30">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0422F" w14:textId="77777777" w:rsidR="00F22F30" w:rsidRPr="00270C16" w:rsidRDefault="00F22F30" w:rsidP="00F22F30">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77CEBA" w14:textId="77777777" w:rsidR="00F22F30" w:rsidRPr="00270C16" w:rsidRDefault="00F22F30" w:rsidP="00F22F30">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2A49D" w14:textId="77777777" w:rsidR="00F22F30" w:rsidRPr="00270C16" w:rsidRDefault="00F22F30" w:rsidP="00F22F30">
            <w:pPr>
              <w:pStyle w:val="TAC"/>
              <w:rPr>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B1FC5E" w14:textId="77777777" w:rsidR="00F22F30" w:rsidRPr="00270C16" w:rsidRDefault="00F22F30" w:rsidP="00F22F30">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2B7A1E" w14:textId="77777777" w:rsidR="00F22F30" w:rsidRPr="00270C16" w:rsidRDefault="00F22F30" w:rsidP="00F22F30">
            <w:pPr>
              <w:pStyle w:val="TAC"/>
              <w:rPr>
                <w:szCs w:val="18"/>
                <w:lang w:val="en-US" w:eastAsia="zh-CN"/>
              </w:rPr>
            </w:pPr>
            <w:r w:rsidRPr="00F03A7C">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6F88DD1" w14:textId="77777777" w:rsidR="00F22F30" w:rsidRPr="00270C16" w:rsidRDefault="00F22F30" w:rsidP="00F22F30">
            <w:pPr>
              <w:pStyle w:val="TAC"/>
              <w:rPr>
                <w:szCs w:val="18"/>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655841" w14:textId="77777777" w:rsidR="00F22F30" w:rsidRPr="00270C16" w:rsidRDefault="00F22F30" w:rsidP="00F22F30">
            <w:pPr>
              <w:pStyle w:val="TAC"/>
              <w:rPr>
                <w:szCs w:val="18"/>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2F77A79" w14:textId="77777777" w:rsidR="00F22F30" w:rsidRPr="00270C16" w:rsidRDefault="00F22F30" w:rsidP="00F22F30">
            <w:pPr>
              <w:pStyle w:val="TAC"/>
              <w:rPr>
                <w:szCs w:val="18"/>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224B05"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50190"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9F02A"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F6907"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D0F6E" w14:textId="77777777" w:rsidR="00F22F30" w:rsidRPr="00270C16" w:rsidRDefault="00F22F30" w:rsidP="00F22F30">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4B5B94A" w14:textId="77777777" w:rsidR="00F22F30" w:rsidRPr="00270C16" w:rsidRDefault="00F22F30" w:rsidP="00F22F30">
            <w:pPr>
              <w:pStyle w:val="TAC"/>
              <w:rPr>
                <w:lang w:val="en-US" w:eastAsia="zh-CN"/>
              </w:rPr>
            </w:pPr>
            <w:r w:rsidRPr="007B66E9">
              <w:rPr>
                <w:lang w:val="en-US" w:eastAsia="zh-CN"/>
              </w:rPr>
              <w:t>0</w:t>
            </w:r>
          </w:p>
        </w:tc>
      </w:tr>
      <w:tr w:rsidR="00F22F30" w:rsidRPr="00270C16" w14:paraId="42FD79F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4D1EF77"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4DC75A1"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289993AE" w14:textId="77777777" w:rsidR="00F22F30" w:rsidRPr="00270C16" w:rsidRDefault="00F22F30" w:rsidP="00F22F30">
            <w:pPr>
              <w:pStyle w:val="TAC"/>
              <w:rPr>
                <w:lang w:val="en-US" w:eastAsia="zh-CN"/>
              </w:rPr>
            </w:pPr>
            <w:r w:rsidRPr="007B66E9">
              <w:rPr>
                <w:lang w:val="en-US" w:eastAsia="zh-CN"/>
              </w:rPr>
              <w:t>n</w:t>
            </w:r>
            <w:r w:rsidRPr="007B66E9">
              <w:rPr>
                <w:rFonts w:eastAsiaTheme="minorEastAsia"/>
                <w:lang w:val="en-US" w:eastAsia="zh-CN"/>
              </w:rPr>
              <w:t>7</w:t>
            </w:r>
          </w:p>
        </w:tc>
        <w:tc>
          <w:tcPr>
            <w:tcW w:w="651" w:type="dxa"/>
            <w:tcBorders>
              <w:top w:val="single" w:sz="4" w:space="0" w:color="auto"/>
              <w:left w:val="single" w:sz="4" w:space="0" w:color="auto"/>
              <w:bottom w:val="single" w:sz="4" w:space="0" w:color="auto"/>
              <w:right w:val="single" w:sz="4" w:space="0" w:color="auto"/>
            </w:tcBorders>
          </w:tcPr>
          <w:p w14:paraId="26C34D29" w14:textId="77777777" w:rsidR="00F22F30" w:rsidRPr="00270C16" w:rsidRDefault="00F22F30" w:rsidP="00F22F30">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73D44B" w14:textId="77777777" w:rsidR="00F22F30" w:rsidRPr="00270C16" w:rsidRDefault="00F22F30" w:rsidP="00F22F30">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1624" w14:textId="77777777" w:rsidR="00F22F30" w:rsidRPr="00270C16" w:rsidRDefault="00F22F30" w:rsidP="00F22F30">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F23533" w14:textId="77777777" w:rsidR="00F22F30" w:rsidRPr="00270C16" w:rsidRDefault="00F22F30" w:rsidP="00F22F30">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EFC25D" w14:textId="77777777" w:rsidR="00F22F30" w:rsidRPr="00270C16" w:rsidRDefault="00F22F30" w:rsidP="00F22F30">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B0045A6" w14:textId="77777777" w:rsidR="00F22F30" w:rsidRPr="00270C16" w:rsidRDefault="00F22F30" w:rsidP="00F22F30">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747CBF4D" w14:textId="77777777" w:rsidR="00F22F30" w:rsidRPr="00270C16" w:rsidRDefault="00F22F30" w:rsidP="00F22F30">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70C3F08B" w14:textId="77777777" w:rsidR="00F22F30" w:rsidRPr="00270C16" w:rsidRDefault="00F22F30" w:rsidP="00F22F30">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27F00334"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B79B5C" w14:textId="77777777" w:rsidR="00F22F30" w:rsidRPr="00270C16" w:rsidRDefault="00F22F30" w:rsidP="00F22F30">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47CFFE79"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50EF"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7A6A9"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515FF6"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DB2D8B"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6F0AC8" w14:textId="77777777" w:rsidR="00F22F30" w:rsidRPr="00270C16" w:rsidRDefault="00F22F30" w:rsidP="00F22F30">
            <w:pPr>
              <w:pStyle w:val="TAC"/>
              <w:rPr>
                <w:lang w:val="en-US" w:eastAsia="zh-CN"/>
              </w:rPr>
            </w:pPr>
          </w:p>
        </w:tc>
      </w:tr>
      <w:tr w:rsidR="00F22F30" w:rsidRPr="00270C16" w14:paraId="0212557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3CD45F"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ABF99B"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119398E3" w14:textId="77777777" w:rsidR="00F22F30" w:rsidRPr="00270C16" w:rsidRDefault="00F22F30" w:rsidP="00F22F30">
            <w:pPr>
              <w:pStyle w:val="TAC"/>
              <w:rPr>
                <w:lang w:val="en-US" w:eastAsia="zh-CN"/>
              </w:rPr>
            </w:pPr>
            <w:r w:rsidRPr="007B66E9">
              <w:rPr>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65CED51" w14:textId="77777777" w:rsidR="00F22F30" w:rsidRPr="00270C16" w:rsidRDefault="00F22F30" w:rsidP="00F22F30">
            <w:pPr>
              <w:pStyle w:val="TAC"/>
              <w:rPr>
                <w:lang w:val="en-US" w:eastAsia="zh-CN"/>
              </w:rPr>
            </w:pPr>
            <w:r w:rsidRPr="00F03A7C">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160926C0" w14:textId="77777777" w:rsidR="00F22F30" w:rsidRPr="00270C16" w:rsidRDefault="00F22F30" w:rsidP="00F22F30">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2063EC" w14:textId="77777777" w:rsidR="00F22F30" w:rsidRPr="00270C16" w:rsidRDefault="00F22F30" w:rsidP="00F22F30">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A63C37" w14:textId="77777777" w:rsidR="00F22F30" w:rsidRPr="00270C16" w:rsidRDefault="00F22F30" w:rsidP="00F22F30">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0B79D"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70CD43"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7F6B43" w14:textId="77777777" w:rsidR="00F22F30" w:rsidRPr="00270C16" w:rsidRDefault="00F22F30" w:rsidP="00F22F30">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3F42E712"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76F97"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70A35D"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37E068"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A8C368"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5D4D83"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3878A"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370A9"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A5A75D" w14:textId="77777777" w:rsidR="00F22F30" w:rsidRPr="00270C16" w:rsidRDefault="00F22F30" w:rsidP="00F22F30">
            <w:pPr>
              <w:pStyle w:val="TAC"/>
              <w:rPr>
                <w:lang w:val="en-US" w:eastAsia="zh-CN"/>
              </w:rPr>
            </w:pPr>
          </w:p>
        </w:tc>
      </w:tr>
      <w:tr w:rsidR="00F22F30" w:rsidRPr="00270C16" w14:paraId="3DD8385A"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4653C9A"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0AD2A449"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DF541CF"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4EA925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FDF6C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0962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BCD43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264CD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5E046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DAF341"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B2BB50"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C8B677"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0CDB3B"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344C5"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B20757"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D08347"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48F922"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8A6BFD"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65D8C3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4486BB6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AF6A000"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264E888"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4397CA8"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C6FE4F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AEB5F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71F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CC5A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A7BA9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ACFBC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44F157"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B78D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87889A"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0544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FE5447"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406E1"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8AC78"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BD636B"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9BC1F5"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6CB5C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189FCF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FD15BE0"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BE9651"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99514E"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D0F9C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0BE67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6526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E32E9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EA75B"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6E6FB8A"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64CC0CA"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CCF31"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F53B0D"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E76106"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821465"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555223"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3CF4D6"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8993C8"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F7118E"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6973B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E1F0DC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5B976E0"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7125A9A" w14:textId="77777777" w:rsidR="00F22F30" w:rsidRDefault="00F22F30" w:rsidP="00F22F30">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362A76A6" w14:textId="77777777" w:rsidR="00F22F30" w:rsidRDefault="00F22F30" w:rsidP="00F22F30">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16169AB2" w14:textId="77777777" w:rsidR="00F22F30" w:rsidRPr="00270C16" w:rsidRDefault="00F22F30" w:rsidP="00F22F30">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7C3950B6" w14:textId="77777777" w:rsidR="00F22F30" w:rsidRPr="00270C16" w:rsidRDefault="00F22F30" w:rsidP="00F22F30">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DDA6335"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1CC34A" w14:textId="77777777" w:rsidR="00F22F30" w:rsidRPr="00270C16" w:rsidRDefault="00F22F30" w:rsidP="00F22F30">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7CE253" w14:textId="77777777" w:rsidR="00F22F30" w:rsidRPr="00270C16" w:rsidRDefault="00F22F30" w:rsidP="00F22F30">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03481E" w14:textId="77777777" w:rsidR="00F22F30" w:rsidRPr="00270C16" w:rsidRDefault="00F22F30" w:rsidP="00F22F30">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2890F" w14:textId="77777777" w:rsidR="00F22F30" w:rsidRPr="00270C16" w:rsidRDefault="00F22F30" w:rsidP="00F22F30">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80B5F9" w14:textId="77777777" w:rsidR="00F22F30" w:rsidRPr="00270C16" w:rsidRDefault="00F22F30" w:rsidP="00F22F30">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D21422"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5B2DCD" w14:textId="77777777" w:rsidR="00F22F30" w:rsidRPr="00270C16" w:rsidRDefault="00F22F30" w:rsidP="00F22F30">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8D5F5"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34F297"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4B7BD8"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DB0A5F"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29D6D9"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2411E2"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ED6C7"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6127BAB" w14:textId="77777777" w:rsidR="00F22F30" w:rsidRPr="00270C16" w:rsidRDefault="00F22F30" w:rsidP="00F22F30">
            <w:pPr>
              <w:pStyle w:val="TAC"/>
              <w:rPr>
                <w:lang w:val="en-US" w:eastAsia="zh-CN"/>
              </w:rPr>
            </w:pPr>
            <w:r>
              <w:rPr>
                <w:rFonts w:eastAsiaTheme="minorEastAsia"/>
                <w:lang w:val="en-US" w:eastAsia="zh-CN"/>
              </w:rPr>
              <w:t>1</w:t>
            </w:r>
          </w:p>
        </w:tc>
      </w:tr>
      <w:tr w:rsidR="00F22F30" w:rsidRPr="00270C16" w14:paraId="1ACABFF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85FC5FC"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D3B2DB6"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557ECE" w14:textId="77777777" w:rsidR="00F22F30" w:rsidRPr="00270C16" w:rsidRDefault="00F22F30" w:rsidP="00F22F30">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4EE56A9"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7F8994" w14:textId="77777777" w:rsidR="00F22F30" w:rsidRPr="00270C16" w:rsidRDefault="00F22F30" w:rsidP="00F22F30">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DDA18" w14:textId="77777777" w:rsidR="00F22F30" w:rsidRPr="00270C16" w:rsidRDefault="00F22F30" w:rsidP="00F22F30">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490C8" w14:textId="77777777" w:rsidR="00F22F30" w:rsidRPr="00270C16" w:rsidRDefault="00F22F30" w:rsidP="00F22F30">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A2F5C4" w14:textId="77777777" w:rsidR="00F22F30" w:rsidRPr="00270C16" w:rsidRDefault="00F22F30" w:rsidP="00F22F30">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BB2104" w14:textId="77777777" w:rsidR="00F22F30" w:rsidRPr="00270C16" w:rsidRDefault="00F22F30" w:rsidP="00F22F30">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EE74DD"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061708" w14:textId="77777777" w:rsidR="00F22F30" w:rsidRPr="00270C16" w:rsidRDefault="00F22F30" w:rsidP="00F22F30">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AE5218"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02170"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5F7A71"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E8EFBC"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41B8FE"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62BCDF"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46D42"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2106A4D" w14:textId="77777777" w:rsidR="00F22F30" w:rsidRPr="00270C16" w:rsidRDefault="00F22F30" w:rsidP="00F22F30">
            <w:pPr>
              <w:pStyle w:val="TAC"/>
              <w:rPr>
                <w:lang w:val="en-US" w:eastAsia="zh-CN"/>
              </w:rPr>
            </w:pPr>
          </w:p>
        </w:tc>
      </w:tr>
      <w:tr w:rsidR="00F22F30" w:rsidRPr="00270C16" w14:paraId="291E458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F338F8B"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816AA67"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8940245" w14:textId="77777777" w:rsidR="00F22F30" w:rsidRPr="00270C16" w:rsidRDefault="00F22F30" w:rsidP="00F22F30">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127C42B"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9D7AD0" w14:textId="77777777" w:rsidR="00F22F30" w:rsidRPr="00270C16" w:rsidRDefault="00F22F30" w:rsidP="00F22F30">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7D6B8E" w14:textId="77777777" w:rsidR="00F22F30" w:rsidRPr="00270C16" w:rsidRDefault="00F22F30" w:rsidP="00F22F30">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94194D" w14:textId="77777777" w:rsidR="00F22F30" w:rsidRPr="00270C16" w:rsidRDefault="00F22F30" w:rsidP="00F22F30">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9B7C68"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008F08"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BD317"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5DE123"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2D600"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8B97C"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608AB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B63898"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A5D5D8"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0982E8"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EFC40A"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5409198" w14:textId="77777777" w:rsidR="00F22F30" w:rsidRPr="00270C16" w:rsidRDefault="00F22F30" w:rsidP="00F22F30">
            <w:pPr>
              <w:pStyle w:val="TAC"/>
              <w:rPr>
                <w:lang w:val="en-US" w:eastAsia="zh-CN"/>
              </w:rPr>
            </w:pPr>
          </w:p>
        </w:tc>
      </w:tr>
      <w:tr w:rsidR="00F22F30" w:rsidRPr="00270C16" w14:paraId="120A7FF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95DB5DE"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B16C21D"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321C2C7" w14:textId="77777777" w:rsidR="00F22F30" w:rsidRPr="00270C16" w:rsidRDefault="00F22F30" w:rsidP="00F22F30">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13A2A08"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6B314C"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4F19E2"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A0D4D0"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10DDA6" w14:textId="77777777" w:rsidR="00F22F30" w:rsidRPr="00270C16" w:rsidRDefault="00F22F30" w:rsidP="00F22F30">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13D19E" w14:textId="77777777" w:rsidR="00F22F30" w:rsidRPr="00270C16" w:rsidRDefault="00F22F30" w:rsidP="00F22F30">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D699A"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A8EC32"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7A1D4C"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C2AC01"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4D491B"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FA40C3"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935C46"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479E54"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91DF7E"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337E2F5" w14:textId="77777777" w:rsidR="00F22F30" w:rsidRPr="00270C16" w:rsidRDefault="00F22F30" w:rsidP="00F22F30">
            <w:pPr>
              <w:pStyle w:val="TAC"/>
              <w:rPr>
                <w:lang w:val="en-US" w:eastAsia="zh-CN"/>
              </w:rPr>
            </w:pPr>
            <w:r>
              <w:rPr>
                <w:lang w:val="en-US" w:eastAsia="zh-CN"/>
              </w:rPr>
              <w:t>2</w:t>
            </w:r>
          </w:p>
        </w:tc>
      </w:tr>
      <w:tr w:rsidR="00F22F30" w:rsidRPr="00270C16" w14:paraId="70BF94E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7DCBC1E"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A603"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AD29623" w14:textId="77777777" w:rsidR="00F22F30" w:rsidRPr="00270C16" w:rsidRDefault="00F22F30" w:rsidP="00F22F30">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D6766A"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96EBE"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6A2545"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24B563"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F7166" w14:textId="77777777" w:rsidR="00F22F30" w:rsidRPr="00270C16" w:rsidRDefault="00F22F30" w:rsidP="00F22F30">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BE5F79" w14:textId="77777777" w:rsidR="00F22F30" w:rsidRPr="00270C16" w:rsidRDefault="00F22F30" w:rsidP="00F22F30">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6183E4"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0DA0FD"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E5D79D"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D635F"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2A1C5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8DED81"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DD34AC"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3A76EA"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F0ACF9"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128AE9D" w14:textId="77777777" w:rsidR="00F22F30" w:rsidRPr="00270C16" w:rsidRDefault="00F22F30" w:rsidP="00F22F30">
            <w:pPr>
              <w:pStyle w:val="TAC"/>
              <w:rPr>
                <w:lang w:val="en-US" w:eastAsia="zh-CN"/>
              </w:rPr>
            </w:pPr>
          </w:p>
        </w:tc>
      </w:tr>
      <w:tr w:rsidR="00F22F30" w:rsidRPr="00270C16" w14:paraId="6044766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C1246A"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9EA198"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CAA08B4" w14:textId="77777777" w:rsidR="00F22F30" w:rsidRPr="00270C16" w:rsidRDefault="00F22F30" w:rsidP="00F22F30">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1CC77B"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1D9301"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D2E41"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469D9"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5D9BCC"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2EC583"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5C1BB7"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A00F40"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75E6F1"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29531C"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6655C8"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F58FD4"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9B9E5F"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175AA3"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FCD491"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F7395BF" w14:textId="77777777" w:rsidR="00F22F30" w:rsidRPr="00270C16" w:rsidRDefault="00F22F30" w:rsidP="00F22F30">
            <w:pPr>
              <w:pStyle w:val="TAC"/>
              <w:rPr>
                <w:lang w:val="en-US" w:eastAsia="zh-CN"/>
              </w:rPr>
            </w:pPr>
          </w:p>
        </w:tc>
      </w:tr>
      <w:tr w:rsidR="00F22F30" w:rsidRPr="00270C16" w14:paraId="1D0AC92D"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3D7F728F" w14:textId="77777777" w:rsidR="00F22F30" w:rsidRPr="00270C16" w:rsidRDefault="00F22F30" w:rsidP="00F22F30">
            <w:pPr>
              <w:pStyle w:val="TAC"/>
              <w:rPr>
                <w:lang w:eastAsia="zh-CN"/>
              </w:rPr>
            </w:pPr>
            <w:bookmarkStart w:id="213"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213"/>
          </w:p>
        </w:tc>
        <w:tc>
          <w:tcPr>
            <w:tcW w:w="1373" w:type="dxa"/>
            <w:tcBorders>
              <w:left w:val="single" w:sz="4" w:space="0" w:color="auto"/>
              <w:bottom w:val="nil"/>
              <w:right w:val="single" w:sz="4" w:space="0" w:color="auto"/>
            </w:tcBorders>
            <w:shd w:val="clear" w:color="auto" w:fill="auto"/>
          </w:tcPr>
          <w:p w14:paraId="5D5ABEAD" w14:textId="77777777" w:rsidR="00F22F30" w:rsidRPr="00270C16" w:rsidRDefault="00F22F30" w:rsidP="00F22F30">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D51CDCF" w14:textId="77777777" w:rsidR="00F22F30" w:rsidRDefault="00F22F30" w:rsidP="00F22F30">
            <w:pPr>
              <w:pStyle w:val="TAC"/>
              <w:rPr>
                <w:rFonts w:eastAsiaTheme="minorEastAsia"/>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6516BAB" w14:textId="77777777" w:rsidR="00F22F30"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C677F" w14:textId="77777777" w:rsidR="00F22F30" w:rsidRDefault="00F22F30" w:rsidP="00F22F30">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3B4DF3" w14:textId="77777777" w:rsidR="00F22F30" w:rsidRDefault="00F22F30" w:rsidP="00F22F30">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A42D0" w14:textId="77777777" w:rsidR="00F22F30" w:rsidRDefault="00F22F30" w:rsidP="00F22F30">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51EFBF"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671F1F"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21AC99"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E7363C"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86EAB"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A6BEA"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EAC90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2EBCE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12B074"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08429D"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F03DCE" w14:textId="77777777" w:rsidR="00F22F30" w:rsidRPr="00270C16" w:rsidRDefault="00F22F30" w:rsidP="00F22F30">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C7FC73B"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61F4A1B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1D4734D"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E583468"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68DF2EAE" w14:textId="77777777" w:rsidR="00F22F30" w:rsidRDefault="00F22F30" w:rsidP="00F22F30">
            <w:pPr>
              <w:pStyle w:val="TAC"/>
              <w:rPr>
                <w:rFonts w:eastAsiaTheme="minorEastAsia"/>
                <w:lang w:val="en-US" w:eastAsia="zh-CN"/>
              </w:rPr>
            </w:pPr>
            <w:r w:rsidRPr="00270C16">
              <w:rPr>
                <w:bCs/>
                <w:lang w:val="en-US" w:eastAsia="zh-CN"/>
              </w:rPr>
              <w:t>n7</w:t>
            </w:r>
          </w:p>
        </w:tc>
        <w:tc>
          <w:tcPr>
            <w:tcW w:w="9532" w:type="dxa"/>
            <w:gridSpan w:val="16"/>
            <w:tcBorders>
              <w:left w:val="single" w:sz="4" w:space="0" w:color="auto"/>
              <w:bottom w:val="single" w:sz="4" w:space="0" w:color="auto"/>
              <w:right w:val="single" w:sz="4" w:space="0" w:color="auto"/>
            </w:tcBorders>
          </w:tcPr>
          <w:p w14:paraId="550EAC31" w14:textId="77777777" w:rsidR="00F22F30" w:rsidRPr="00270C16" w:rsidRDefault="00F22F30" w:rsidP="00F22F30">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EF0AB9E" w14:textId="77777777" w:rsidR="00F22F30" w:rsidRPr="00270C16" w:rsidRDefault="00F22F30" w:rsidP="00F22F30">
            <w:pPr>
              <w:pStyle w:val="TAC"/>
              <w:rPr>
                <w:lang w:val="en-US" w:eastAsia="zh-CN"/>
              </w:rPr>
            </w:pPr>
          </w:p>
        </w:tc>
      </w:tr>
      <w:tr w:rsidR="00F22F30" w:rsidRPr="00270C16" w14:paraId="399593A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0EDCB99"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A84A54"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7C3856A0" w14:textId="77777777" w:rsidR="00F22F30" w:rsidRDefault="00F22F30" w:rsidP="00F22F30">
            <w:pPr>
              <w:pStyle w:val="TAC"/>
              <w:rPr>
                <w:rFonts w:eastAsiaTheme="minorEastAsia"/>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6022D3" w14:textId="77777777" w:rsidR="00F22F30"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24C54E" w14:textId="77777777" w:rsidR="00F22F30" w:rsidRDefault="00F22F30" w:rsidP="00F22F30">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B21436" w14:textId="77777777" w:rsidR="00F22F30" w:rsidRDefault="00F22F30" w:rsidP="00F22F30">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E0B0C" w14:textId="77777777" w:rsidR="00F22F30" w:rsidRDefault="00F22F30" w:rsidP="00F22F30">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AA45F"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40C8A0"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5D5C1E"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A3DB5F"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237159"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C0591F"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27D96C"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CCD1F0"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9EA586"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40EE81"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AA933"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909D74D" w14:textId="77777777" w:rsidR="00F22F30" w:rsidRPr="00270C16" w:rsidRDefault="00F22F30" w:rsidP="00F22F30">
            <w:pPr>
              <w:pStyle w:val="TAC"/>
              <w:rPr>
                <w:lang w:val="en-US" w:eastAsia="zh-CN"/>
              </w:rPr>
            </w:pPr>
          </w:p>
        </w:tc>
      </w:tr>
      <w:tr w:rsidR="00F22F30" w:rsidRPr="00270C16" w14:paraId="03F5C14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A4DDF48" w14:textId="77777777" w:rsidR="00F22F30" w:rsidRPr="00270C16" w:rsidRDefault="00F22F30" w:rsidP="00F22F30">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87BABCA" w14:textId="77777777" w:rsidR="00F22F30" w:rsidRDefault="00F22F30" w:rsidP="00F22F30">
            <w:pPr>
              <w:pStyle w:val="TAC"/>
              <w:rPr>
                <w:lang w:val="es-US" w:eastAsia="zh-CN"/>
              </w:rPr>
            </w:pPr>
            <w:r>
              <w:rPr>
                <w:lang w:val="es-US" w:eastAsia="zh-CN"/>
              </w:rPr>
              <w:t>CA_n3A-n7A</w:t>
            </w:r>
          </w:p>
          <w:p w14:paraId="1B7A4E09" w14:textId="77777777" w:rsidR="00F22F30" w:rsidRDefault="00F22F30" w:rsidP="00F22F30">
            <w:pPr>
              <w:pStyle w:val="TAC"/>
              <w:rPr>
                <w:lang w:val="es-US" w:eastAsia="zh-CN"/>
              </w:rPr>
            </w:pPr>
            <w:r>
              <w:rPr>
                <w:lang w:val="es-US" w:eastAsia="zh-CN"/>
              </w:rPr>
              <w:t>CA_n3A-n28A</w:t>
            </w:r>
          </w:p>
          <w:p w14:paraId="3E106717" w14:textId="77777777" w:rsidR="00F22F30" w:rsidRDefault="00F22F30" w:rsidP="00F22F30">
            <w:pPr>
              <w:pStyle w:val="TAC"/>
              <w:rPr>
                <w:lang w:val="es-US" w:eastAsia="zh-CN"/>
              </w:rPr>
            </w:pPr>
            <w:r>
              <w:rPr>
                <w:lang w:val="es-US" w:eastAsia="zh-CN"/>
              </w:rPr>
              <w:t>CA_n7A-n28A</w:t>
            </w:r>
          </w:p>
          <w:p w14:paraId="164FC38F" w14:textId="77777777" w:rsidR="00F22F30" w:rsidRPr="00270C16" w:rsidRDefault="00F22F30" w:rsidP="00F22F30">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0D0E1580" w14:textId="77777777" w:rsidR="00F22F30" w:rsidRPr="00270C16" w:rsidRDefault="00F22F30" w:rsidP="00F22F30">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05B8D17"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0910A"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8CC7A"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9945BA"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14E681" w14:textId="77777777" w:rsidR="00F22F30" w:rsidRPr="00270C16" w:rsidRDefault="00F22F30" w:rsidP="00F22F30">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DBDF78" w14:textId="77777777" w:rsidR="00F22F30" w:rsidRPr="00270C16" w:rsidRDefault="00F22F30" w:rsidP="00F22F30">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8DB0D"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88779"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91E946"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AF04BB"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558620"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074DC6"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3F57BC"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15809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40583"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A8463CF" w14:textId="77777777" w:rsidR="00F22F30" w:rsidRPr="00270C16" w:rsidRDefault="00F22F30" w:rsidP="00F22F30">
            <w:pPr>
              <w:pStyle w:val="TAC"/>
              <w:rPr>
                <w:lang w:val="en-US" w:eastAsia="zh-CN"/>
              </w:rPr>
            </w:pPr>
            <w:r>
              <w:rPr>
                <w:lang w:val="en-US" w:eastAsia="zh-CN"/>
              </w:rPr>
              <w:t>1</w:t>
            </w:r>
          </w:p>
        </w:tc>
      </w:tr>
      <w:tr w:rsidR="00F22F30" w:rsidRPr="00270C16" w14:paraId="4DED9CB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604D322"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2246904"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9DD71A1" w14:textId="77777777" w:rsidR="00F22F30" w:rsidRPr="00270C16" w:rsidRDefault="00F22F30" w:rsidP="00F22F30">
            <w:pPr>
              <w:pStyle w:val="TAC"/>
              <w:rPr>
                <w:lang w:val="en-US" w:eastAsia="zh-CN"/>
              </w:rPr>
            </w:pPr>
            <w:r>
              <w:rPr>
                <w:rFonts w:eastAsiaTheme="minorEastAsia" w:cs="Arial"/>
                <w:szCs w:val="18"/>
                <w:lang w:val="en-US" w:eastAsia="zh-CN"/>
              </w:rPr>
              <w:t>n7</w:t>
            </w:r>
          </w:p>
        </w:tc>
        <w:tc>
          <w:tcPr>
            <w:tcW w:w="9532" w:type="dxa"/>
            <w:gridSpan w:val="16"/>
            <w:tcBorders>
              <w:left w:val="single" w:sz="4" w:space="0" w:color="auto"/>
              <w:bottom w:val="single" w:sz="4" w:space="0" w:color="auto"/>
              <w:right w:val="single" w:sz="4" w:space="0" w:color="auto"/>
            </w:tcBorders>
          </w:tcPr>
          <w:p w14:paraId="4F5D09A7" w14:textId="77777777" w:rsidR="00F22F30" w:rsidRPr="00270C16" w:rsidRDefault="00F22F30" w:rsidP="00F22F30">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3F48262F" w14:textId="77777777" w:rsidR="00F22F30" w:rsidRPr="00270C16" w:rsidRDefault="00F22F30" w:rsidP="00F22F30">
            <w:pPr>
              <w:pStyle w:val="TAC"/>
              <w:rPr>
                <w:lang w:val="en-US" w:eastAsia="zh-CN"/>
              </w:rPr>
            </w:pPr>
          </w:p>
        </w:tc>
      </w:tr>
      <w:tr w:rsidR="00F22F30" w:rsidRPr="00270C16" w14:paraId="60502A3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A2B2F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B858F8"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E39CE27" w14:textId="77777777" w:rsidR="00F22F30" w:rsidRPr="00270C16" w:rsidRDefault="00F22F30" w:rsidP="00F22F30">
            <w:pPr>
              <w:pStyle w:val="TAC"/>
              <w:rPr>
                <w:lang w:val="en-US" w:eastAsia="zh-CN"/>
              </w:rPr>
            </w:pPr>
            <w:r>
              <w:rPr>
                <w:rFonts w:eastAsiaTheme="minorEastAsia" w:cs="Arial"/>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AA68083"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D1354"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FB7388"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8BDF1B"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FAD937"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6BD49E"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88FBC"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3EED12"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9BA36"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967F5"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E600A3"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B356D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183A78"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87F3CD"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A0A9A9"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E9975FB" w14:textId="77777777" w:rsidR="00F22F30" w:rsidRPr="00270C16" w:rsidRDefault="00F22F30" w:rsidP="00F22F30">
            <w:pPr>
              <w:pStyle w:val="TAC"/>
              <w:rPr>
                <w:lang w:val="en-US" w:eastAsia="zh-CN"/>
              </w:rPr>
            </w:pPr>
          </w:p>
        </w:tc>
      </w:tr>
      <w:tr w:rsidR="00F22F30" w:rsidRPr="00270C16" w14:paraId="483948DD"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E70B946" w14:textId="77777777" w:rsidR="00F22F30" w:rsidRPr="00270C16" w:rsidRDefault="00F22F30" w:rsidP="00F22F30">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580BA33" w14:textId="77777777" w:rsidR="00F22F30" w:rsidRPr="00270C16" w:rsidRDefault="00F22F30" w:rsidP="00F22F30">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6741575" w14:textId="77777777" w:rsidR="00F22F30" w:rsidRPr="00270C16" w:rsidRDefault="00F22F30" w:rsidP="00F22F30">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682F06"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E0ED64"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000AF8"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B18650"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7A8A13"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FBAAB"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78FBB5"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D011B"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00450B"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5A7D6" w14:textId="77777777" w:rsidR="00F22F30" w:rsidRPr="00270C16" w:rsidRDefault="00F22F30" w:rsidP="00F22F30">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4ABDD" w14:textId="77777777" w:rsidR="00F22F30" w:rsidRPr="00270C16" w:rsidRDefault="00F22F30" w:rsidP="00F22F3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A1FF12"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C341CF" w14:textId="77777777" w:rsidR="00F22F30" w:rsidRPr="00270C16" w:rsidRDefault="00F22F30" w:rsidP="00F22F3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C08E2C" w14:textId="77777777" w:rsidR="00F22F30" w:rsidRPr="00270C16" w:rsidRDefault="00F22F30" w:rsidP="00F22F3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AFE02" w14:textId="77777777" w:rsidR="00F22F30" w:rsidRPr="00270C16" w:rsidRDefault="00F22F30" w:rsidP="00F22F30">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7B8F6C43"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3D15446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8AD304F"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0723215E"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69C3BE61" w14:textId="77777777" w:rsidR="00F22F30" w:rsidRPr="00270C16" w:rsidRDefault="00F22F30" w:rsidP="00F22F30">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6B8807"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4E2086"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42A66C"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F74CBD"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7976D"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88DCE1"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8E8AFE"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76F14A"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137481"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963CA"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25F794" w14:textId="77777777" w:rsidR="00F22F30" w:rsidRPr="00270C16" w:rsidRDefault="00F22F30" w:rsidP="00F22F3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7AF46"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2BE758" w14:textId="77777777" w:rsidR="00F22F30" w:rsidRPr="00270C16" w:rsidRDefault="00F22F30" w:rsidP="00F22F3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70FC7" w14:textId="77777777" w:rsidR="00F22F30" w:rsidRPr="00270C16" w:rsidRDefault="00F22F30" w:rsidP="00F22F3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054C50" w14:textId="77777777" w:rsidR="00F22F30" w:rsidRPr="00270C16" w:rsidRDefault="00F22F30" w:rsidP="00F22F30">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494D7F31" w14:textId="77777777" w:rsidR="00F22F30" w:rsidRPr="00270C16" w:rsidRDefault="00F22F30" w:rsidP="00F22F30">
            <w:pPr>
              <w:pStyle w:val="TAC"/>
              <w:rPr>
                <w:lang w:val="en-US" w:eastAsia="zh-CN"/>
              </w:rPr>
            </w:pPr>
          </w:p>
        </w:tc>
      </w:tr>
      <w:tr w:rsidR="00F22F30" w:rsidRPr="00270C16" w14:paraId="0D3849C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ED2550"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BBD535D"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593406CD" w14:textId="77777777" w:rsidR="00F22F30" w:rsidRPr="00270C16" w:rsidRDefault="00F22F30" w:rsidP="00F22F30">
            <w:pPr>
              <w:pStyle w:val="TAC"/>
              <w:rPr>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BF5D598"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0FEA01"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9114A3"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D176BF"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C56CCF"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BF893"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ABDBCB"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1BEF86"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C0B1B6"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6E5847"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3D685E"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D9D06A"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1D4C6B"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09A3E0"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E09DA4"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0C918A" w14:textId="77777777" w:rsidR="00F22F30" w:rsidRPr="00270C16" w:rsidRDefault="00F22F30" w:rsidP="00F22F30">
            <w:pPr>
              <w:pStyle w:val="TAC"/>
              <w:rPr>
                <w:lang w:val="en-US" w:eastAsia="zh-CN"/>
              </w:rPr>
            </w:pPr>
          </w:p>
        </w:tc>
      </w:tr>
      <w:tr w:rsidR="00F22F30" w:rsidRPr="00270C16" w14:paraId="5CAC0DF5"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4374222D" w14:textId="77777777" w:rsidR="00F22F30" w:rsidRPr="00270C16" w:rsidRDefault="00F22F30" w:rsidP="00F22F30">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594FF6FB" w14:textId="77777777" w:rsidR="00F22F30" w:rsidRPr="00270C16" w:rsidRDefault="00F22F30" w:rsidP="00F22F30">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BC2E4D5" w14:textId="77777777" w:rsidR="00F22F30" w:rsidRPr="00270C16" w:rsidRDefault="00F22F30" w:rsidP="00F22F30">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ED19D91"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968397"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430F5F"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B18F59"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D50906"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C7EDCA"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FA4A94"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0BF4B1"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71DEB"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037E57" w14:textId="77777777" w:rsidR="00F22F30" w:rsidRPr="00270C16" w:rsidRDefault="00F22F30" w:rsidP="00F22F30">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128B65" w14:textId="77777777" w:rsidR="00F22F30" w:rsidRPr="00270C16" w:rsidRDefault="00F22F30" w:rsidP="00F22F3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7A9FF2"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56E34D" w14:textId="77777777" w:rsidR="00F22F30" w:rsidRPr="00270C16" w:rsidRDefault="00F22F30" w:rsidP="00F22F3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5AD964" w14:textId="77777777" w:rsidR="00F22F30" w:rsidRPr="00270C16" w:rsidRDefault="00F22F30" w:rsidP="00F22F3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5291B0" w14:textId="77777777" w:rsidR="00F22F30" w:rsidRPr="00270C16" w:rsidRDefault="00F22F30" w:rsidP="00F22F30">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4DAC0E43"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032FFFA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FA0663D"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77F2420"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4399C407" w14:textId="77777777" w:rsidR="00F22F30" w:rsidRPr="00270C16" w:rsidRDefault="00F22F30" w:rsidP="00F22F30">
            <w:pPr>
              <w:pStyle w:val="TAC"/>
              <w:rPr>
                <w:bCs/>
                <w:lang w:val="en-US" w:eastAsia="zh-CN"/>
              </w:rPr>
            </w:pPr>
            <w:r w:rsidRPr="00270C16">
              <w:rPr>
                <w:rFonts w:eastAsia="SimSun"/>
                <w:bCs/>
                <w:lang w:val="en-US" w:eastAsia="zh-CN"/>
              </w:rPr>
              <w:t>n7</w:t>
            </w:r>
          </w:p>
        </w:tc>
        <w:tc>
          <w:tcPr>
            <w:tcW w:w="9532" w:type="dxa"/>
            <w:gridSpan w:val="16"/>
            <w:tcBorders>
              <w:left w:val="single" w:sz="4" w:space="0" w:color="auto"/>
              <w:bottom w:val="single" w:sz="4" w:space="0" w:color="auto"/>
              <w:right w:val="single" w:sz="4" w:space="0" w:color="auto"/>
            </w:tcBorders>
          </w:tcPr>
          <w:p w14:paraId="7D0229AA" w14:textId="77777777" w:rsidR="00F22F30" w:rsidRPr="00270C16" w:rsidRDefault="00F22F30" w:rsidP="00F22F30">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70558E4" w14:textId="77777777" w:rsidR="00F22F30" w:rsidRPr="00270C16" w:rsidRDefault="00F22F30" w:rsidP="00F22F30">
            <w:pPr>
              <w:pStyle w:val="TAC"/>
              <w:rPr>
                <w:lang w:val="en-US" w:eastAsia="zh-CN"/>
              </w:rPr>
            </w:pPr>
          </w:p>
        </w:tc>
      </w:tr>
      <w:tr w:rsidR="00F22F30" w:rsidRPr="00270C16" w14:paraId="46A0124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6FF89E"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A1B9C3"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2C60620E" w14:textId="77777777" w:rsidR="00F22F30" w:rsidRPr="00270C16" w:rsidRDefault="00F22F30" w:rsidP="00F22F30">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89E825D"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FBE401"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66D960"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ADF7A3"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21829"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659E9B"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82859D"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4CA1B1"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3CBFB"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153D5D"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E0092D"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CCEEDE"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F4AD96"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B445C3"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5E4FD77"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DC9DD7" w14:textId="77777777" w:rsidR="00F22F30" w:rsidRPr="00270C16" w:rsidRDefault="00F22F30" w:rsidP="00F22F30">
            <w:pPr>
              <w:pStyle w:val="TAC"/>
              <w:rPr>
                <w:lang w:val="en-US" w:eastAsia="zh-CN"/>
              </w:rPr>
            </w:pPr>
          </w:p>
        </w:tc>
      </w:tr>
      <w:tr w:rsidR="00F22F30" w:rsidRPr="00C0048D" w14:paraId="3B3FDD96"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05E91697" w14:textId="77777777" w:rsidR="00F22F30" w:rsidRPr="00D573F7" w:rsidRDefault="00F22F30" w:rsidP="00F22F30">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5A146390" w14:textId="77777777" w:rsidR="00F22F30" w:rsidRPr="00D573F7" w:rsidRDefault="00F22F30" w:rsidP="00F22F30">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5B3C7ACE" w14:textId="77777777" w:rsidR="00F22F30" w:rsidRPr="00C0048D" w:rsidRDefault="00F22F30" w:rsidP="00F22F30">
            <w:pPr>
              <w:pStyle w:val="TAC"/>
              <w:rPr>
                <w:lang w:val="en-US"/>
              </w:rPr>
            </w:pPr>
            <w:r w:rsidRPr="007B66E9">
              <w:rPr>
                <w:lang w:val="en-US"/>
              </w:rPr>
              <w:t>n3</w:t>
            </w:r>
          </w:p>
        </w:tc>
        <w:tc>
          <w:tcPr>
            <w:tcW w:w="651" w:type="dxa"/>
            <w:tcBorders>
              <w:top w:val="single" w:sz="4" w:space="0" w:color="auto"/>
              <w:left w:val="single" w:sz="4" w:space="0" w:color="auto"/>
              <w:bottom w:val="single" w:sz="4" w:space="0" w:color="auto"/>
              <w:right w:val="single" w:sz="4" w:space="0" w:color="auto"/>
            </w:tcBorders>
          </w:tcPr>
          <w:p w14:paraId="3A401577" w14:textId="77777777" w:rsidR="00F22F30" w:rsidRPr="002F2266" w:rsidRDefault="00F22F30" w:rsidP="00F22F30">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47844DE5" w14:textId="77777777" w:rsidR="00F22F30" w:rsidRPr="002F2266" w:rsidRDefault="00F22F30" w:rsidP="00F22F30">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9AD37F6" w14:textId="77777777" w:rsidR="00F22F30" w:rsidRPr="002F2266" w:rsidRDefault="00F22F30" w:rsidP="00F22F30">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548B62D" w14:textId="77777777" w:rsidR="00F22F30" w:rsidRPr="002F2266" w:rsidRDefault="00F22F30" w:rsidP="00F22F30">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181C613" w14:textId="77777777" w:rsidR="00F22F30" w:rsidRPr="002F2266" w:rsidRDefault="00F22F30" w:rsidP="00F22F30">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A9885B1" w14:textId="77777777" w:rsidR="00F22F30" w:rsidRPr="002F2266" w:rsidRDefault="00F22F30" w:rsidP="00F22F30">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84DB963" w14:textId="77777777" w:rsidR="00F22F30" w:rsidRPr="002F2266" w:rsidRDefault="00F22F30" w:rsidP="00F22F30">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8CDB587" w14:textId="77777777" w:rsidR="00F22F30" w:rsidRPr="002F2266" w:rsidRDefault="00F22F30" w:rsidP="00F22F30">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B9B61C" w14:textId="77777777" w:rsidR="00F22F30" w:rsidRPr="002F2266" w:rsidRDefault="00F22F30" w:rsidP="00F22F30">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4D8C479B" w14:textId="77777777" w:rsidR="00F22F30" w:rsidRPr="002F2266" w:rsidRDefault="00F22F30" w:rsidP="00F22F30">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A3F3D5" w14:textId="77777777" w:rsidR="00F22F30" w:rsidRPr="002F226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1CDE2C8" w14:textId="77777777" w:rsidR="00F22F30" w:rsidRPr="002F226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281F989" w14:textId="77777777" w:rsidR="00F22F30" w:rsidRPr="002F226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F4EBF4F" w14:textId="77777777" w:rsidR="00F22F30" w:rsidRPr="002F226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B0DF891" w14:textId="77777777" w:rsidR="00F22F30" w:rsidRPr="002F2266" w:rsidRDefault="00F22F30" w:rsidP="00F22F30">
            <w:pPr>
              <w:pStyle w:val="TAC"/>
              <w:rPr>
                <w:lang w:val="en-US"/>
              </w:rPr>
            </w:pPr>
          </w:p>
        </w:tc>
        <w:tc>
          <w:tcPr>
            <w:tcW w:w="1265" w:type="dxa"/>
            <w:tcBorders>
              <w:left w:val="single" w:sz="4" w:space="0" w:color="auto"/>
              <w:bottom w:val="nil"/>
              <w:right w:val="single" w:sz="4" w:space="0" w:color="auto"/>
            </w:tcBorders>
            <w:shd w:val="clear" w:color="auto" w:fill="auto"/>
          </w:tcPr>
          <w:p w14:paraId="5205955C" w14:textId="77777777" w:rsidR="00F22F30" w:rsidRPr="00270C16" w:rsidRDefault="00F22F30" w:rsidP="00F22F30">
            <w:pPr>
              <w:pStyle w:val="TAC"/>
              <w:rPr>
                <w:lang w:val="en-US"/>
              </w:rPr>
            </w:pPr>
            <w:r w:rsidRPr="007B66E9">
              <w:rPr>
                <w:lang w:val="en-US"/>
              </w:rPr>
              <w:t>0</w:t>
            </w:r>
          </w:p>
        </w:tc>
      </w:tr>
      <w:tr w:rsidR="00F22F30" w:rsidRPr="00C0048D" w14:paraId="436D8EC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24A44D" w14:textId="77777777" w:rsidR="00F22F30" w:rsidRPr="00D573F7"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4BFEB86" w14:textId="77777777" w:rsidR="00F22F30" w:rsidRPr="00D573F7"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11BB4D72" w14:textId="77777777" w:rsidR="00F22F30" w:rsidRPr="00C0048D" w:rsidRDefault="00F22F30" w:rsidP="00F22F30">
            <w:pPr>
              <w:pStyle w:val="TAC"/>
              <w:rPr>
                <w:lang w:val="en-US"/>
              </w:rPr>
            </w:pPr>
            <w:r w:rsidRPr="007B66E9">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996D91E" w14:textId="77777777" w:rsidR="00F22F30" w:rsidRPr="002F2266" w:rsidRDefault="00F22F30" w:rsidP="00F22F30">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0B14316A" w14:textId="77777777" w:rsidR="00F22F30" w:rsidRPr="002F2266" w:rsidRDefault="00F22F30" w:rsidP="00F22F30">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0B856FF" w14:textId="77777777" w:rsidR="00F22F30" w:rsidRPr="002F2266" w:rsidRDefault="00F22F30" w:rsidP="00F22F30">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AEE43E9" w14:textId="77777777" w:rsidR="00F22F30" w:rsidRPr="002F2266" w:rsidRDefault="00F22F30" w:rsidP="00F22F30">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1B0223B" w14:textId="77777777" w:rsidR="00F22F30" w:rsidRPr="002F226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D1DEA14" w14:textId="77777777" w:rsidR="00F22F30" w:rsidRPr="002F226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A9E765" w14:textId="77777777" w:rsidR="00F22F30" w:rsidRPr="002F2266" w:rsidRDefault="00F22F30" w:rsidP="00F22F30">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41EEE47"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1A7D271"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E40F8D1" w14:textId="77777777" w:rsidR="00F22F30" w:rsidRPr="002F226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D963382" w14:textId="77777777" w:rsidR="00F22F30" w:rsidRPr="002F226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642CF71" w14:textId="77777777" w:rsidR="00F22F30" w:rsidRPr="002F226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C1CEFAE" w14:textId="77777777" w:rsidR="00F22F30" w:rsidRPr="002F226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D23A094" w14:textId="77777777" w:rsidR="00F22F30" w:rsidRPr="002F226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AD43AB6" w14:textId="77777777" w:rsidR="00F22F30" w:rsidRPr="002F2266" w:rsidRDefault="00F22F30" w:rsidP="00F22F30">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DD3600" w14:textId="77777777" w:rsidR="00F22F30" w:rsidRPr="00270C16" w:rsidRDefault="00F22F30" w:rsidP="00F22F30">
            <w:pPr>
              <w:pStyle w:val="TAC"/>
              <w:rPr>
                <w:lang w:val="en-US"/>
              </w:rPr>
            </w:pPr>
          </w:p>
        </w:tc>
      </w:tr>
      <w:tr w:rsidR="00F22F30" w:rsidRPr="00C0048D" w14:paraId="0AFC535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0ADD47" w14:textId="77777777" w:rsidR="00F22F30" w:rsidRPr="00D573F7"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D7D21A" w14:textId="77777777" w:rsidR="00F22F30" w:rsidRPr="00D573F7"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66A3D2BC" w14:textId="77777777" w:rsidR="00F22F30" w:rsidRPr="00C0048D" w:rsidRDefault="00F22F30" w:rsidP="00F22F30">
            <w:pPr>
              <w:pStyle w:val="TAC"/>
              <w:rPr>
                <w:lang w:val="en-US"/>
              </w:rPr>
            </w:pPr>
            <w:r w:rsidRPr="007B66E9">
              <w:rPr>
                <w:lang w:val="en-US"/>
              </w:rPr>
              <w:t>n</w:t>
            </w:r>
            <w:r w:rsidRPr="007B66E9">
              <w:rPr>
                <w:rFonts w:eastAsiaTheme="minorEastAsia"/>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14:paraId="35D86557" w14:textId="77777777" w:rsidR="00F22F30" w:rsidRPr="002F2266" w:rsidRDefault="00F22F30" w:rsidP="00F22F30">
            <w:pPr>
              <w:pStyle w:val="TAC"/>
              <w:rPr>
                <w:lang w:val="en-US"/>
              </w:rPr>
            </w:pPr>
            <w:r w:rsidRPr="007B66E9">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49BCA" w14:textId="77777777" w:rsidR="00F22F30" w:rsidRPr="002F2266" w:rsidRDefault="00F22F30" w:rsidP="00F22F30">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0C95E6A" w14:textId="77777777" w:rsidR="00F22F30" w:rsidRPr="002F2266" w:rsidRDefault="00F22F30" w:rsidP="00F22F30">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837CDAB" w14:textId="77777777" w:rsidR="00F22F30" w:rsidRPr="002F2266" w:rsidRDefault="00F22F30" w:rsidP="00F22F30">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FD9E5B2" w14:textId="77777777" w:rsidR="00F22F30" w:rsidRPr="002F226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54DCFED" w14:textId="77777777" w:rsidR="00F22F30" w:rsidRPr="002F2266" w:rsidRDefault="00F22F30" w:rsidP="00F22F30">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2EB760" w14:textId="77777777" w:rsidR="00F22F30" w:rsidRPr="002F226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C3DB684"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68FBB38"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30E484E" w14:textId="77777777" w:rsidR="00F22F30" w:rsidRPr="002F226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5F8C6EE" w14:textId="77777777" w:rsidR="00F22F30" w:rsidRPr="002F226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3F47633" w14:textId="77777777" w:rsidR="00F22F30" w:rsidRPr="002F226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4673EEB" w14:textId="77777777" w:rsidR="00F22F30" w:rsidRPr="002F226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7E5A6A5" w14:textId="77777777" w:rsidR="00F22F30" w:rsidRPr="002F226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036E9BA" w14:textId="77777777" w:rsidR="00F22F30" w:rsidRPr="002F2266" w:rsidRDefault="00F22F30" w:rsidP="00F22F30">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5B1399E" w14:textId="77777777" w:rsidR="00F22F30" w:rsidRPr="00270C16" w:rsidRDefault="00F22F30" w:rsidP="00F22F30">
            <w:pPr>
              <w:pStyle w:val="TAC"/>
              <w:rPr>
                <w:lang w:val="en-US"/>
              </w:rPr>
            </w:pPr>
          </w:p>
        </w:tc>
      </w:tr>
      <w:tr w:rsidR="00F22F30" w:rsidRPr="00C0048D" w14:paraId="151471C2"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0D152864" w14:textId="77777777" w:rsidR="00F22F30" w:rsidRPr="00C0048D" w:rsidRDefault="00F22F30" w:rsidP="00F22F30">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7FBB2F42" w14:textId="77777777" w:rsidR="00F22F30" w:rsidRPr="00C0048D" w:rsidRDefault="00F22F30" w:rsidP="00F22F30">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4B10FA40" w14:textId="77777777" w:rsidR="00F22F30" w:rsidRPr="00C0048D" w:rsidRDefault="00F22F30" w:rsidP="00F22F30">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655D4C14" w14:textId="77777777" w:rsidR="00F22F30" w:rsidRPr="00D573F7" w:rsidRDefault="00F22F30" w:rsidP="00F22F30">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473C8B82" w14:textId="77777777" w:rsidR="00F22F30" w:rsidRPr="00D573F7" w:rsidRDefault="00F22F30" w:rsidP="00F22F30">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8C0D7CF" w14:textId="77777777" w:rsidR="00F22F30" w:rsidRPr="00D573F7" w:rsidRDefault="00F22F30" w:rsidP="00F22F30">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9241B62" w14:textId="77777777" w:rsidR="00F22F30" w:rsidRPr="00D573F7" w:rsidRDefault="00F22F30" w:rsidP="00F22F30">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93B49C2" w14:textId="77777777" w:rsidR="00F22F30" w:rsidRPr="00D573F7" w:rsidRDefault="00F22F30" w:rsidP="00F22F30">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2895213" w14:textId="77777777" w:rsidR="00F22F30" w:rsidRPr="00D573F7" w:rsidRDefault="00F22F30" w:rsidP="00F22F30">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91E5807" w14:textId="77777777" w:rsidR="00F22F30" w:rsidRPr="002F226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23D610"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5D815A0"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DC297F5" w14:textId="77777777" w:rsidR="00F22F30" w:rsidRPr="002F226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D4C5D02" w14:textId="77777777" w:rsidR="00F22F30" w:rsidRPr="002F226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598E8C0" w14:textId="77777777" w:rsidR="00F22F30" w:rsidRPr="002F226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625CB1E" w14:textId="77777777" w:rsidR="00F22F30" w:rsidRPr="002F226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2EE0EAD" w14:textId="77777777" w:rsidR="00F22F30" w:rsidRPr="002F226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1B5AEFB" w14:textId="77777777" w:rsidR="00F22F30" w:rsidRPr="002F2266" w:rsidRDefault="00F22F30" w:rsidP="00F22F30">
            <w:pPr>
              <w:pStyle w:val="TAC"/>
              <w:rPr>
                <w:lang w:val="en-US"/>
              </w:rPr>
            </w:pPr>
          </w:p>
        </w:tc>
        <w:tc>
          <w:tcPr>
            <w:tcW w:w="1265" w:type="dxa"/>
            <w:tcBorders>
              <w:left w:val="single" w:sz="4" w:space="0" w:color="auto"/>
              <w:bottom w:val="nil"/>
              <w:right w:val="single" w:sz="4" w:space="0" w:color="auto"/>
            </w:tcBorders>
            <w:shd w:val="clear" w:color="auto" w:fill="auto"/>
          </w:tcPr>
          <w:p w14:paraId="4206AC80" w14:textId="77777777" w:rsidR="00F22F30" w:rsidRPr="00270C16" w:rsidRDefault="00F22F30" w:rsidP="00F22F30">
            <w:pPr>
              <w:pStyle w:val="TAC"/>
              <w:rPr>
                <w:lang w:val="en-US"/>
              </w:rPr>
            </w:pPr>
            <w:r w:rsidRPr="00270C16">
              <w:rPr>
                <w:rFonts w:hint="eastAsia"/>
                <w:lang w:val="en-US"/>
              </w:rPr>
              <w:t>0</w:t>
            </w:r>
          </w:p>
        </w:tc>
      </w:tr>
      <w:tr w:rsidR="00F22F30" w:rsidRPr="00C0048D" w14:paraId="3F4B028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C5CEF5A" w14:textId="77777777" w:rsidR="00F22F30" w:rsidRPr="00C0048D"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24571B4D" w14:textId="77777777" w:rsidR="00F22F30" w:rsidRPr="00C0048D"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3CBF1704" w14:textId="77777777" w:rsidR="00F22F30" w:rsidRPr="00C0048D" w:rsidRDefault="00F22F30" w:rsidP="00F22F30">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09E2B738" w14:textId="77777777" w:rsidR="00F22F30" w:rsidRPr="00D573F7" w:rsidRDefault="00F22F30" w:rsidP="00F22F30">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599B8CC0" w14:textId="77777777" w:rsidR="00F22F30" w:rsidRPr="00D573F7" w:rsidRDefault="00F22F30" w:rsidP="00F22F30">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F737E70" w14:textId="77777777" w:rsidR="00F22F30" w:rsidRPr="00D573F7" w:rsidRDefault="00F22F30" w:rsidP="00F22F30">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CC65C9D" w14:textId="77777777" w:rsidR="00F22F30" w:rsidRPr="00D573F7" w:rsidRDefault="00F22F30" w:rsidP="00F22F30">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DBC946" w14:textId="77777777" w:rsidR="00F22F30" w:rsidRPr="00C0048D"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C58541" w14:textId="77777777" w:rsidR="00F22F30" w:rsidRPr="00C0048D"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695EE26" w14:textId="77777777" w:rsidR="00F22F30" w:rsidRPr="002F226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DDF1FD"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D9923A4"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6F93547" w14:textId="77777777" w:rsidR="00F22F30" w:rsidRPr="002F226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17DBCE9" w14:textId="77777777" w:rsidR="00F22F30" w:rsidRPr="002F226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FC50180" w14:textId="77777777" w:rsidR="00F22F30" w:rsidRPr="002F226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3D75096" w14:textId="77777777" w:rsidR="00F22F30" w:rsidRPr="002F226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63B5019" w14:textId="77777777" w:rsidR="00F22F30" w:rsidRPr="002F226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C7CC578" w14:textId="77777777" w:rsidR="00F22F30" w:rsidRPr="002F2266" w:rsidRDefault="00F22F30" w:rsidP="00F22F30">
            <w:pPr>
              <w:pStyle w:val="TAC"/>
              <w:rPr>
                <w:lang w:val="en-US"/>
              </w:rPr>
            </w:pPr>
          </w:p>
        </w:tc>
        <w:tc>
          <w:tcPr>
            <w:tcW w:w="1265" w:type="dxa"/>
            <w:tcBorders>
              <w:top w:val="nil"/>
              <w:left w:val="single" w:sz="4" w:space="0" w:color="auto"/>
              <w:bottom w:val="nil"/>
              <w:right w:val="single" w:sz="4" w:space="0" w:color="auto"/>
            </w:tcBorders>
            <w:shd w:val="clear" w:color="auto" w:fill="auto"/>
          </w:tcPr>
          <w:p w14:paraId="39B06622" w14:textId="77777777" w:rsidR="00F22F30" w:rsidRPr="00270C16" w:rsidRDefault="00F22F30" w:rsidP="00F22F30">
            <w:pPr>
              <w:pStyle w:val="TAC"/>
              <w:rPr>
                <w:lang w:val="en-US"/>
              </w:rPr>
            </w:pPr>
          </w:p>
        </w:tc>
      </w:tr>
      <w:tr w:rsidR="00F22F30" w:rsidRPr="00C0048D" w14:paraId="700C80A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C4577" w14:textId="77777777" w:rsidR="00F22F30" w:rsidRPr="00C0048D"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F1B2F5" w14:textId="77777777" w:rsidR="00F22F30" w:rsidRPr="00C0048D"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056B3AD9" w14:textId="77777777" w:rsidR="00F22F30" w:rsidRPr="00C0048D" w:rsidRDefault="00F22F30" w:rsidP="00F22F30">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7DBD4223" w14:textId="77777777" w:rsidR="00F22F30" w:rsidRPr="00D573F7"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09F3877" w14:textId="77777777" w:rsidR="00F22F30" w:rsidRPr="00D573F7" w:rsidRDefault="00F22F30" w:rsidP="00F22F30">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74621E5" w14:textId="77777777" w:rsidR="00F22F30" w:rsidRPr="00D573F7" w:rsidRDefault="00F22F30" w:rsidP="00F22F30">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88F20EA" w14:textId="77777777" w:rsidR="00F22F30" w:rsidRPr="00D573F7" w:rsidRDefault="00F22F30" w:rsidP="00F22F30">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5EE78DD" w14:textId="77777777" w:rsidR="00F22F30" w:rsidRPr="00C0048D"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89F978C" w14:textId="77777777" w:rsidR="00F22F30" w:rsidRPr="00C0048D"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85807E" w14:textId="77777777" w:rsidR="00F22F30" w:rsidRPr="00C0048D"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59F492D" w14:textId="77777777" w:rsidR="00F22F30" w:rsidRPr="00D573F7" w:rsidRDefault="00F22F30" w:rsidP="00F22F30">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AC7104D" w14:textId="77777777" w:rsidR="00F22F30" w:rsidRPr="00C0048D"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1C9225C" w14:textId="77777777" w:rsidR="00F22F30" w:rsidRPr="00D573F7" w:rsidRDefault="00F22F30" w:rsidP="00F22F30">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C37C25F" w14:textId="77777777" w:rsidR="00F22F30" w:rsidRPr="00D573F7" w:rsidRDefault="00F22F30" w:rsidP="00F22F30">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22286AAB" w14:textId="77777777" w:rsidR="00F22F30" w:rsidRPr="00D573F7"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390D66D" w14:textId="77777777" w:rsidR="00F22F30" w:rsidRPr="00D573F7" w:rsidRDefault="00F22F30" w:rsidP="00F22F30">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667EBED4" w14:textId="77777777" w:rsidR="00F22F30" w:rsidRPr="00D573F7" w:rsidRDefault="00F22F30" w:rsidP="00F22F30">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76BC3CD" w14:textId="77777777" w:rsidR="00F22F30" w:rsidRPr="00D573F7" w:rsidRDefault="00F22F30" w:rsidP="00F22F30">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C4361D1" w14:textId="77777777" w:rsidR="00F22F30" w:rsidRPr="00270C16" w:rsidRDefault="00F22F30" w:rsidP="00F22F30">
            <w:pPr>
              <w:pStyle w:val="TAC"/>
              <w:rPr>
                <w:lang w:val="en-US"/>
              </w:rPr>
            </w:pPr>
          </w:p>
        </w:tc>
      </w:tr>
      <w:tr w:rsidR="00F22F30" w:rsidRPr="00C0048D" w14:paraId="0F0E9D50"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AB0EFC6" w14:textId="77777777" w:rsidR="00F22F30" w:rsidRPr="00C0048D" w:rsidRDefault="00F22F30" w:rsidP="00F22F30">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60EB35B3" w14:textId="77777777" w:rsidR="00F22F30" w:rsidRPr="00C0048D" w:rsidRDefault="00F22F30" w:rsidP="00F22F30">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3A780BC3" w14:textId="77777777" w:rsidR="00F22F30" w:rsidRPr="00C0048D" w:rsidRDefault="00F22F30" w:rsidP="00F22F30">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A681BB9" w14:textId="77777777" w:rsidR="00F22F30" w:rsidRPr="00D573F7" w:rsidRDefault="00F22F30" w:rsidP="00F22F30">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76FC408D" w14:textId="77777777" w:rsidR="00F22F30" w:rsidRPr="00D573F7" w:rsidRDefault="00F22F30" w:rsidP="00F22F30">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64551D7" w14:textId="77777777" w:rsidR="00F22F30" w:rsidRPr="00D573F7" w:rsidRDefault="00F22F30" w:rsidP="00F22F30">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C617F3E" w14:textId="77777777" w:rsidR="00F22F30" w:rsidRPr="00D573F7" w:rsidRDefault="00F22F30" w:rsidP="00F22F30">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35B5B11" w14:textId="77777777" w:rsidR="00F22F30" w:rsidRPr="00D573F7" w:rsidRDefault="00F22F30" w:rsidP="00F22F30">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2C18A99" w14:textId="77777777" w:rsidR="00F22F30" w:rsidRPr="00D573F7" w:rsidRDefault="00F22F30" w:rsidP="00F22F30">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5EEC6F5" w14:textId="77777777" w:rsidR="00F22F30" w:rsidRPr="002F226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4536165"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DCC48F8"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1180D70" w14:textId="77777777" w:rsidR="00F22F30" w:rsidRPr="002F226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2C85622" w14:textId="77777777" w:rsidR="00F22F30" w:rsidRPr="002F226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A9D2506" w14:textId="77777777" w:rsidR="00F22F30" w:rsidRPr="002F226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9A24CBE" w14:textId="77777777" w:rsidR="00F22F30" w:rsidRPr="002F226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266EEA3" w14:textId="77777777" w:rsidR="00F22F30" w:rsidRPr="002F226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1DDC658" w14:textId="77777777" w:rsidR="00F22F30" w:rsidRPr="002F2266" w:rsidRDefault="00F22F30" w:rsidP="00F22F30">
            <w:pPr>
              <w:pStyle w:val="TAC"/>
              <w:rPr>
                <w:lang w:val="en-US"/>
              </w:rPr>
            </w:pPr>
          </w:p>
        </w:tc>
        <w:tc>
          <w:tcPr>
            <w:tcW w:w="1265" w:type="dxa"/>
            <w:tcBorders>
              <w:left w:val="single" w:sz="4" w:space="0" w:color="auto"/>
              <w:bottom w:val="nil"/>
              <w:right w:val="single" w:sz="4" w:space="0" w:color="auto"/>
            </w:tcBorders>
            <w:shd w:val="clear" w:color="auto" w:fill="auto"/>
          </w:tcPr>
          <w:p w14:paraId="440F03B9" w14:textId="77777777" w:rsidR="00F22F30" w:rsidRPr="00270C16" w:rsidRDefault="00F22F30" w:rsidP="00F22F30">
            <w:pPr>
              <w:pStyle w:val="TAC"/>
              <w:rPr>
                <w:lang w:val="en-US"/>
              </w:rPr>
            </w:pPr>
            <w:r w:rsidRPr="00270C16">
              <w:rPr>
                <w:rFonts w:hint="eastAsia"/>
                <w:lang w:val="en-US"/>
              </w:rPr>
              <w:t>0</w:t>
            </w:r>
          </w:p>
        </w:tc>
      </w:tr>
      <w:tr w:rsidR="00F22F30" w:rsidRPr="00C0048D" w14:paraId="093CE26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EB5B604" w14:textId="77777777" w:rsidR="00F22F30" w:rsidRPr="00C0048D"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5C149AE2" w14:textId="77777777" w:rsidR="00F22F30" w:rsidRPr="00C0048D"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1D86AB5E" w14:textId="77777777" w:rsidR="00F22F30" w:rsidRPr="00C0048D" w:rsidRDefault="00F22F30" w:rsidP="00F22F30">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268F1C4" w14:textId="77777777" w:rsidR="00F22F30" w:rsidRPr="00D573F7" w:rsidRDefault="00F22F30" w:rsidP="00F22F30">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1F0FC405" w14:textId="77777777" w:rsidR="00F22F30" w:rsidRPr="00D573F7" w:rsidRDefault="00F22F30" w:rsidP="00F22F30">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ADFC929" w14:textId="77777777" w:rsidR="00F22F30" w:rsidRPr="00D573F7" w:rsidRDefault="00F22F30" w:rsidP="00F22F30">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634FF77" w14:textId="77777777" w:rsidR="00F22F30" w:rsidRPr="00D573F7" w:rsidRDefault="00F22F30" w:rsidP="00F22F30">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A393C58" w14:textId="77777777" w:rsidR="00F22F30" w:rsidRPr="00C0048D"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CCB3B6" w14:textId="77777777" w:rsidR="00F22F30" w:rsidRPr="00C0048D"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1752B6" w14:textId="77777777" w:rsidR="00F22F30" w:rsidRPr="002F226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1CD0B3A"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2347455" w14:textId="77777777" w:rsidR="00F22F30" w:rsidRPr="002F226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15FA690" w14:textId="77777777" w:rsidR="00F22F30" w:rsidRPr="002F226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D85B94E" w14:textId="77777777" w:rsidR="00F22F30" w:rsidRPr="002F226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E22BAC0" w14:textId="77777777" w:rsidR="00F22F30" w:rsidRPr="002F226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5635AA6" w14:textId="77777777" w:rsidR="00F22F30" w:rsidRPr="002F226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F9978BC" w14:textId="77777777" w:rsidR="00F22F30" w:rsidRPr="002F226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DB98364" w14:textId="77777777" w:rsidR="00F22F30" w:rsidRPr="002F2266" w:rsidRDefault="00F22F30" w:rsidP="00F22F30">
            <w:pPr>
              <w:pStyle w:val="TAC"/>
              <w:rPr>
                <w:lang w:val="en-US"/>
              </w:rPr>
            </w:pPr>
          </w:p>
        </w:tc>
        <w:tc>
          <w:tcPr>
            <w:tcW w:w="1265" w:type="dxa"/>
            <w:tcBorders>
              <w:top w:val="nil"/>
              <w:left w:val="single" w:sz="4" w:space="0" w:color="auto"/>
              <w:bottom w:val="nil"/>
              <w:right w:val="single" w:sz="4" w:space="0" w:color="auto"/>
            </w:tcBorders>
            <w:shd w:val="clear" w:color="auto" w:fill="auto"/>
          </w:tcPr>
          <w:p w14:paraId="20F2448F" w14:textId="77777777" w:rsidR="00F22F30" w:rsidRPr="00270C16" w:rsidRDefault="00F22F30" w:rsidP="00F22F30">
            <w:pPr>
              <w:pStyle w:val="TAC"/>
              <w:rPr>
                <w:lang w:val="en-US"/>
              </w:rPr>
            </w:pPr>
          </w:p>
        </w:tc>
      </w:tr>
      <w:tr w:rsidR="00F22F30" w:rsidRPr="00C0048D" w14:paraId="716BEB0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C5D1E4" w14:textId="77777777" w:rsidR="00F22F30" w:rsidRPr="00C0048D"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12278A" w14:textId="77777777" w:rsidR="00F22F30" w:rsidRPr="00C0048D"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4A83C1F5" w14:textId="77777777" w:rsidR="00F22F30" w:rsidRPr="00C0048D" w:rsidRDefault="00F22F30" w:rsidP="00F22F30">
            <w:pPr>
              <w:pStyle w:val="TAC"/>
              <w:rPr>
                <w:lang w:val="en-US"/>
              </w:rPr>
            </w:pPr>
            <w:r w:rsidRPr="00C0048D">
              <w:rPr>
                <w:lang w:val="en-US"/>
              </w:rPr>
              <w:t>n77</w:t>
            </w:r>
          </w:p>
        </w:tc>
        <w:tc>
          <w:tcPr>
            <w:tcW w:w="9532" w:type="dxa"/>
            <w:gridSpan w:val="16"/>
            <w:tcBorders>
              <w:left w:val="single" w:sz="4" w:space="0" w:color="auto"/>
              <w:bottom w:val="single" w:sz="4" w:space="0" w:color="auto"/>
              <w:right w:val="single" w:sz="4" w:space="0" w:color="auto"/>
            </w:tcBorders>
          </w:tcPr>
          <w:p w14:paraId="3BB4B244" w14:textId="77777777" w:rsidR="00F22F30" w:rsidRPr="00D573F7" w:rsidRDefault="00F22F30" w:rsidP="00F22F30">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E27A183" w14:textId="77777777" w:rsidR="00F22F30" w:rsidRPr="00270C16" w:rsidRDefault="00F22F30" w:rsidP="00F22F30">
            <w:pPr>
              <w:pStyle w:val="TAC"/>
              <w:rPr>
                <w:lang w:val="en-US"/>
              </w:rPr>
            </w:pPr>
          </w:p>
        </w:tc>
      </w:tr>
      <w:tr w:rsidR="00F22F30" w:rsidRPr="00270C16" w14:paraId="22D8A491"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5423DCC8" w14:textId="77777777" w:rsidR="00F22F30" w:rsidRPr="00270C16" w:rsidRDefault="00F22F30" w:rsidP="00F22F30">
            <w:pPr>
              <w:pStyle w:val="TAC"/>
              <w:rPr>
                <w:lang w:val="en-US"/>
              </w:rPr>
            </w:pPr>
            <w:r w:rsidRPr="00270C16">
              <w:rPr>
                <w:szCs w:val="18"/>
                <w:lang w:val="en-US"/>
              </w:rPr>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7ED9C6E2" w14:textId="77777777" w:rsidR="00F22F30" w:rsidRPr="00270C16" w:rsidRDefault="00F22F30" w:rsidP="00F22F30">
            <w:pPr>
              <w:pStyle w:val="TAC"/>
              <w:rPr>
                <w:lang w:val="en-US" w:eastAsia="zh-CN"/>
              </w:rPr>
            </w:pPr>
            <w:r w:rsidRPr="00270C16">
              <w:rPr>
                <w:rFonts w:hint="eastAsia"/>
                <w:lang w:val="en-US" w:eastAsia="zh-CN"/>
              </w:rPr>
              <w:t>CA_n3A-n8A</w:t>
            </w:r>
          </w:p>
          <w:p w14:paraId="03AFD154" w14:textId="77777777" w:rsidR="00F22F30" w:rsidRPr="00270C16" w:rsidRDefault="00F22F30" w:rsidP="00F22F30">
            <w:pPr>
              <w:pStyle w:val="TAC"/>
              <w:rPr>
                <w:lang w:val="en-US" w:eastAsia="zh-CN"/>
              </w:rPr>
            </w:pPr>
            <w:r w:rsidRPr="00270C16">
              <w:rPr>
                <w:rFonts w:hint="eastAsia"/>
                <w:lang w:val="en-US" w:eastAsia="zh-CN"/>
              </w:rPr>
              <w:t>CA_3A-n78A</w:t>
            </w:r>
          </w:p>
          <w:p w14:paraId="0AFE357F" w14:textId="77777777" w:rsidR="00F22F30" w:rsidRPr="00270C16" w:rsidRDefault="00F22F30" w:rsidP="00F22F30">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55570288" w14:textId="77777777" w:rsidR="00F22F30" w:rsidRPr="00270C16" w:rsidRDefault="00F22F30" w:rsidP="00F22F30">
            <w:pPr>
              <w:pStyle w:val="TAC"/>
              <w:rPr>
                <w:lang w:val="en-US"/>
              </w:rPr>
            </w:pPr>
            <w:r w:rsidRPr="00270C16">
              <w:rPr>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0608FA7E"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7E7A82"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2E92B0" w14:textId="77777777" w:rsidR="00F22F30" w:rsidRPr="00270C16" w:rsidRDefault="00F22F30" w:rsidP="00F22F30">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BE2C06" w14:textId="77777777" w:rsidR="00F22F30" w:rsidRPr="00270C16" w:rsidRDefault="00F22F30" w:rsidP="00F22F30">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ABC3F7"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898FDC"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609614"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A6F15"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344F18"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CB3D16"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DF34802"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1E7ED1"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F40F24"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F58B41"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EC18C7" w14:textId="77777777" w:rsidR="00F22F30" w:rsidRPr="00270C16" w:rsidRDefault="00F22F30" w:rsidP="00F22F30">
            <w:pPr>
              <w:pStyle w:val="TAC"/>
              <w:rPr>
                <w:szCs w:val="18"/>
                <w:lang w:val="en-US"/>
              </w:rPr>
            </w:pPr>
          </w:p>
        </w:tc>
        <w:tc>
          <w:tcPr>
            <w:tcW w:w="1265" w:type="dxa"/>
            <w:tcBorders>
              <w:left w:val="single" w:sz="4" w:space="0" w:color="auto"/>
              <w:bottom w:val="nil"/>
              <w:right w:val="single" w:sz="4" w:space="0" w:color="auto"/>
            </w:tcBorders>
            <w:shd w:val="clear" w:color="auto" w:fill="auto"/>
          </w:tcPr>
          <w:p w14:paraId="047F4DCF"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624B874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C2E0226"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C1563D7"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BA408A6"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EEC7E1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AE955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A3379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87CA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3534F"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CFD777"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89BAEF"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D54057"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11F117"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35AF4FE"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759502"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E2344F"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FD9896"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D37CD2"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B686552"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F03DD3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05A8FE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91EDB7"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593211"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E26C93"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406C184C"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ECEDB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68FBC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F906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499F7"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B34F94"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00B91C"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CA209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5039C3"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4B49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5030D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6F5060"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6B2E7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E18E6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20C7B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9B215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DD5195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D4F321D" w14:textId="77777777" w:rsidR="00F22F30" w:rsidRPr="00270C16" w:rsidRDefault="00F22F30" w:rsidP="00F22F30">
            <w:pPr>
              <w:pStyle w:val="TAC"/>
              <w:rPr>
                <w:lang w:val="en-US"/>
              </w:rPr>
            </w:pPr>
            <w:r w:rsidRPr="00270C16">
              <w:rPr>
                <w:rFonts w:eastAsia="MS Mincho" w:hint="eastAsia"/>
                <w:lang w:eastAsia="zh-CN"/>
              </w:rPr>
              <w:t>CA</w:t>
            </w:r>
            <w:r w:rsidRPr="00270C16">
              <w:rPr>
                <w:rFonts w:eastAsia="MS Mincho"/>
              </w:rPr>
              <w:t>_</w:t>
            </w:r>
            <w:r w:rsidRPr="00270C16">
              <w:rPr>
                <w:rFonts w:eastAsia="SimSun" w:hint="eastAsia"/>
                <w:lang w:eastAsia="zh-CN"/>
              </w:rPr>
              <w:t>n3</w:t>
            </w:r>
            <w:r w:rsidRPr="00270C16">
              <w:rPr>
                <w:rFonts w:eastAsia="MS Mincho"/>
                <w:lang w:eastAsia="ja-JP"/>
              </w:rPr>
              <w:t>A-</w:t>
            </w:r>
            <w:r w:rsidRPr="00270C16">
              <w:rPr>
                <w:rFonts w:eastAsia="SimSun" w:hint="eastAsia"/>
                <w:lang w:eastAsia="zh-CN"/>
              </w:rPr>
              <w:t>n18</w:t>
            </w:r>
            <w:r w:rsidRPr="00270C16">
              <w:rPr>
                <w:rFonts w:eastAsia="MS Mincho"/>
                <w:lang w:eastAsia="ja-JP"/>
              </w:rPr>
              <w:t>A</w:t>
            </w:r>
            <w:r w:rsidRPr="00270C16">
              <w:rPr>
                <w:rFonts w:eastAsia="SimSun" w:hint="eastAsia"/>
                <w:lang w:eastAsia="zh-CN"/>
              </w:rPr>
              <w:t>-n41A</w:t>
            </w:r>
          </w:p>
        </w:tc>
        <w:tc>
          <w:tcPr>
            <w:tcW w:w="1373" w:type="dxa"/>
            <w:tcBorders>
              <w:top w:val="nil"/>
              <w:left w:val="single" w:sz="4" w:space="0" w:color="auto"/>
              <w:bottom w:val="nil"/>
              <w:right w:val="single" w:sz="4" w:space="0" w:color="auto"/>
            </w:tcBorders>
            <w:shd w:val="clear" w:color="auto" w:fill="auto"/>
          </w:tcPr>
          <w:p w14:paraId="024247EC" w14:textId="77777777" w:rsidR="00F22F30" w:rsidRPr="00270C16" w:rsidRDefault="00F22F30" w:rsidP="00F22F30">
            <w:pPr>
              <w:pStyle w:val="TAC"/>
              <w:rPr>
                <w:lang w:val="en-US"/>
              </w:rPr>
            </w:pPr>
            <w:r w:rsidRPr="00270C16">
              <w:rPr>
                <w:lang w:val="en-US"/>
              </w:rPr>
              <w:t>CA_n3A-n41A</w:t>
            </w:r>
          </w:p>
          <w:p w14:paraId="43CDE3DA" w14:textId="77777777" w:rsidR="00F22F30" w:rsidRPr="00270C16" w:rsidRDefault="00F22F30" w:rsidP="00F22F30">
            <w:pPr>
              <w:pStyle w:val="TAC"/>
              <w:rPr>
                <w:lang w:val="en-US"/>
              </w:rPr>
            </w:pPr>
            <w:r w:rsidRPr="00270C16">
              <w:rPr>
                <w:lang w:val="en-US"/>
              </w:rPr>
              <w:t>CA_n3A-n18A</w:t>
            </w:r>
          </w:p>
          <w:p w14:paraId="4CAB081A" w14:textId="77777777" w:rsidR="00F22F30" w:rsidRPr="00270C16" w:rsidRDefault="00F22F30" w:rsidP="00F22F30">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5862991F" w14:textId="77777777" w:rsidR="00F22F30" w:rsidRPr="00270C16" w:rsidRDefault="00F22F30" w:rsidP="00F22F30">
            <w:pPr>
              <w:pStyle w:val="TAC"/>
              <w:rPr>
                <w:lang w:val="en-US"/>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599925A2" w14:textId="77777777" w:rsidR="00F22F30" w:rsidRPr="00270C16" w:rsidRDefault="00F22F30" w:rsidP="00F22F30">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3459CDA"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09F51B5"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0E3F8D" w14:textId="77777777" w:rsidR="00F22F30" w:rsidRPr="00270C16" w:rsidRDefault="00F22F30" w:rsidP="00F22F30">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CA90A45" w14:textId="77777777" w:rsidR="00F22F30" w:rsidRPr="00270C16" w:rsidRDefault="00F22F30" w:rsidP="00F22F30">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BFBDCCC" w14:textId="77777777" w:rsidR="00F22F30" w:rsidRPr="00270C16" w:rsidRDefault="00F22F30" w:rsidP="00F22F30">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8524EF4"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8ABE679" w14:textId="77777777" w:rsidR="00F22F30" w:rsidRPr="00270C16" w:rsidRDefault="00F22F30" w:rsidP="00F22F30">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5B55EF0"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7F2C1"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F8C095"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01189A"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9AB2F"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8D861"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21E4D2"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540F1F"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39BA851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33ADD6E"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4D73DD"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3A62DA40" w14:textId="77777777" w:rsidR="00F22F30" w:rsidRPr="00270C16" w:rsidRDefault="00F22F30" w:rsidP="00F22F30">
            <w:pPr>
              <w:pStyle w:val="TAC"/>
              <w:rPr>
                <w:lang w:val="en-US"/>
              </w:rPr>
            </w:pPr>
            <w:r w:rsidRPr="00270C16">
              <w:t>n18</w:t>
            </w:r>
          </w:p>
        </w:tc>
        <w:tc>
          <w:tcPr>
            <w:tcW w:w="651" w:type="dxa"/>
            <w:tcBorders>
              <w:top w:val="single" w:sz="4" w:space="0" w:color="auto"/>
              <w:left w:val="single" w:sz="4" w:space="0" w:color="auto"/>
              <w:bottom w:val="single" w:sz="4" w:space="0" w:color="auto"/>
              <w:right w:val="single" w:sz="4" w:space="0" w:color="auto"/>
            </w:tcBorders>
          </w:tcPr>
          <w:p w14:paraId="7D5B917A" w14:textId="77777777" w:rsidR="00F22F30" w:rsidRPr="00270C16" w:rsidRDefault="00F22F30" w:rsidP="00F22F30">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CE8F96B"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0B560B3"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94BA345" w14:textId="77777777" w:rsidR="00F22F30" w:rsidRPr="00270C16" w:rsidRDefault="00F22F30" w:rsidP="00F22F30">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C36BA7"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505BA7C"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7D0188F"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B2D59"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176B80"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83E1DF"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CEFB9"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05392A"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6ED97F"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9AC3CB"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55F086"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F94436" w14:textId="77777777" w:rsidR="00F22F30" w:rsidRPr="00270C16" w:rsidRDefault="00F22F30" w:rsidP="00F22F30">
            <w:pPr>
              <w:pStyle w:val="TAC"/>
              <w:rPr>
                <w:lang w:val="en-US" w:eastAsia="zh-CN"/>
              </w:rPr>
            </w:pPr>
          </w:p>
        </w:tc>
      </w:tr>
      <w:tr w:rsidR="00F22F30" w:rsidRPr="00270C16" w14:paraId="1A2EF02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0830B"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0025F9"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12BD874B" w14:textId="77777777" w:rsidR="00F22F30" w:rsidRPr="00270C16" w:rsidRDefault="00F22F30" w:rsidP="00F22F30">
            <w:pPr>
              <w:pStyle w:val="TAC"/>
              <w:rPr>
                <w:lang w:val="en-US"/>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BFC06D1"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9E26BD"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440FDF1"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C5B0C38" w14:textId="77777777" w:rsidR="00F22F30" w:rsidRPr="00270C16" w:rsidRDefault="00F22F30" w:rsidP="00F22F30">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F0C258"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E5C8980" w14:textId="77777777" w:rsidR="00F22F30" w:rsidRPr="00270C16" w:rsidRDefault="00F22F30" w:rsidP="00F22F30">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F13E40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9204D3D" w14:textId="77777777" w:rsidR="00F22F30" w:rsidRPr="00270C16" w:rsidRDefault="00F22F30" w:rsidP="00F22F30">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74015DF"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093D765" w14:textId="77777777" w:rsidR="00F22F30" w:rsidRPr="00270C16" w:rsidRDefault="00F22F30" w:rsidP="00F22F30">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2BAE6D5" w14:textId="77777777" w:rsidR="00F22F30" w:rsidRPr="00270C16" w:rsidRDefault="00F22F30" w:rsidP="00F22F30">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7362224"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891B9" w14:textId="77777777" w:rsidR="00F22F30" w:rsidRPr="00270C16" w:rsidRDefault="00F22F30" w:rsidP="00F22F30">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38B4D75" w14:textId="77777777" w:rsidR="00F22F30" w:rsidRPr="00270C16" w:rsidRDefault="00F22F30" w:rsidP="00F22F30">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22766E2" w14:textId="77777777" w:rsidR="00F22F30" w:rsidRPr="00270C16" w:rsidRDefault="00F22F30" w:rsidP="00F22F30">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CA2BCB9" w14:textId="77777777" w:rsidR="00F22F30" w:rsidRPr="00270C16" w:rsidRDefault="00F22F30" w:rsidP="00F22F30">
            <w:pPr>
              <w:pStyle w:val="TAC"/>
              <w:rPr>
                <w:lang w:val="en-US" w:eastAsia="zh-CN"/>
              </w:rPr>
            </w:pPr>
          </w:p>
        </w:tc>
      </w:tr>
      <w:tr w:rsidR="00F22F30" w:rsidRPr="00270C16" w14:paraId="5428B7AB" w14:textId="77777777" w:rsidTr="00F22F30">
        <w:trPr>
          <w:trHeight w:val="29"/>
        </w:trPr>
        <w:tc>
          <w:tcPr>
            <w:tcW w:w="1599" w:type="dxa"/>
            <w:gridSpan w:val="2"/>
            <w:vMerge w:val="restart"/>
            <w:tcBorders>
              <w:top w:val="nil"/>
              <w:left w:val="single" w:sz="4" w:space="0" w:color="auto"/>
              <w:right w:val="single" w:sz="4" w:space="0" w:color="auto"/>
            </w:tcBorders>
            <w:shd w:val="clear" w:color="auto" w:fill="auto"/>
          </w:tcPr>
          <w:p w14:paraId="15BF038C" w14:textId="77777777" w:rsidR="00F22F30" w:rsidRPr="00BC50D3" w:rsidRDefault="00F22F30" w:rsidP="00F22F30">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5BF7D85E" w14:textId="77777777" w:rsidR="00F22F30" w:rsidRPr="00BC50D3" w:rsidRDefault="00F22F30" w:rsidP="00F22F30">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4E346511" w14:textId="77777777" w:rsidR="00F22F30" w:rsidRPr="00BC50D3" w:rsidRDefault="00F22F30" w:rsidP="00F22F30">
            <w:pPr>
              <w:pStyle w:val="TAC"/>
              <w:rPr>
                <w:rFonts w:eastAsia="MS Mincho"/>
                <w:lang w:eastAsia="zh-CN"/>
              </w:rPr>
            </w:pPr>
            <w:r w:rsidRPr="00BC50D3">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B160BA0" w14:textId="77777777" w:rsidR="00F22F30" w:rsidRPr="00BC50D3" w:rsidRDefault="00F22F30" w:rsidP="00F22F30">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C8D9C9" w14:textId="77777777" w:rsidR="00F22F30" w:rsidRPr="00BC50D3" w:rsidRDefault="00F22F30" w:rsidP="00F22F30">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57B3A2" w14:textId="77777777" w:rsidR="00F22F30" w:rsidRPr="00BC50D3" w:rsidRDefault="00F22F30" w:rsidP="00F22F30">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32FDC" w14:textId="77777777" w:rsidR="00F22F30" w:rsidRPr="00BC50D3" w:rsidRDefault="00F22F30" w:rsidP="00F22F30">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9FD4E1" w14:textId="77777777" w:rsidR="00F22F30" w:rsidRPr="00BC50D3" w:rsidRDefault="00F22F30" w:rsidP="00F22F30">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B679EE" w14:textId="77777777" w:rsidR="00F22F30" w:rsidRPr="00BC50D3" w:rsidRDefault="00F22F30" w:rsidP="00F22F30">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470702A" w14:textId="77777777" w:rsidR="00F22F30" w:rsidRPr="00BC50D3"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8BA06C" w14:textId="77777777" w:rsidR="00F22F30" w:rsidRPr="00BC50D3" w:rsidRDefault="00F22F30" w:rsidP="00F22F30">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962CAB" w14:textId="77777777" w:rsidR="00F22F30" w:rsidRPr="00BC50D3"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3C895E" w14:textId="77777777" w:rsidR="00F22F30" w:rsidRPr="00BC50D3" w:rsidRDefault="00F22F30" w:rsidP="00F22F30">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6EAE8B" w14:textId="77777777" w:rsidR="00F22F30" w:rsidRPr="00BC50D3" w:rsidRDefault="00F22F30" w:rsidP="00F22F30">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2AEAB5" w14:textId="77777777" w:rsidR="00F22F30" w:rsidRPr="00BC50D3"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7ADDEC" w14:textId="77777777" w:rsidR="00F22F30" w:rsidRPr="00BC50D3" w:rsidRDefault="00F22F30" w:rsidP="00F22F30">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A07B1B" w14:textId="77777777" w:rsidR="00F22F30" w:rsidRPr="00BC50D3"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9F8285" w14:textId="77777777" w:rsidR="00F22F30" w:rsidRPr="00BC50D3" w:rsidRDefault="00F22F30" w:rsidP="00F22F30">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5F5ED546" w14:textId="77777777" w:rsidR="00F22F30" w:rsidRPr="00BC50D3" w:rsidRDefault="00F22F30" w:rsidP="00F22F30">
            <w:pPr>
              <w:pStyle w:val="TAC"/>
              <w:rPr>
                <w:rFonts w:eastAsia="MS Mincho"/>
                <w:lang w:eastAsia="zh-CN"/>
              </w:rPr>
            </w:pPr>
            <w:r w:rsidRPr="00BC50D3">
              <w:rPr>
                <w:rFonts w:eastAsia="MS Mincho"/>
                <w:lang w:eastAsia="zh-CN"/>
              </w:rPr>
              <w:t>0</w:t>
            </w:r>
          </w:p>
        </w:tc>
      </w:tr>
      <w:tr w:rsidR="00F22F30" w:rsidRPr="00270C16" w14:paraId="60BB6F57" w14:textId="77777777" w:rsidTr="00F22F30">
        <w:trPr>
          <w:trHeight w:val="29"/>
        </w:trPr>
        <w:tc>
          <w:tcPr>
            <w:tcW w:w="1599" w:type="dxa"/>
            <w:gridSpan w:val="2"/>
            <w:vMerge/>
            <w:tcBorders>
              <w:left w:val="single" w:sz="4" w:space="0" w:color="auto"/>
              <w:right w:val="single" w:sz="4" w:space="0" w:color="auto"/>
            </w:tcBorders>
            <w:shd w:val="clear" w:color="auto" w:fill="auto"/>
          </w:tcPr>
          <w:p w14:paraId="391B0D3D" w14:textId="77777777" w:rsidR="00F22F30" w:rsidRPr="00BC50D3" w:rsidRDefault="00F22F30" w:rsidP="00F22F30">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5DD7A923" w14:textId="77777777" w:rsidR="00F22F30" w:rsidRPr="00BC50D3"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35808499" w14:textId="77777777" w:rsidR="00F22F30" w:rsidRPr="00BC50D3" w:rsidRDefault="00F22F30" w:rsidP="00F22F30">
            <w:pPr>
              <w:pStyle w:val="TAC"/>
              <w:rPr>
                <w:rFonts w:eastAsia="MS Mincho"/>
                <w:lang w:eastAsia="zh-CN"/>
              </w:rPr>
            </w:pPr>
            <w:r w:rsidRPr="00BC50D3">
              <w:rPr>
                <w:rFonts w:eastAsia="MS Mincho"/>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1E6BB61B" w14:textId="77777777" w:rsidR="00F22F30" w:rsidRPr="00BC50D3" w:rsidRDefault="00F22F30" w:rsidP="00F22F30">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35D917" w14:textId="77777777" w:rsidR="00F22F30" w:rsidRPr="00BC50D3" w:rsidRDefault="00F22F30" w:rsidP="00F22F30">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D61270" w14:textId="77777777" w:rsidR="00F22F30" w:rsidRPr="00BC50D3" w:rsidRDefault="00F22F30" w:rsidP="00F22F30">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8E0650" w14:textId="77777777" w:rsidR="00F22F30" w:rsidRPr="00BC50D3" w:rsidRDefault="00F22F30" w:rsidP="00F22F30">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50AAC" w14:textId="77777777" w:rsidR="00F22F30" w:rsidRPr="00BC50D3" w:rsidRDefault="00F22F30" w:rsidP="00F22F30">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C739A1" w14:textId="77777777" w:rsidR="00F22F30" w:rsidRPr="00BC50D3"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8FACAD3" w14:textId="77777777" w:rsidR="00F22F30" w:rsidRPr="00BC50D3"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3EBBA" w14:textId="77777777" w:rsidR="00F22F30" w:rsidRPr="00BC50D3"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0B707C6" w14:textId="77777777" w:rsidR="00F22F30" w:rsidRPr="00BC50D3"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B22287" w14:textId="77777777" w:rsidR="00F22F30" w:rsidRPr="00BC50D3" w:rsidRDefault="00F22F30" w:rsidP="00F22F30">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36897" w14:textId="77777777" w:rsidR="00F22F30" w:rsidRPr="00BC50D3" w:rsidRDefault="00F22F30" w:rsidP="00F22F30">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3030A3" w14:textId="77777777" w:rsidR="00F22F30" w:rsidRPr="00BC50D3"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C6B781" w14:textId="77777777" w:rsidR="00F22F30" w:rsidRPr="00BC50D3" w:rsidRDefault="00F22F30" w:rsidP="00F22F30">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7AA4FC" w14:textId="77777777" w:rsidR="00F22F30" w:rsidRPr="00BC50D3"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181837" w14:textId="77777777" w:rsidR="00F22F30" w:rsidRPr="00BC50D3" w:rsidRDefault="00F22F30" w:rsidP="00F22F30">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0765A018" w14:textId="77777777" w:rsidR="00F22F30" w:rsidRPr="00BC50D3" w:rsidRDefault="00F22F30" w:rsidP="00F22F30">
            <w:pPr>
              <w:pStyle w:val="TAC"/>
              <w:rPr>
                <w:rFonts w:eastAsia="MS Mincho"/>
                <w:lang w:eastAsia="zh-CN"/>
              </w:rPr>
            </w:pPr>
          </w:p>
        </w:tc>
      </w:tr>
      <w:tr w:rsidR="00F22F30" w:rsidRPr="00270C16" w14:paraId="180033A6" w14:textId="77777777" w:rsidTr="00F22F30">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AB4668" w14:textId="77777777" w:rsidR="00F22F30" w:rsidRPr="00BC50D3" w:rsidRDefault="00F22F30" w:rsidP="00F22F30">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B8C989" w14:textId="77777777" w:rsidR="00F22F30" w:rsidRPr="00BC50D3"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36189118" w14:textId="77777777" w:rsidR="00F22F30" w:rsidRPr="00BC50D3" w:rsidRDefault="00F22F30" w:rsidP="00F22F30">
            <w:pPr>
              <w:pStyle w:val="TAC"/>
              <w:rPr>
                <w:rFonts w:eastAsia="MS Mincho"/>
                <w:lang w:eastAsia="zh-CN"/>
              </w:rPr>
            </w:pPr>
            <w:r w:rsidRPr="00BC50D3">
              <w:rPr>
                <w:rFonts w:eastAsia="MS Mincho"/>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783172A" w14:textId="77777777" w:rsidR="00F22F30" w:rsidRPr="00BC50D3" w:rsidRDefault="00F22F30" w:rsidP="00F22F30">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1C911B" w14:textId="77777777" w:rsidR="00F22F30" w:rsidRPr="00BC50D3" w:rsidRDefault="00F22F30" w:rsidP="00F22F30">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F79367" w14:textId="77777777" w:rsidR="00F22F30" w:rsidRPr="00BC50D3" w:rsidRDefault="00F22F30" w:rsidP="00F22F30">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E7AB0" w14:textId="77777777" w:rsidR="00F22F30" w:rsidRPr="00BC50D3" w:rsidRDefault="00F22F30" w:rsidP="00F22F30">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15621F" w14:textId="77777777" w:rsidR="00F22F30" w:rsidRPr="00BC50D3" w:rsidRDefault="00F22F30" w:rsidP="00F22F30">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6201E0" w14:textId="77777777" w:rsidR="00F22F30" w:rsidRPr="00BC50D3" w:rsidRDefault="00F22F30" w:rsidP="00F22F30">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EEB435" w14:textId="77777777" w:rsidR="00F22F30" w:rsidRPr="00BC50D3"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843A2E" w14:textId="77777777" w:rsidR="00F22F30" w:rsidRPr="00BC50D3" w:rsidRDefault="00F22F30" w:rsidP="00F22F30">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B8EA40" w14:textId="77777777" w:rsidR="00F22F30" w:rsidRPr="00BC50D3"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FF7689" w14:textId="77777777" w:rsidR="00F22F30" w:rsidRPr="00BC50D3" w:rsidRDefault="00F22F30" w:rsidP="00F22F30">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734513" w14:textId="77777777" w:rsidR="00F22F30" w:rsidRPr="00BC50D3" w:rsidRDefault="00F22F30" w:rsidP="00F22F30">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2DEBE7" w14:textId="77777777" w:rsidR="00F22F30" w:rsidRPr="00BC50D3" w:rsidRDefault="00F22F30" w:rsidP="00F22F30">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3BFDC60" w14:textId="77777777" w:rsidR="00F22F30" w:rsidRPr="00BC50D3" w:rsidRDefault="00F22F30" w:rsidP="00F22F30">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763873" w14:textId="77777777" w:rsidR="00F22F30" w:rsidRPr="00BC50D3" w:rsidRDefault="00F22F30" w:rsidP="00F22F30">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C606B12" w14:textId="77777777" w:rsidR="00F22F30" w:rsidRPr="00BC50D3" w:rsidRDefault="00F22F30" w:rsidP="00F22F30">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9F85C79" w14:textId="77777777" w:rsidR="00F22F30" w:rsidRPr="00BC50D3" w:rsidRDefault="00F22F30" w:rsidP="00F22F30">
            <w:pPr>
              <w:pStyle w:val="TAC"/>
              <w:rPr>
                <w:rFonts w:eastAsia="MS Mincho"/>
                <w:lang w:eastAsia="zh-CN"/>
              </w:rPr>
            </w:pPr>
          </w:p>
        </w:tc>
      </w:tr>
      <w:tr w:rsidR="00F22F30" w:rsidRPr="00270C16" w14:paraId="2EE4965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ACA28CA" w14:textId="77777777" w:rsidR="00F22F30" w:rsidRPr="00270C16" w:rsidRDefault="00F22F30" w:rsidP="00F22F30">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188BC426" w14:textId="77777777" w:rsidR="00F22F30" w:rsidRPr="00270C16" w:rsidRDefault="00F22F30" w:rsidP="00F22F30">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44F09576" w14:textId="77777777" w:rsidR="00F22F30" w:rsidRPr="00270C16" w:rsidRDefault="00F22F30" w:rsidP="00F22F30">
            <w:pPr>
              <w:pStyle w:val="TAC"/>
              <w:rPr>
                <w:lang w:val="en-US"/>
              </w:rPr>
            </w:pPr>
            <w:r w:rsidRPr="00270C16">
              <w:rPr>
                <w:rFonts w:cs="Arial"/>
              </w:rPr>
              <w:t>n</w:t>
            </w:r>
            <w:r w:rsidRPr="00270C16">
              <w:rPr>
                <w:rFonts w:cs="Arial"/>
                <w:lang w:eastAsia="zh-CN"/>
              </w:rPr>
              <w:t>3</w:t>
            </w:r>
          </w:p>
        </w:tc>
        <w:tc>
          <w:tcPr>
            <w:tcW w:w="651" w:type="dxa"/>
            <w:tcBorders>
              <w:top w:val="single" w:sz="4" w:space="0" w:color="auto"/>
              <w:left w:val="single" w:sz="4" w:space="0" w:color="auto"/>
              <w:bottom w:val="single" w:sz="4" w:space="0" w:color="auto"/>
              <w:right w:val="single" w:sz="4" w:space="0" w:color="auto"/>
            </w:tcBorders>
          </w:tcPr>
          <w:p w14:paraId="5CA2976C" w14:textId="77777777" w:rsidR="00F22F30" w:rsidRPr="00270C16" w:rsidRDefault="00F22F30" w:rsidP="00F22F30">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97F5FB" w14:textId="77777777" w:rsidR="00F22F30" w:rsidRPr="00270C16" w:rsidRDefault="00F22F30" w:rsidP="00F22F30">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C47FAB" w14:textId="77777777" w:rsidR="00F22F30" w:rsidRPr="00270C16" w:rsidRDefault="00F22F30" w:rsidP="00F22F30">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6282A8" w14:textId="77777777" w:rsidR="00F22F30" w:rsidRPr="00270C16" w:rsidRDefault="00F22F30" w:rsidP="00F22F30">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3B686E" w14:textId="77777777" w:rsidR="00F22F30" w:rsidRPr="00270C16" w:rsidRDefault="00F22F30" w:rsidP="00F22F30">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1223879" w14:textId="77777777" w:rsidR="00F22F30" w:rsidRPr="00270C16" w:rsidRDefault="00F22F30" w:rsidP="00F22F30">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8DD652D"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F6CC7" w14:textId="77777777" w:rsidR="00F22F30" w:rsidRPr="00270C16" w:rsidRDefault="00F22F30" w:rsidP="00F22F30">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7CEAD5"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9AD5E"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8CCDA2"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B99B91"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1C9BC"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F53D1D"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365948"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00BC72C" w14:textId="77777777" w:rsidR="00F22F30" w:rsidRPr="00270C16" w:rsidRDefault="00F22F30" w:rsidP="00F22F30">
            <w:pPr>
              <w:pStyle w:val="TAC"/>
              <w:rPr>
                <w:lang w:val="en-US" w:eastAsia="zh-CN"/>
              </w:rPr>
            </w:pPr>
            <w:r w:rsidRPr="00270C16">
              <w:rPr>
                <w:lang w:val="en-US"/>
              </w:rPr>
              <w:t>0</w:t>
            </w:r>
          </w:p>
        </w:tc>
      </w:tr>
      <w:tr w:rsidR="00F22F30" w:rsidRPr="00270C16" w14:paraId="09A2775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2673ECD"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E0F9BE"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5AD9BB7F" w14:textId="77777777" w:rsidR="00F22F30" w:rsidRPr="00270C16" w:rsidRDefault="00F22F30" w:rsidP="00F22F30">
            <w:pPr>
              <w:pStyle w:val="TAC"/>
              <w:rPr>
                <w:lang w:val="en-US"/>
              </w:rPr>
            </w:pPr>
            <w:r w:rsidRPr="00270C16">
              <w:rPr>
                <w:rFonts w:cs="Arial"/>
              </w:rPr>
              <w:t>n</w:t>
            </w:r>
            <w:r w:rsidRPr="00270C16">
              <w:rPr>
                <w:rFonts w:cs="Arial"/>
                <w:lang w:eastAsia="zh-CN"/>
              </w:rPr>
              <w:t>28</w:t>
            </w:r>
          </w:p>
        </w:tc>
        <w:tc>
          <w:tcPr>
            <w:tcW w:w="651" w:type="dxa"/>
            <w:tcBorders>
              <w:top w:val="single" w:sz="4" w:space="0" w:color="auto"/>
              <w:left w:val="single" w:sz="4" w:space="0" w:color="auto"/>
              <w:bottom w:val="single" w:sz="4" w:space="0" w:color="auto"/>
              <w:right w:val="single" w:sz="4" w:space="0" w:color="auto"/>
            </w:tcBorders>
          </w:tcPr>
          <w:p w14:paraId="6DFAF04B" w14:textId="77777777" w:rsidR="00F22F30" w:rsidRPr="00270C16" w:rsidRDefault="00F22F30" w:rsidP="00F22F30">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E1626F" w14:textId="77777777" w:rsidR="00F22F30" w:rsidRPr="00270C16" w:rsidRDefault="00F22F30" w:rsidP="00F22F30">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A1976" w14:textId="77777777" w:rsidR="00F22F30" w:rsidRPr="00270C16" w:rsidRDefault="00F22F30" w:rsidP="00F22F30">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FF953D" w14:textId="77777777" w:rsidR="00F22F30" w:rsidRPr="00270C16" w:rsidRDefault="00F22F30" w:rsidP="00F22F30">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0D290A"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AEC4358" w14:textId="77777777" w:rsidR="00F22F30" w:rsidRPr="00270C16" w:rsidRDefault="00F22F30" w:rsidP="00F22F30">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4E05138"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98D1C5"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B4594A"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D26D36"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477E0"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679C3F"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E20EDB"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0A599"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BDC7B5"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8A33E86" w14:textId="77777777" w:rsidR="00F22F30" w:rsidRPr="00270C16" w:rsidRDefault="00F22F30" w:rsidP="00F22F30">
            <w:pPr>
              <w:pStyle w:val="TAC"/>
              <w:rPr>
                <w:lang w:val="en-US" w:eastAsia="zh-CN"/>
              </w:rPr>
            </w:pPr>
          </w:p>
        </w:tc>
      </w:tr>
      <w:tr w:rsidR="00F22F30" w:rsidRPr="00270C16" w14:paraId="17315EF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CA1F13"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D16F225"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345451E7" w14:textId="77777777" w:rsidR="00F22F30" w:rsidRPr="00270C16" w:rsidRDefault="00F22F30" w:rsidP="00F22F30">
            <w:pPr>
              <w:pStyle w:val="TAC"/>
              <w:rPr>
                <w:lang w:val="en-US"/>
              </w:rPr>
            </w:pPr>
            <w:r w:rsidRPr="00270C16">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21D6EA4E"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E76E94" w14:textId="77777777" w:rsidR="00F22F30" w:rsidRPr="00270C16" w:rsidRDefault="00F22F30" w:rsidP="00F22F30">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89FF1A" w14:textId="77777777" w:rsidR="00F22F30" w:rsidRPr="00270C16" w:rsidRDefault="00F22F30" w:rsidP="00F22F30">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0C7264" w14:textId="77777777" w:rsidR="00F22F30" w:rsidRPr="00270C16" w:rsidRDefault="00F22F30" w:rsidP="00F22F30">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D6063"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CB78BC2" w14:textId="77777777" w:rsidR="00F22F30" w:rsidRPr="00270C16" w:rsidRDefault="00F22F30" w:rsidP="00F22F30">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8796A7E"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F73586" w14:textId="77777777" w:rsidR="00F22F30" w:rsidRPr="00270C16" w:rsidRDefault="00F22F30" w:rsidP="00F22F30">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D0FAD"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DF29F4" w14:textId="77777777" w:rsidR="00F22F30" w:rsidRPr="00270C16" w:rsidRDefault="00F22F30" w:rsidP="00F22F30">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5941C4" w14:textId="77777777" w:rsidR="00F22F30" w:rsidRPr="00270C16" w:rsidRDefault="00F22F30" w:rsidP="00F22F30">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3CEB06"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111175" w14:textId="77777777" w:rsidR="00F22F30" w:rsidRPr="00270C16" w:rsidRDefault="00F22F30" w:rsidP="00F22F30">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D78BE6" w14:textId="77777777" w:rsidR="00F22F30" w:rsidRPr="00270C16" w:rsidRDefault="00F22F30" w:rsidP="00F22F30">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1EBA97" w14:textId="77777777" w:rsidR="00F22F30" w:rsidRPr="00270C16" w:rsidRDefault="00F22F30" w:rsidP="00F22F30">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E909FF" w14:textId="77777777" w:rsidR="00F22F30" w:rsidRPr="00270C16" w:rsidRDefault="00F22F30" w:rsidP="00F22F30">
            <w:pPr>
              <w:pStyle w:val="TAC"/>
              <w:rPr>
                <w:lang w:val="en-US" w:eastAsia="zh-CN"/>
              </w:rPr>
            </w:pPr>
          </w:p>
        </w:tc>
      </w:tr>
      <w:tr w:rsidR="00F22F30" w:rsidRPr="00270C16" w14:paraId="191420DE"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5C160A91" w14:textId="77777777" w:rsidR="00F22F30" w:rsidRPr="00270C16" w:rsidRDefault="00F22F30" w:rsidP="00F22F30">
            <w:pPr>
              <w:pStyle w:val="TAC"/>
              <w:rPr>
                <w:rFonts w:eastAsia="SimSun"/>
                <w:lang w:val="en-US" w:eastAsia="zh-CN"/>
              </w:rPr>
            </w:pPr>
            <w:r w:rsidRPr="00270C16">
              <w:rPr>
                <w:rFonts w:eastAsia="SimSun"/>
                <w:lang w:val="en-US" w:eastAsia="zh-CN"/>
              </w:rPr>
              <w:t>CA_n3A-n28A-n77A</w:t>
            </w:r>
          </w:p>
        </w:tc>
        <w:tc>
          <w:tcPr>
            <w:tcW w:w="1373" w:type="dxa"/>
            <w:tcBorders>
              <w:left w:val="single" w:sz="4" w:space="0" w:color="auto"/>
              <w:bottom w:val="nil"/>
              <w:right w:val="single" w:sz="4" w:space="0" w:color="auto"/>
            </w:tcBorders>
            <w:shd w:val="clear" w:color="auto" w:fill="auto"/>
          </w:tcPr>
          <w:p w14:paraId="54A043C7" w14:textId="77777777" w:rsidR="00F22F30" w:rsidRPr="00270C16" w:rsidRDefault="00F22F30" w:rsidP="00F22F30">
            <w:pPr>
              <w:pStyle w:val="TAC"/>
              <w:rPr>
                <w:rFonts w:cs="Arial"/>
                <w:lang w:eastAsia="zh-CN"/>
              </w:rPr>
            </w:pPr>
            <w:r w:rsidRPr="00270C16">
              <w:rPr>
                <w:rFonts w:cs="Arial"/>
                <w:lang w:eastAsia="zh-CN"/>
              </w:rPr>
              <w:t>CA_n3A-n28A</w:t>
            </w:r>
          </w:p>
          <w:p w14:paraId="235500BD" w14:textId="77777777" w:rsidR="00F22F30" w:rsidRPr="00270C16" w:rsidRDefault="00F22F30" w:rsidP="00F22F30">
            <w:pPr>
              <w:pStyle w:val="TAC"/>
              <w:rPr>
                <w:rFonts w:cs="Arial"/>
                <w:lang w:eastAsia="zh-CN"/>
              </w:rPr>
            </w:pPr>
            <w:r w:rsidRPr="00270C16">
              <w:rPr>
                <w:rFonts w:cs="Arial"/>
                <w:lang w:eastAsia="zh-CN"/>
              </w:rPr>
              <w:t>CA_n3A-n77A</w:t>
            </w:r>
          </w:p>
          <w:p w14:paraId="0F0A052A" w14:textId="77777777" w:rsidR="00F22F30" w:rsidRPr="00270C16" w:rsidRDefault="00F22F30" w:rsidP="00F22F30">
            <w:pPr>
              <w:pStyle w:val="TAC"/>
              <w:rPr>
                <w:rFonts w:eastAsia="SimSun"/>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0E74E012" w14:textId="77777777" w:rsidR="00F22F30" w:rsidRPr="00270C16" w:rsidRDefault="00F22F30" w:rsidP="00F22F30">
            <w:pPr>
              <w:pStyle w:val="TAC"/>
              <w:rPr>
                <w:rFonts w:eastAsia="SimSun"/>
                <w:lang w:val="en-US" w:eastAsia="zh-CN"/>
              </w:rPr>
            </w:pPr>
            <w:r w:rsidRPr="00270C16">
              <w:rPr>
                <w:rFonts w:eastAsia="SimSu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4C4D4C7" w14:textId="77777777" w:rsidR="00F22F30" w:rsidRPr="00270C16" w:rsidRDefault="00F22F30" w:rsidP="00F22F30">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39FA5"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B0767A" w14:textId="77777777" w:rsidR="00F22F30" w:rsidRPr="00270C16" w:rsidRDefault="00F22F30" w:rsidP="00F22F30">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BDF1C7" w14:textId="77777777" w:rsidR="00F22F30" w:rsidRPr="00270C16" w:rsidRDefault="00F22F30" w:rsidP="00F22F30">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10F66" w14:textId="77777777" w:rsidR="00F22F30" w:rsidRPr="00270C16" w:rsidRDefault="00F22F30" w:rsidP="00F22F30">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E8870E" w14:textId="77777777" w:rsidR="00F22F30" w:rsidRPr="00270C16" w:rsidRDefault="00F22F30" w:rsidP="00F22F30">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921D79"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816852"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8C08ED"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3F4A0F"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A08F2BE"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55664C"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425471"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AE3CEE"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64540B" w14:textId="77777777" w:rsidR="00F22F30" w:rsidRPr="00270C16" w:rsidRDefault="00F22F30" w:rsidP="00F22F30">
            <w:pPr>
              <w:pStyle w:val="TAC"/>
              <w:rPr>
                <w:szCs w:val="18"/>
                <w:lang w:val="en-US"/>
              </w:rPr>
            </w:pPr>
          </w:p>
        </w:tc>
        <w:tc>
          <w:tcPr>
            <w:tcW w:w="1265" w:type="dxa"/>
            <w:tcBorders>
              <w:left w:val="single" w:sz="4" w:space="0" w:color="auto"/>
              <w:bottom w:val="nil"/>
              <w:right w:val="single" w:sz="4" w:space="0" w:color="auto"/>
            </w:tcBorders>
            <w:shd w:val="clear" w:color="auto" w:fill="auto"/>
          </w:tcPr>
          <w:p w14:paraId="48F9252E" w14:textId="77777777" w:rsidR="00F22F30" w:rsidRPr="00270C16" w:rsidRDefault="00F22F30" w:rsidP="00F22F30">
            <w:pPr>
              <w:pStyle w:val="TAC"/>
              <w:rPr>
                <w:szCs w:val="18"/>
                <w:lang w:val="en-US" w:eastAsia="zh-CN"/>
              </w:rPr>
            </w:pPr>
            <w:r w:rsidRPr="00270C16">
              <w:rPr>
                <w:rFonts w:hint="eastAsia"/>
                <w:szCs w:val="18"/>
                <w:lang w:val="en-US" w:eastAsia="zh-CN"/>
              </w:rPr>
              <w:t>0</w:t>
            </w:r>
          </w:p>
        </w:tc>
      </w:tr>
      <w:tr w:rsidR="00F22F30" w:rsidRPr="00270C16" w14:paraId="5DB74BC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43D9F3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B12E90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81E99C" w14:textId="77777777" w:rsidR="00F22F30" w:rsidRPr="00270C16" w:rsidRDefault="00F22F30" w:rsidP="00F22F30">
            <w:pPr>
              <w:pStyle w:val="TAC"/>
              <w:rPr>
                <w:rFonts w:eastAsia="SimSun"/>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EBF77E" w14:textId="77777777" w:rsidR="00F22F30" w:rsidRPr="00270C16" w:rsidRDefault="00F22F30" w:rsidP="00F22F30">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824CE1"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CC1EBE" w14:textId="77777777" w:rsidR="00F22F30" w:rsidRPr="00270C16" w:rsidRDefault="00F22F30" w:rsidP="00F22F30">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C4320C" w14:textId="77777777" w:rsidR="00F22F30" w:rsidRPr="00270C16" w:rsidRDefault="00F22F30" w:rsidP="00F22F30">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C0B3BA"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BBB759"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757D77"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5B178D"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A31D1E"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A0D7C6"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82A0EC"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6436FB"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9E0C55"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4BE7DB"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40A8144"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20DFD33" w14:textId="77777777" w:rsidR="00F22F30" w:rsidRPr="00270C16" w:rsidRDefault="00F22F30" w:rsidP="00F22F30">
            <w:pPr>
              <w:pStyle w:val="TAC"/>
              <w:rPr>
                <w:szCs w:val="18"/>
                <w:lang w:val="en-US"/>
              </w:rPr>
            </w:pPr>
          </w:p>
        </w:tc>
      </w:tr>
      <w:tr w:rsidR="00F22F30" w:rsidRPr="00270C16" w14:paraId="0E7C5F3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BE3826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20EE3EA"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4A65D1" w14:textId="77777777" w:rsidR="00F22F30" w:rsidRPr="00270C16" w:rsidRDefault="00F22F30" w:rsidP="00F22F30">
            <w:pPr>
              <w:pStyle w:val="TAC"/>
              <w:rPr>
                <w:rFonts w:eastAsia="SimSun"/>
                <w:lang w:val="en-US" w:eastAsia="zh-CN"/>
              </w:rPr>
            </w:pPr>
            <w:r w:rsidRPr="00270C1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30ECA6"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CF38175"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BA4797" w14:textId="77777777" w:rsidR="00F22F30" w:rsidRPr="00270C16" w:rsidRDefault="00F22F30" w:rsidP="00F22F30">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591669" w14:textId="77777777" w:rsidR="00F22F30" w:rsidRPr="00270C16" w:rsidRDefault="00F22F30" w:rsidP="00F22F30">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BDC0F0"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FAEB3"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FDD801"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46312" w14:textId="77777777" w:rsidR="00F22F30" w:rsidRPr="00270C16" w:rsidRDefault="00F22F30" w:rsidP="00F22F30">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699908"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20AC89" w14:textId="77777777" w:rsidR="00F22F30" w:rsidRPr="00270C16" w:rsidRDefault="00F22F30" w:rsidP="00F22F30">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87DB6F" w14:textId="77777777" w:rsidR="00F22F30" w:rsidRPr="00270C16" w:rsidRDefault="00F22F30" w:rsidP="00F22F30">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FA1F18"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7B99B" w14:textId="77777777" w:rsidR="00F22F30" w:rsidRPr="00270C16" w:rsidRDefault="00F22F30" w:rsidP="00F22F30">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E839A2" w14:textId="77777777" w:rsidR="00F22F30" w:rsidRPr="00270C16" w:rsidRDefault="00F22F30" w:rsidP="00F22F30">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F80340" w14:textId="77777777" w:rsidR="00F22F30" w:rsidRPr="00270C16" w:rsidRDefault="00F22F30" w:rsidP="00F22F30">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A16A6B" w14:textId="77777777" w:rsidR="00F22F30" w:rsidRPr="00270C16" w:rsidRDefault="00F22F30" w:rsidP="00F22F30">
            <w:pPr>
              <w:pStyle w:val="TAC"/>
              <w:rPr>
                <w:szCs w:val="18"/>
                <w:lang w:val="en-US"/>
              </w:rPr>
            </w:pPr>
          </w:p>
        </w:tc>
      </w:tr>
      <w:tr w:rsidR="00F22F30" w:rsidRPr="00270C16" w14:paraId="1EC88EC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45E953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B8FCBC1"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88845A" w14:textId="77777777" w:rsidR="00F22F30" w:rsidRPr="00270C16" w:rsidRDefault="00F22F30" w:rsidP="00F22F30">
            <w:pPr>
              <w:pStyle w:val="TAC"/>
              <w:rPr>
                <w:rFonts w:eastAsia="SimSun"/>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1E4A5759" w14:textId="77777777" w:rsidR="00F22F30" w:rsidRPr="00270C16" w:rsidRDefault="00F22F30" w:rsidP="00F22F30">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505C554" w14:textId="77777777" w:rsidR="00F22F30" w:rsidRPr="00270C16" w:rsidRDefault="00F22F30" w:rsidP="00F22F30">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96FF2BE" w14:textId="77777777" w:rsidR="00F22F30" w:rsidRPr="00270C16" w:rsidRDefault="00F22F30" w:rsidP="00F22F30">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6C04AF4" w14:textId="77777777" w:rsidR="00F22F30" w:rsidRPr="00270C16" w:rsidRDefault="00F22F30" w:rsidP="00F22F30">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A0823A5" w14:textId="77777777" w:rsidR="00F22F30" w:rsidRPr="00270C16" w:rsidRDefault="00F22F30" w:rsidP="00F22F30">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54C42D7" w14:textId="77777777" w:rsidR="00F22F30" w:rsidRPr="00270C16" w:rsidRDefault="00F22F30" w:rsidP="00F22F30">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9ACFA0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C01137F" w14:textId="77777777" w:rsidR="00F22F30" w:rsidRPr="00270C16" w:rsidRDefault="00F22F30" w:rsidP="00F22F30">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55BC03"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1AA6DE"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805C28"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5C2547"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ED7DA"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7BB5D8"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BC54F"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CD3720" w14:textId="77777777" w:rsidR="00F22F30" w:rsidRPr="00270C16" w:rsidRDefault="00F22F30" w:rsidP="00F22F30">
            <w:pPr>
              <w:pStyle w:val="TAC"/>
              <w:rPr>
                <w:szCs w:val="18"/>
                <w:lang w:val="en-US"/>
              </w:rPr>
            </w:pPr>
            <w:r w:rsidRPr="00270C16">
              <w:rPr>
                <w:szCs w:val="18"/>
                <w:lang w:val="en-US"/>
              </w:rPr>
              <w:t>1</w:t>
            </w:r>
          </w:p>
        </w:tc>
      </w:tr>
      <w:tr w:rsidR="00F22F30" w:rsidRPr="00270C16" w14:paraId="62B3AC1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F1A656D"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2B1C71D"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9306611" w14:textId="77777777" w:rsidR="00F22F30" w:rsidRPr="00270C16" w:rsidRDefault="00F22F30" w:rsidP="00F22F30">
            <w:pPr>
              <w:pStyle w:val="TAC"/>
              <w:rPr>
                <w:rFonts w:eastAsia="SimSun"/>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50C8A5C5" w14:textId="77777777" w:rsidR="00F22F30" w:rsidRPr="00270C16" w:rsidRDefault="00F22F30" w:rsidP="00F22F30">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C8C5042" w14:textId="77777777" w:rsidR="00F22F30" w:rsidRPr="00270C16" w:rsidRDefault="00F22F30" w:rsidP="00F22F30">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DEFB7B6" w14:textId="77777777" w:rsidR="00F22F30" w:rsidRPr="00270C16" w:rsidRDefault="00F22F30" w:rsidP="00F22F30">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067A2C0" w14:textId="77777777" w:rsidR="00F22F30" w:rsidRPr="00270C16" w:rsidRDefault="00F22F30" w:rsidP="00F22F30">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2DB6D4D"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FCFCBC" w14:textId="77777777" w:rsidR="00F22F30" w:rsidRPr="00270C16" w:rsidRDefault="00F22F30" w:rsidP="00F22F30">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278A95D"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06325F"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C73B54"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BF707"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80CEF1"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8FAFB7"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54FA36"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0FD7D7"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D80DFF"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69DE700" w14:textId="77777777" w:rsidR="00F22F30" w:rsidRPr="00270C16" w:rsidRDefault="00F22F30" w:rsidP="00F22F30">
            <w:pPr>
              <w:pStyle w:val="TAC"/>
              <w:rPr>
                <w:szCs w:val="18"/>
                <w:lang w:val="en-US"/>
              </w:rPr>
            </w:pPr>
          </w:p>
        </w:tc>
      </w:tr>
      <w:tr w:rsidR="00F22F30" w:rsidRPr="00270C16" w14:paraId="1B169EA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DEA87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F154C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64DA8E3" w14:textId="77777777" w:rsidR="00F22F30" w:rsidRPr="00270C16" w:rsidRDefault="00F22F30" w:rsidP="00F22F30">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C54E39C"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FAC94AA" w14:textId="77777777" w:rsidR="00F22F30" w:rsidRPr="00270C16" w:rsidRDefault="00F22F30" w:rsidP="00F22F30">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D0120E" w14:textId="77777777" w:rsidR="00F22F30" w:rsidRPr="00270C16" w:rsidRDefault="00F22F30" w:rsidP="00F22F30">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B5163D4" w14:textId="77777777" w:rsidR="00F22F30" w:rsidRPr="00270C16" w:rsidRDefault="00F22F30" w:rsidP="00F22F30">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C6F6D18"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B90A95"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AD7E04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6C4D293" w14:textId="77777777" w:rsidR="00F22F30" w:rsidRPr="00270C16" w:rsidRDefault="00F22F30" w:rsidP="00F22F30">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7CF1AC3"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F4257A6" w14:textId="77777777" w:rsidR="00F22F30" w:rsidRPr="00270C16" w:rsidRDefault="00F22F30" w:rsidP="00F22F30">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F29469C" w14:textId="77777777" w:rsidR="00F22F30" w:rsidRPr="00270C16" w:rsidRDefault="00F22F30" w:rsidP="00F22F30">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D869735"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37922" w14:textId="77777777" w:rsidR="00F22F30" w:rsidRPr="00270C16" w:rsidRDefault="00F22F30" w:rsidP="00F22F30">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262B05FD" w14:textId="77777777" w:rsidR="00F22F30" w:rsidRPr="00270C16" w:rsidRDefault="00F22F30" w:rsidP="00F22F30">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B917F78" w14:textId="77777777" w:rsidR="00F22F30" w:rsidRPr="00270C16" w:rsidRDefault="00F22F30" w:rsidP="00F22F30">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7D40026" w14:textId="77777777" w:rsidR="00F22F30" w:rsidRPr="00270C16" w:rsidRDefault="00F22F30" w:rsidP="00F22F30">
            <w:pPr>
              <w:pStyle w:val="TAC"/>
              <w:rPr>
                <w:szCs w:val="18"/>
                <w:lang w:val="en-US"/>
              </w:rPr>
            </w:pPr>
          </w:p>
        </w:tc>
      </w:tr>
      <w:tr w:rsidR="00F22F30" w:rsidRPr="00270C16" w14:paraId="274FFCD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D229D7" w14:textId="77777777" w:rsidR="00F22F30" w:rsidRPr="00270C16" w:rsidRDefault="00F22F30" w:rsidP="00F22F30">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129BF287" w14:textId="77777777" w:rsidR="00F22F30" w:rsidRPr="00270C16" w:rsidRDefault="00F22F30" w:rsidP="00F22F30">
            <w:pPr>
              <w:pStyle w:val="TAC"/>
              <w:rPr>
                <w:rFonts w:cs="Arial"/>
                <w:lang w:eastAsia="zh-CN"/>
              </w:rPr>
            </w:pPr>
            <w:r w:rsidRPr="00270C16">
              <w:rPr>
                <w:rFonts w:cs="Arial"/>
                <w:lang w:eastAsia="zh-CN"/>
              </w:rPr>
              <w:t>CA_n3A-n28A</w:t>
            </w:r>
          </w:p>
          <w:p w14:paraId="03B3DB38" w14:textId="77777777" w:rsidR="00F22F30" w:rsidRPr="00270C16" w:rsidRDefault="00F22F30" w:rsidP="00F22F30">
            <w:pPr>
              <w:pStyle w:val="TAC"/>
              <w:rPr>
                <w:rFonts w:cs="Arial"/>
                <w:lang w:eastAsia="zh-CN"/>
              </w:rPr>
            </w:pPr>
            <w:r w:rsidRPr="00270C16">
              <w:rPr>
                <w:rFonts w:cs="Arial"/>
                <w:lang w:eastAsia="zh-CN"/>
              </w:rPr>
              <w:t>CA_n3A-n77A</w:t>
            </w:r>
          </w:p>
          <w:p w14:paraId="25EDB356" w14:textId="77777777" w:rsidR="00F22F30" w:rsidRPr="00270C16" w:rsidRDefault="00F22F30" w:rsidP="00F22F30">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2B05A25D" w14:textId="77777777" w:rsidR="00F22F30" w:rsidRPr="00270C16" w:rsidRDefault="00F22F30" w:rsidP="00F22F30">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32A580" w14:textId="77777777" w:rsidR="00F22F30" w:rsidRPr="00270C16" w:rsidRDefault="00F22F30" w:rsidP="00F22F30">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03DF90"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A47CC3"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5342CB"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364C9F"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658BC"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27107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B096B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92449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5D4BF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37FBAE"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BEF77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292F82"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106870"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5838534"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99E0C0"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263C201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2A2BA50"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D2677A" w14:textId="77777777" w:rsidR="00F22F30" w:rsidRPr="00270C16" w:rsidRDefault="00F22F30" w:rsidP="00F22F30">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5DD89A0C" w14:textId="77777777" w:rsidR="00F22F30" w:rsidRPr="00270C16" w:rsidRDefault="00F22F30" w:rsidP="00F22F30">
            <w:pPr>
              <w:pStyle w:val="TAC"/>
              <w:rPr>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99A9965" w14:textId="77777777" w:rsidR="00F22F30" w:rsidRPr="00270C16" w:rsidRDefault="00F22F30" w:rsidP="00F22F30">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FBAC22"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07522B"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80FD7"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48B3D"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54E7EB9"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F6057B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11355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38E14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26B53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01B0DB"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EA80C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05C0EA5"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6AA7F12"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D9B90C"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9CCB9C" w14:textId="77777777" w:rsidR="00F22F30" w:rsidRPr="00270C16" w:rsidRDefault="00F22F30" w:rsidP="00F22F30">
            <w:pPr>
              <w:pStyle w:val="TAC"/>
              <w:rPr>
                <w:lang w:val="en-US" w:eastAsia="zh-CN"/>
              </w:rPr>
            </w:pPr>
          </w:p>
        </w:tc>
      </w:tr>
      <w:tr w:rsidR="00F22F30" w:rsidRPr="00270C16" w14:paraId="599B8BCD" w14:textId="77777777" w:rsidTr="00F22F30">
        <w:trPr>
          <w:trHeight w:val="230"/>
        </w:trPr>
        <w:tc>
          <w:tcPr>
            <w:tcW w:w="1599" w:type="dxa"/>
            <w:gridSpan w:val="2"/>
            <w:tcBorders>
              <w:top w:val="nil"/>
              <w:left w:val="single" w:sz="4" w:space="0" w:color="auto"/>
              <w:bottom w:val="nil"/>
              <w:right w:val="single" w:sz="4" w:space="0" w:color="auto"/>
            </w:tcBorders>
            <w:shd w:val="clear" w:color="auto" w:fill="auto"/>
          </w:tcPr>
          <w:p w14:paraId="6BA845CE"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18AF12A" w14:textId="77777777" w:rsidR="00F22F30" w:rsidRPr="00270C16" w:rsidRDefault="00F22F30" w:rsidP="00F22F30">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3A529F84" w14:textId="77777777" w:rsidR="00F22F30" w:rsidRPr="00270C16" w:rsidRDefault="00F22F30" w:rsidP="00F22F30">
            <w:pPr>
              <w:pStyle w:val="TAC"/>
              <w:rPr>
                <w:rFonts w:eastAsia="SimSun"/>
                <w:lang w:val="en-US" w:eastAsia="zh-CN"/>
              </w:rPr>
            </w:pPr>
            <w:r w:rsidRPr="00270C16">
              <w:rPr>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14:paraId="0EBE5AD4" w14:textId="77777777" w:rsidR="00F22F30" w:rsidRPr="00270C16" w:rsidRDefault="00F22F30" w:rsidP="00F22F30">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37AF429E" w14:textId="77777777" w:rsidR="00F22F30" w:rsidRPr="00270C16" w:rsidRDefault="00F22F30" w:rsidP="00F22F30">
            <w:pPr>
              <w:pStyle w:val="TAC"/>
              <w:rPr>
                <w:lang w:val="en-US" w:eastAsia="zh-CN"/>
              </w:rPr>
            </w:pPr>
          </w:p>
        </w:tc>
      </w:tr>
      <w:tr w:rsidR="00F22F30" w:rsidRPr="00270C16" w14:paraId="6689514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F4F2099"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9A2615A"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457D9662" w14:textId="77777777" w:rsidR="00F22F30" w:rsidRPr="00270C16" w:rsidRDefault="00F22F30" w:rsidP="00F22F30">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7DFEFB86" w14:textId="77777777" w:rsidR="00F22F30" w:rsidRPr="00270C16" w:rsidRDefault="00F22F30" w:rsidP="00F22F30">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A044049" w14:textId="77777777" w:rsidR="00F22F30" w:rsidRPr="00270C16" w:rsidRDefault="00F22F30" w:rsidP="00F22F30">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0230D0E" w14:textId="77777777" w:rsidR="00F22F30" w:rsidRPr="00270C16" w:rsidRDefault="00F22F30" w:rsidP="00F22F30">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BB8B870" w14:textId="77777777" w:rsidR="00F22F30" w:rsidRPr="00270C16" w:rsidRDefault="00F22F30" w:rsidP="00F22F30">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8887F2D" w14:textId="77777777" w:rsidR="00F22F30" w:rsidRPr="00270C16" w:rsidRDefault="00F22F30" w:rsidP="00F22F30">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78396C6" w14:textId="77777777" w:rsidR="00F22F30" w:rsidRPr="00270C16" w:rsidRDefault="00F22F30" w:rsidP="00F22F30">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E3BF0F7"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C97EEB3" w14:textId="77777777" w:rsidR="00F22F30" w:rsidRPr="00270C16" w:rsidRDefault="00F22F30" w:rsidP="00F22F30">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BAD20FD"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BD7938E"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8447BFC" w14:textId="77777777" w:rsidR="00F22F30" w:rsidRPr="00270C16" w:rsidRDefault="00F22F30" w:rsidP="00F22F30">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65564BD" w14:textId="77777777" w:rsidR="00F22F30" w:rsidRPr="00270C16" w:rsidRDefault="00F22F30" w:rsidP="00F22F30">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506799C" w14:textId="77777777" w:rsidR="00F22F30" w:rsidRPr="00270C16" w:rsidRDefault="00F22F30" w:rsidP="00F22F30">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04740C13" w14:textId="77777777" w:rsidR="00F22F30" w:rsidRPr="00270C16" w:rsidRDefault="00F22F30" w:rsidP="00F22F30">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2FFE36E" w14:textId="77777777" w:rsidR="00F22F30" w:rsidRPr="00270C16" w:rsidRDefault="00F22F30" w:rsidP="00F22F30">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5DC4EB72" w14:textId="77777777" w:rsidR="00F22F30" w:rsidRPr="00270C16" w:rsidRDefault="00F22F30" w:rsidP="00F22F30">
            <w:pPr>
              <w:pStyle w:val="TAC"/>
              <w:rPr>
                <w:lang w:val="en-US" w:eastAsia="zh-CN"/>
              </w:rPr>
            </w:pPr>
            <w:r w:rsidRPr="00270C16">
              <w:rPr>
                <w:lang w:val="en-US" w:eastAsia="zh-CN"/>
              </w:rPr>
              <w:t>1</w:t>
            </w:r>
          </w:p>
        </w:tc>
      </w:tr>
      <w:tr w:rsidR="00F22F30" w:rsidRPr="00270C16" w14:paraId="0048F69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CFEE01D"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8E8868A"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2B7E12FB" w14:textId="77777777" w:rsidR="00F22F30" w:rsidRPr="00270C16" w:rsidRDefault="00F22F30" w:rsidP="00F22F30">
            <w:pPr>
              <w:pStyle w:val="TAC"/>
              <w:rPr>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1EAAFF87" w14:textId="77777777" w:rsidR="00F22F30" w:rsidRPr="00270C16" w:rsidRDefault="00F22F30" w:rsidP="00F22F30">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1199771" w14:textId="77777777" w:rsidR="00F22F30" w:rsidRPr="00270C16" w:rsidRDefault="00F22F30" w:rsidP="00F22F30">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DD382C5" w14:textId="77777777" w:rsidR="00F22F30" w:rsidRPr="00270C16" w:rsidRDefault="00F22F30" w:rsidP="00F22F30">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64CACA9" w14:textId="77777777" w:rsidR="00F22F30" w:rsidRPr="00270C16" w:rsidRDefault="00F22F30" w:rsidP="00F22F30">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688BB38"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83156E" w14:textId="77777777" w:rsidR="00F22F30" w:rsidRPr="00270C16" w:rsidRDefault="00F22F30" w:rsidP="00F22F30">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DD9FEBE"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3F0E9A70"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E47853E"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8CF6B1A"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84C742D" w14:textId="77777777" w:rsidR="00F22F30" w:rsidRPr="00270C16" w:rsidRDefault="00F22F30" w:rsidP="00F22F30">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811B0DF" w14:textId="77777777" w:rsidR="00F22F30" w:rsidRPr="00270C16" w:rsidRDefault="00F22F30" w:rsidP="00F22F30">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9BB42A3" w14:textId="77777777" w:rsidR="00F22F30" w:rsidRPr="00270C16" w:rsidRDefault="00F22F30" w:rsidP="00F22F30">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FF84912" w14:textId="77777777" w:rsidR="00F22F30" w:rsidRPr="00270C16" w:rsidRDefault="00F22F30" w:rsidP="00F22F30">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31819ED" w14:textId="77777777" w:rsidR="00F22F30" w:rsidRPr="00270C16" w:rsidRDefault="00F22F30" w:rsidP="00F22F30">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4EA7392B" w14:textId="77777777" w:rsidR="00F22F30" w:rsidRPr="00270C16" w:rsidRDefault="00F22F30" w:rsidP="00F22F30">
            <w:pPr>
              <w:pStyle w:val="TAC"/>
              <w:rPr>
                <w:lang w:val="en-US" w:eastAsia="zh-CN"/>
              </w:rPr>
            </w:pPr>
          </w:p>
        </w:tc>
      </w:tr>
      <w:tr w:rsidR="00F22F30" w:rsidRPr="00270C16" w14:paraId="240950D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28289E"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AAE641"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54501DF3" w14:textId="77777777" w:rsidR="00F22F30" w:rsidRPr="00270C16" w:rsidRDefault="00F22F30" w:rsidP="00F22F30">
            <w:pPr>
              <w:pStyle w:val="TAC"/>
              <w:rPr>
                <w:lang w:val="en-US" w:eastAsia="zh-CN"/>
              </w:rPr>
            </w:pPr>
            <w:r w:rsidRPr="00270C16">
              <w:t>n77</w:t>
            </w:r>
          </w:p>
        </w:tc>
        <w:tc>
          <w:tcPr>
            <w:tcW w:w="9532" w:type="dxa"/>
            <w:gridSpan w:val="16"/>
            <w:tcBorders>
              <w:left w:val="single" w:sz="4" w:space="0" w:color="auto"/>
              <w:bottom w:val="single" w:sz="4" w:space="0" w:color="auto"/>
              <w:right w:val="single" w:sz="4" w:space="0" w:color="auto"/>
            </w:tcBorders>
          </w:tcPr>
          <w:p w14:paraId="2099D5BC" w14:textId="77777777" w:rsidR="00F22F30" w:rsidRPr="00270C16" w:rsidRDefault="00F22F30" w:rsidP="00F22F30">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8A95AB3" w14:textId="77777777" w:rsidR="00F22F30" w:rsidRPr="00270C16" w:rsidRDefault="00F22F30" w:rsidP="00F22F30">
            <w:pPr>
              <w:pStyle w:val="TAC"/>
              <w:rPr>
                <w:lang w:val="en-US" w:eastAsia="zh-CN"/>
              </w:rPr>
            </w:pPr>
          </w:p>
        </w:tc>
      </w:tr>
      <w:tr w:rsidR="00F22F30" w:rsidRPr="00270C16" w14:paraId="5668B2D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46FB482" w14:textId="77777777" w:rsidR="00F22F30" w:rsidRPr="00270C16" w:rsidRDefault="00F22F30" w:rsidP="00F22F30">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1C6C95A1" w14:textId="77777777" w:rsidR="00F22F30" w:rsidRDefault="00F22F30" w:rsidP="00F22F30">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CB4F006" w14:textId="77777777" w:rsidR="00F22F30" w:rsidRPr="00270C16" w:rsidRDefault="00F22F30" w:rsidP="00F22F30">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68C1F1" w14:textId="77777777" w:rsidR="00F22F30" w:rsidRPr="00270C16" w:rsidRDefault="00F22F30" w:rsidP="00F22F30">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1E4F107" w14:textId="77777777" w:rsidR="00F22F30" w:rsidRPr="00270C16" w:rsidRDefault="00F22F30" w:rsidP="00F22F30">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FF4F0B" w14:textId="77777777" w:rsidR="00F22F30" w:rsidRPr="00270C16" w:rsidRDefault="00F22F30" w:rsidP="00F22F30">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8826FF" w14:textId="77777777" w:rsidR="00F22F30" w:rsidRPr="00270C16" w:rsidRDefault="00F22F30" w:rsidP="00F22F30">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4CE1DA" w14:textId="77777777" w:rsidR="00F22F30" w:rsidRPr="00270C16" w:rsidRDefault="00F22F30" w:rsidP="00F22F30">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811A2C" w14:textId="77777777" w:rsidR="00F22F30" w:rsidRPr="00270C16" w:rsidRDefault="00F22F30" w:rsidP="00F22F30">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D5E9BE"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574FD1B"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41EE1FA"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FD0269C"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F661301" w14:textId="77777777" w:rsidR="00F22F30" w:rsidRPr="00270C16" w:rsidRDefault="00F22F30" w:rsidP="00F22F30">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9F3C927" w14:textId="77777777" w:rsidR="00F22F30" w:rsidRPr="00270C16" w:rsidRDefault="00F22F30" w:rsidP="00F22F30">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878DB6D" w14:textId="77777777" w:rsidR="00F22F30" w:rsidRPr="00270C16" w:rsidRDefault="00F22F30" w:rsidP="00F22F30">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6F869A9E" w14:textId="77777777" w:rsidR="00F22F30" w:rsidRPr="00270C16" w:rsidRDefault="00F22F30" w:rsidP="00F22F30">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9E69E2E" w14:textId="77777777" w:rsidR="00F22F30" w:rsidRPr="00270C16" w:rsidRDefault="00F22F30" w:rsidP="00F22F30">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3F4F0B13" w14:textId="77777777" w:rsidR="00F22F30" w:rsidRPr="00270C16" w:rsidRDefault="00F22F30" w:rsidP="00F22F30">
            <w:pPr>
              <w:pStyle w:val="TAC"/>
              <w:rPr>
                <w:lang w:val="en-US" w:eastAsia="zh-CN"/>
              </w:rPr>
            </w:pPr>
            <w:r w:rsidRPr="007B66E9">
              <w:rPr>
                <w:lang w:val="en-US" w:eastAsia="ja-JP"/>
              </w:rPr>
              <w:t>0</w:t>
            </w:r>
          </w:p>
        </w:tc>
      </w:tr>
      <w:tr w:rsidR="00F22F30" w:rsidRPr="00270C16" w14:paraId="6DFB9CD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9A2B5C2"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223956A" w14:textId="77777777" w:rsidR="00F22F30" w:rsidRDefault="00F22F30" w:rsidP="00F22F30">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6A27D75A" w14:textId="77777777" w:rsidR="00F22F30" w:rsidRPr="00270C16" w:rsidRDefault="00F22F30" w:rsidP="00F22F30">
            <w:pPr>
              <w:pStyle w:val="TAC"/>
              <w:rPr>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7D7B5A" w14:textId="77777777" w:rsidR="00F22F30" w:rsidRPr="00270C16" w:rsidRDefault="00F22F30" w:rsidP="00F22F30">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9F1F581" w14:textId="77777777" w:rsidR="00F22F30" w:rsidRPr="00270C16" w:rsidRDefault="00F22F30" w:rsidP="00F22F30">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4061F" w14:textId="77777777" w:rsidR="00F22F30" w:rsidRPr="00270C16" w:rsidRDefault="00F22F30" w:rsidP="00F22F30">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4B85D6" w14:textId="77777777" w:rsidR="00F22F30" w:rsidRPr="00270C16" w:rsidRDefault="00F22F30" w:rsidP="00F22F30">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5A53E2"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250E9BA"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238299"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E56155A"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77DFB81"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7266D97"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846F8A5" w14:textId="77777777" w:rsidR="00F22F30" w:rsidRPr="00270C16" w:rsidRDefault="00F22F30" w:rsidP="00F22F30">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5BDB407" w14:textId="77777777" w:rsidR="00F22F30" w:rsidRPr="00270C16" w:rsidRDefault="00F22F30" w:rsidP="00F22F30">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9B01B1B" w14:textId="77777777" w:rsidR="00F22F30" w:rsidRPr="00270C16" w:rsidRDefault="00F22F30" w:rsidP="00F22F30">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640C94E0" w14:textId="77777777" w:rsidR="00F22F30" w:rsidRPr="00270C16" w:rsidRDefault="00F22F30" w:rsidP="00F22F30">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1B84CCF" w14:textId="77777777" w:rsidR="00F22F30" w:rsidRPr="00270C16" w:rsidRDefault="00F22F30" w:rsidP="00F22F30">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6678F92" w14:textId="77777777" w:rsidR="00F22F30" w:rsidRPr="00270C16" w:rsidRDefault="00F22F30" w:rsidP="00F22F30">
            <w:pPr>
              <w:pStyle w:val="TAC"/>
              <w:rPr>
                <w:lang w:val="en-US" w:eastAsia="zh-CN"/>
              </w:rPr>
            </w:pPr>
          </w:p>
        </w:tc>
      </w:tr>
      <w:tr w:rsidR="00F22F30" w:rsidRPr="00270C16" w14:paraId="6BCD478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DDFC4"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3E4A6D" w14:textId="77777777" w:rsidR="00F22F30" w:rsidRDefault="00F22F30" w:rsidP="00F22F30">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0BBA2AD7" w14:textId="77777777" w:rsidR="00F22F30" w:rsidRPr="00270C16" w:rsidRDefault="00F22F30" w:rsidP="00F22F30">
            <w:pPr>
              <w:pStyle w:val="TAC"/>
              <w:rPr>
                <w:lang w:val="en-US" w:eastAsia="zh-CN"/>
              </w:rPr>
            </w:pPr>
            <w:r w:rsidRPr="007B66E9">
              <w:t>n77</w:t>
            </w:r>
          </w:p>
        </w:tc>
        <w:tc>
          <w:tcPr>
            <w:tcW w:w="9532" w:type="dxa"/>
            <w:gridSpan w:val="16"/>
            <w:tcBorders>
              <w:left w:val="single" w:sz="4" w:space="0" w:color="auto"/>
              <w:bottom w:val="single" w:sz="4" w:space="0" w:color="auto"/>
              <w:right w:val="single" w:sz="4" w:space="0" w:color="auto"/>
            </w:tcBorders>
          </w:tcPr>
          <w:p w14:paraId="000A3B86" w14:textId="77777777" w:rsidR="00F22F30" w:rsidRPr="00270C16" w:rsidRDefault="00F22F30" w:rsidP="00F22F30">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39A26C0" w14:textId="77777777" w:rsidR="00F22F30" w:rsidRPr="00270C16" w:rsidRDefault="00F22F30" w:rsidP="00F22F30">
            <w:pPr>
              <w:pStyle w:val="TAC"/>
              <w:rPr>
                <w:lang w:val="en-US" w:eastAsia="zh-CN"/>
              </w:rPr>
            </w:pPr>
          </w:p>
        </w:tc>
      </w:tr>
      <w:tr w:rsidR="00F22F30" w:rsidRPr="00270C16" w14:paraId="7522661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3DDADD" w14:textId="77777777" w:rsidR="00F22F30" w:rsidRPr="00270C16" w:rsidRDefault="00F22F30" w:rsidP="00F22F30">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9021B71" w14:textId="77777777" w:rsidR="00F22F30" w:rsidRDefault="00F22F30" w:rsidP="00F22F30">
            <w:pPr>
              <w:pStyle w:val="TAC"/>
              <w:rPr>
                <w:rFonts w:eastAsiaTheme="minorEastAsia"/>
                <w:lang w:val="en-US" w:eastAsia="zh-CN"/>
              </w:rPr>
            </w:pPr>
            <w:r>
              <w:rPr>
                <w:rFonts w:eastAsiaTheme="minorEastAsia"/>
                <w:lang w:val="en-US" w:eastAsia="zh-CN"/>
              </w:rPr>
              <w:t>CA_n3A-n28A CA_n3A-n78A</w:t>
            </w:r>
          </w:p>
          <w:p w14:paraId="30E378A5" w14:textId="77777777" w:rsidR="00F22F30" w:rsidRPr="00270C16" w:rsidRDefault="00F22F30" w:rsidP="00F22F30">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21982D6E" w14:textId="77777777" w:rsidR="00F22F30" w:rsidRPr="00270C16" w:rsidRDefault="00F22F30" w:rsidP="00F22F30">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613A67B"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E6AE81"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13AF8"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000718"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D1D19"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9F2522D"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475931"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7C35ACA0"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22C71D5"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E17CE05"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2478743" w14:textId="77777777" w:rsidR="00F22F30" w:rsidRPr="00270C16" w:rsidRDefault="00F22F30" w:rsidP="00F22F30">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D1CC91E" w14:textId="77777777" w:rsidR="00F22F30" w:rsidRPr="00270C16" w:rsidRDefault="00F22F30" w:rsidP="00F22F30">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45C4B15" w14:textId="77777777" w:rsidR="00F22F30" w:rsidRPr="00270C16" w:rsidRDefault="00F22F30" w:rsidP="00F22F30">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3B92D89" w14:textId="77777777" w:rsidR="00F22F30" w:rsidRPr="00270C16" w:rsidRDefault="00F22F30" w:rsidP="00F22F30">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214B07F" w14:textId="77777777" w:rsidR="00F22F30" w:rsidRPr="00270C16" w:rsidRDefault="00F22F30" w:rsidP="00F22F30">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3EC3B5CE"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0598B36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3B47546"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7D03D950"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17B4DEEE" w14:textId="77777777" w:rsidR="00F22F30" w:rsidRPr="00270C16" w:rsidRDefault="00F22F30" w:rsidP="00F22F30">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0D91686"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41BFC9"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676932"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3B81A6" w14:textId="77777777" w:rsidR="00F22F30" w:rsidRPr="00270C16" w:rsidRDefault="00F22F30" w:rsidP="00F22F30">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3E99905"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A014E2"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4DE131" w14:textId="77777777" w:rsidR="00F22F30" w:rsidRPr="00270C16"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9C4EC64"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2AD9F21" w14:textId="77777777" w:rsidR="00F22F30" w:rsidRPr="00270C16" w:rsidRDefault="00F22F30" w:rsidP="00F22F30">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9BE96EC" w14:textId="77777777" w:rsidR="00F22F30" w:rsidRPr="00270C16" w:rsidRDefault="00F22F30" w:rsidP="00F22F30">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FB09ECB" w14:textId="77777777" w:rsidR="00F22F30" w:rsidRPr="00270C16" w:rsidRDefault="00F22F30" w:rsidP="00F22F30">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C8C163" w14:textId="77777777" w:rsidR="00F22F30" w:rsidRPr="00270C16" w:rsidRDefault="00F22F30" w:rsidP="00F22F30">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1AFE5AE" w14:textId="77777777" w:rsidR="00F22F30" w:rsidRPr="00270C16" w:rsidRDefault="00F22F30" w:rsidP="00F22F30">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40B2193" w14:textId="77777777" w:rsidR="00F22F30" w:rsidRPr="00270C16" w:rsidRDefault="00F22F30" w:rsidP="00F22F30">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A13C451" w14:textId="77777777" w:rsidR="00F22F30" w:rsidRPr="00270C16" w:rsidRDefault="00F22F30" w:rsidP="00F22F30">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535F2EF1" w14:textId="77777777" w:rsidR="00F22F30" w:rsidRPr="00270C16" w:rsidRDefault="00F22F30" w:rsidP="00F22F30">
            <w:pPr>
              <w:pStyle w:val="TAC"/>
              <w:rPr>
                <w:lang w:val="en-US" w:eastAsia="zh-CN"/>
              </w:rPr>
            </w:pPr>
          </w:p>
        </w:tc>
      </w:tr>
      <w:tr w:rsidR="00F22F30" w:rsidRPr="00270C16" w14:paraId="4227D56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E269CA7"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549BA5"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5AE3CEC6" w14:textId="77777777" w:rsidR="00F22F30" w:rsidRPr="00270C16" w:rsidRDefault="00F22F30" w:rsidP="00F22F30">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08066DB"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F6D31A" w14:textId="77777777" w:rsidR="00F22F30" w:rsidRPr="00270C16" w:rsidRDefault="00F22F30" w:rsidP="00F22F30">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0D4386" w14:textId="77777777" w:rsidR="00F22F30" w:rsidRPr="00270C16" w:rsidRDefault="00F22F30" w:rsidP="00F22F30">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E40C34" w14:textId="77777777" w:rsidR="00F22F30" w:rsidRPr="00270C16" w:rsidRDefault="00F22F30" w:rsidP="00F22F30">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B4D3ED"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E32F29A"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91B47E"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C6289B" w14:textId="77777777" w:rsidR="00F22F30" w:rsidRPr="00270C16" w:rsidRDefault="00F22F30" w:rsidP="00F22F30">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108C31"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DEEB06" w14:textId="77777777" w:rsidR="00F22F30" w:rsidRPr="00270C16" w:rsidRDefault="00F22F30" w:rsidP="00F22F30">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EB1A01" w14:textId="77777777" w:rsidR="00F22F30" w:rsidRPr="00270C16" w:rsidRDefault="00F22F30" w:rsidP="00F22F30">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513D27" w14:textId="77777777" w:rsidR="00F22F30" w:rsidRPr="00270C16" w:rsidRDefault="00F22F30" w:rsidP="00F22F30">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A3E220" w14:textId="77777777" w:rsidR="00F22F30" w:rsidRPr="00270C16" w:rsidRDefault="00F22F30" w:rsidP="00F22F30">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26C11D" w14:textId="77777777" w:rsidR="00F22F30" w:rsidRPr="00270C16" w:rsidRDefault="00F22F30" w:rsidP="00F22F30">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3CB470F" w14:textId="77777777" w:rsidR="00F22F30" w:rsidRPr="00270C16" w:rsidRDefault="00F22F30" w:rsidP="00F22F30">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71D5E6" w14:textId="77777777" w:rsidR="00F22F30" w:rsidRPr="00270C16" w:rsidRDefault="00F22F30" w:rsidP="00F22F30">
            <w:pPr>
              <w:pStyle w:val="TAC"/>
              <w:rPr>
                <w:lang w:val="en-US" w:eastAsia="zh-CN"/>
              </w:rPr>
            </w:pPr>
          </w:p>
        </w:tc>
      </w:tr>
      <w:tr w:rsidR="00F22F30" w:rsidRPr="00270C16" w14:paraId="38E037A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D32021F"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528819DB"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4A54C20C" w14:textId="77777777" w:rsidR="00F22F30" w:rsidRPr="00270C16" w:rsidRDefault="00F22F30" w:rsidP="00F22F30">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0A517E2" w14:textId="77777777" w:rsidR="00F22F30" w:rsidRPr="00270C16" w:rsidRDefault="00F22F30" w:rsidP="00F22F30">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92048E" w14:textId="77777777" w:rsidR="00F22F30" w:rsidRPr="00270C16" w:rsidRDefault="00F22F30" w:rsidP="00F22F30">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C5920E" w14:textId="77777777" w:rsidR="00F22F30" w:rsidRPr="00270C16" w:rsidRDefault="00F22F30" w:rsidP="00F22F30">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80EE17" w14:textId="77777777" w:rsidR="00F22F30" w:rsidRPr="00270C16" w:rsidRDefault="00F22F30" w:rsidP="00F22F30">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3ABB60" w14:textId="77777777" w:rsidR="00F22F30" w:rsidRPr="00270C16" w:rsidRDefault="00F22F30" w:rsidP="00F22F30">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1B33359B" w14:textId="77777777" w:rsidR="00F22F30" w:rsidRPr="00270C16" w:rsidRDefault="00F22F30" w:rsidP="00F22F30">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9C4C16" w14:textId="77777777" w:rsidR="00F22F30" w:rsidRDefault="00F22F30" w:rsidP="00F22F30">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51F9421" w14:textId="77777777" w:rsidR="00F22F30" w:rsidRPr="00270C16" w:rsidRDefault="00F22F30" w:rsidP="00F22F30">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278268F1"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00ACCF"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1F25113" w14:textId="77777777" w:rsidR="00F22F30" w:rsidRPr="00270C1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1D1181" w14:textId="77777777" w:rsidR="00F22F30" w:rsidRPr="00270C16" w:rsidRDefault="00F22F30" w:rsidP="00F22F30">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56645" w14:textId="77777777" w:rsidR="00F22F30" w:rsidRPr="00270C16" w:rsidRDefault="00F22F30" w:rsidP="00F22F30">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1A127D4" w14:textId="77777777" w:rsidR="00F22F30" w:rsidRPr="00270C16" w:rsidRDefault="00F22F30" w:rsidP="00F22F30">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81C3C9" w14:textId="77777777" w:rsidR="00F22F30" w:rsidRPr="00270C16" w:rsidRDefault="00F22F30" w:rsidP="00F22F30">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40D2B5" w14:textId="77777777" w:rsidR="00F22F30" w:rsidRPr="00270C16" w:rsidRDefault="00F22F30" w:rsidP="00F22F30">
            <w:pPr>
              <w:pStyle w:val="TAC"/>
              <w:rPr>
                <w:lang w:val="en-US" w:eastAsia="zh-CN"/>
              </w:rPr>
            </w:pPr>
            <w:r>
              <w:rPr>
                <w:rFonts w:eastAsiaTheme="minorEastAsia"/>
                <w:lang w:val="en-US" w:eastAsia="zh-CN"/>
              </w:rPr>
              <w:t>1</w:t>
            </w:r>
          </w:p>
        </w:tc>
      </w:tr>
      <w:tr w:rsidR="00F22F30" w:rsidRPr="00270C16" w14:paraId="12F6FDD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C4E475"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787D1299"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713F7D54" w14:textId="77777777" w:rsidR="00F22F30" w:rsidRPr="00270C16" w:rsidRDefault="00F22F30" w:rsidP="00F22F30">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BB7E233" w14:textId="77777777" w:rsidR="00F22F30" w:rsidRPr="00270C16" w:rsidRDefault="00F22F30" w:rsidP="00F22F30">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6D7A8B" w14:textId="77777777" w:rsidR="00F22F30" w:rsidRPr="00270C16" w:rsidRDefault="00F22F30" w:rsidP="00F22F30">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03134B" w14:textId="77777777" w:rsidR="00F22F30" w:rsidRPr="00270C16" w:rsidRDefault="00F22F30" w:rsidP="00F22F30">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07F432" w14:textId="77777777" w:rsidR="00F22F30" w:rsidRPr="00270C16" w:rsidRDefault="00F22F30" w:rsidP="00F22F30">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C2FF4BC"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CCB095"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59F0744"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E68BF5"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93D7B9"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C7A401"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EBB0DD" w14:textId="77777777" w:rsidR="00F22F30" w:rsidRPr="00270C1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ECDF22" w14:textId="77777777" w:rsidR="00F22F30" w:rsidRPr="00270C16" w:rsidRDefault="00F22F30" w:rsidP="00F22F30">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438F4D0" w14:textId="77777777" w:rsidR="00F22F30" w:rsidRPr="00270C16" w:rsidRDefault="00F22F30" w:rsidP="00F22F30">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814CB1E" w14:textId="77777777" w:rsidR="00F22F30" w:rsidRPr="00270C16" w:rsidRDefault="00F22F30" w:rsidP="00F22F30">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0C12BE4" w14:textId="77777777" w:rsidR="00F22F30" w:rsidRPr="00270C16" w:rsidRDefault="00F22F30" w:rsidP="00F22F30">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DBDBC8C" w14:textId="77777777" w:rsidR="00F22F30" w:rsidRPr="00270C16" w:rsidRDefault="00F22F30" w:rsidP="00F22F30">
            <w:pPr>
              <w:pStyle w:val="TAC"/>
              <w:rPr>
                <w:lang w:val="en-US" w:eastAsia="zh-CN"/>
              </w:rPr>
            </w:pPr>
          </w:p>
        </w:tc>
      </w:tr>
      <w:tr w:rsidR="00F22F30" w:rsidRPr="00270C16" w14:paraId="0EB8AD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875A0D6"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43A80942"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207808D0" w14:textId="77777777" w:rsidR="00F22F30" w:rsidRPr="00270C16" w:rsidRDefault="00F22F30" w:rsidP="00F22F30">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7F6D341"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13273A" w14:textId="77777777" w:rsidR="00F22F30" w:rsidRPr="00270C16" w:rsidRDefault="00F22F30" w:rsidP="00F22F30">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D4A1E7" w14:textId="77777777" w:rsidR="00F22F30" w:rsidRPr="00270C16" w:rsidRDefault="00F22F30" w:rsidP="00F22F30">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53FFD8" w14:textId="77777777" w:rsidR="00F22F30" w:rsidRPr="00270C16" w:rsidRDefault="00F22F30" w:rsidP="00F22F30">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AF503" w14:textId="77777777" w:rsidR="00F22F30" w:rsidRPr="00270C16" w:rsidRDefault="00F22F30" w:rsidP="00F22F30">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52E62B03" w14:textId="77777777" w:rsidR="00F22F30" w:rsidRPr="00270C16" w:rsidRDefault="00F22F30" w:rsidP="00F22F30">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30CF166" w14:textId="77777777" w:rsidR="00F22F30" w:rsidRDefault="00F22F30" w:rsidP="00F22F30">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95B1B2" w14:textId="77777777" w:rsidR="00F22F30" w:rsidRPr="00270C16" w:rsidRDefault="00F22F30" w:rsidP="00F22F30">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CEB2C2" w14:textId="77777777" w:rsidR="00F22F30" w:rsidRDefault="00F22F30" w:rsidP="00F22F30">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ACA60D" w14:textId="77777777" w:rsidR="00F22F30" w:rsidRPr="00270C16" w:rsidRDefault="00F22F30" w:rsidP="00F22F30">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96B2EF1" w14:textId="77777777" w:rsidR="00F22F30" w:rsidRPr="00270C16" w:rsidRDefault="00F22F30" w:rsidP="00F22F30">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FF4B4E1" w14:textId="77777777" w:rsidR="00F22F30" w:rsidRPr="00270C16" w:rsidRDefault="00F22F30" w:rsidP="00F22F30">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9CC1A11" w14:textId="77777777" w:rsidR="00F22F30" w:rsidRPr="00270C16" w:rsidRDefault="00F22F30" w:rsidP="00F22F30">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610E19B" w14:textId="77777777" w:rsidR="00F22F30" w:rsidRPr="00270C16" w:rsidRDefault="00F22F30" w:rsidP="00F22F30">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0ABD292" w14:textId="77777777" w:rsidR="00F22F30" w:rsidRPr="00270C16" w:rsidRDefault="00F22F30" w:rsidP="00F22F30">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BA0E05" w14:textId="77777777" w:rsidR="00F22F30" w:rsidRPr="00270C16" w:rsidRDefault="00F22F30" w:rsidP="00F22F30">
            <w:pPr>
              <w:pStyle w:val="TAC"/>
              <w:rPr>
                <w:lang w:val="en-US" w:eastAsia="zh-CN"/>
              </w:rPr>
            </w:pPr>
          </w:p>
        </w:tc>
      </w:tr>
      <w:tr w:rsidR="00F22F30" w:rsidRPr="00270C16" w14:paraId="4651A93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DE9F532"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7054BB"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376F7468" w14:textId="77777777" w:rsidR="00F22F30" w:rsidRPr="00270C16" w:rsidRDefault="00F22F30" w:rsidP="00F22F30">
            <w:pPr>
              <w:pStyle w:val="TAC"/>
              <w:rPr>
                <w:lang w:val="en-US"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9D197F7" w14:textId="77777777" w:rsidR="00F22F30" w:rsidRPr="00270C16" w:rsidRDefault="00F22F30" w:rsidP="00F22F30">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FC4F0" w14:textId="77777777" w:rsidR="00F22F30" w:rsidRPr="00270C16" w:rsidRDefault="00F22F30" w:rsidP="00F22F30">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F2D55F" w14:textId="77777777" w:rsidR="00F22F30" w:rsidRPr="00270C16" w:rsidRDefault="00F22F30" w:rsidP="00F22F30">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08177" w14:textId="77777777" w:rsidR="00F22F30" w:rsidRPr="00270C16" w:rsidRDefault="00F22F30" w:rsidP="00F22F30">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A397E8" w14:textId="77777777" w:rsidR="00F22F30" w:rsidRPr="00270C16" w:rsidRDefault="00F22F30" w:rsidP="00F22F30">
            <w:pPr>
              <w:pStyle w:val="TAC"/>
              <w:rPr>
                <w:lang w:val="en-US"/>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078BC7" w14:textId="77777777" w:rsidR="00F22F30" w:rsidRPr="00270C16" w:rsidRDefault="00F22F30" w:rsidP="00F22F30">
            <w:pPr>
              <w:pStyle w:val="TAC"/>
              <w:rPr>
                <w:lang w:val="en-US"/>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18A2BBB" w14:textId="77777777" w:rsidR="00F22F30" w:rsidRDefault="00F22F30" w:rsidP="00F22F30">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BC87FD" w14:textId="77777777" w:rsidR="00F22F30" w:rsidRPr="00270C16" w:rsidRDefault="00F22F30" w:rsidP="00F22F30">
            <w:pPr>
              <w:pStyle w:val="TAC"/>
              <w:rPr>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47B9D3D8"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00E4A1"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4FC231" w14:textId="77777777" w:rsidR="00F22F30" w:rsidRPr="00270C1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D99324" w14:textId="77777777" w:rsidR="00F22F30" w:rsidRPr="00270C16" w:rsidRDefault="00F22F30" w:rsidP="00F22F30">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EE8E8A" w14:textId="77777777" w:rsidR="00F22F30" w:rsidRPr="00270C16" w:rsidRDefault="00F22F30" w:rsidP="00F22F30">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9DF2265" w14:textId="77777777" w:rsidR="00F22F30" w:rsidRPr="00270C16" w:rsidRDefault="00F22F30" w:rsidP="00F22F30">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3743A6" w14:textId="77777777" w:rsidR="00F22F30" w:rsidRPr="00270C16" w:rsidRDefault="00F22F30" w:rsidP="00F22F30">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2B11AC" w14:textId="77777777" w:rsidR="00F22F30" w:rsidRPr="00270C16" w:rsidRDefault="00F22F30" w:rsidP="00F22F30">
            <w:pPr>
              <w:pStyle w:val="TAC"/>
              <w:rPr>
                <w:lang w:val="en-US" w:eastAsia="zh-CN"/>
              </w:rPr>
            </w:pPr>
            <w:r>
              <w:rPr>
                <w:rFonts w:eastAsiaTheme="minorEastAsia" w:hint="eastAsia"/>
                <w:lang w:val="en-US" w:eastAsia="zh-CN"/>
              </w:rPr>
              <w:t>2</w:t>
            </w:r>
          </w:p>
        </w:tc>
      </w:tr>
      <w:tr w:rsidR="00F22F30" w:rsidRPr="00270C16" w14:paraId="0D35CEE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5D53929"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1FFEAABF"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07E9147E" w14:textId="77777777" w:rsidR="00F22F30" w:rsidRPr="00270C16" w:rsidRDefault="00F22F30" w:rsidP="00F22F30">
            <w:pPr>
              <w:pStyle w:val="TAC"/>
              <w:rPr>
                <w:lang w:val="en-US"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3C3D49B" w14:textId="77777777" w:rsidR="00F22F30" w:rsidRPr="00270C16" w:rsidRDefault="00F22F30" w:rsidP="00F22F30">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005F0" w14:textId="77777777" w:rsidR="00F22F30" w:rsidRPr="00270C16" w:rsidRDefault="00F22F30" w:rsidP="00F22F30">
            <w:pPr>
              <w:pStyle w:val="TAC"/>
              <w:rPr>
                <w:szCs w:val="18"/>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13B0BAE8" w14:textId="77777777" w:rsidR="00F22F30" w:rsidRPr="00270C16" w:rsidRDefault="00F22F30" w:rsidP="00F22F30">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DFF0D46" w14:textId="77777777" w:rsidR="00F22F30" w:rsidRPr="00270C16" w:rsidRDefault="00F22F30" w:rsidP="00F22F30">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AD4312"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DF2E121"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B395CA"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864851"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910E68"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E2BAD1" w14:textId="77777777" w:rsidR="00F22F30" w:rsidRPr="00270C16" w:rsidRDefault="00F22F30" w:rsidP="00F22F30">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25DAAF" w14:textId="77777777" w:rsidR="00F22F30" w:rsidRPr="00270C16" w:rsidRDefault="00F22F30" w:rsidP="00F22F30">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2436808" w14:textId="77777777" w:rsidR="00F22F30" w:rsidRPr="00270C16" w:rsidRDefault="00F22F30" w:rsidP="00F22F30">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FAC96E" w14:textId="77777777" w:rsidR="00F22F30" w:rsidRPr="00270C16" w:rsidRDefault="00F22F30" w:rsidP="00F22F30">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0E6896" w14:textId="77777777" w:rsidR="00F22F30" w:rsidRPr="00270C16" w:rsidRDefault="00F22F30" w:rsidP="00F22F30">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1CF245A" w14:textId="77777777" w:rsidR="00F22F30" w:rsidRPr="00270C16" w:rsidRDefault="00F22F30" w:rsidP="00F22F30">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02B24CB8" w14:textId="77777777" w:rsidR="00F22F30" w:rsidRPr="00270C16" w:rsidRDefault="00F22F30" w:rsidP="00F22F30">
            <w:pPr>
              <w:pStyle w:val="TAC"/>
              <w:rPr>
                <w:lang w:val="en-US" w:eastAsia="zh-CN"/>
              </w:rPr>
            </w:pPr>
          </w:p>
        </w:tc>
      </w:tr>
      <w:tr w:rsidR="00F22F30" w:rsidRPr="00270C16" w14:paraId="679CC50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4FCDF4"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49CF1E2"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73F85679" w14:textId="77777777" w:rsidR="00F22F30" w:rsidRPr="00270C16" w:rsidRDefault="00F22F30" w:rsidP="00F22F30">
            <w:pPr>
              <w:pStyle w:val="TAC"/>
              <w:rPr>
                <w:lang w:val="en-US" w:eastAsia="zh-CN"/>
              </w:rPr>
            </w:pPr>
            <w:r>
              <w:rPr>
                <w:rFonts w:eastAsia="DengXian"/>
                <w:lang w:val="en-US" w:eastAsia="zh-CN"/>
              </w:rPr>
              <w:t>n7</w:t>
            </w:r>
            <w:r>
              <w:rPr>
                <w:rFonts w:eastAsia="DengXian"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91A44F7"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D46584" w14:textId="77777777" w:rsidR="00F22F30" w:rsidRPr="00270C16" w:rsidRDefault="00F22F30" w:rsidP="00F22F30">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72BC1" w14:textId="77777777" w:rsidR="00F22F30" w:rsidRPr="00270C16" w:rsidRDefault="00F22F30" w:rsidP="00F22F30">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666ACB" w14:textId="77777777" w:rsidR="00F22F30" w:rsidRPr="00270C16" w:rsidRDefault="00F22F30" w:rsidP="00F22F30">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BEC3A"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54237ED"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68442F" w14:textId="77777777" w:rsidR="00F22F30" w:rsidRDefault="00F22F30" w:rsidP="00F22F30">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30C84AF" w14:textId="77777777" w:rsidR="00F22F30" w:rsidRPr="00270C16" w:rsidRDefault="00F22F30" w:rsidP="00F22F30">
            <w:pPr>
              <w:pStyle w:val="TAC"/>
              <w:rPr>
                <w:szCs w:val="18"/>
                <w:lang w:eastAsia="zh-CN"/>
              </w:rPr>
            </w:pPr>
            <w:r>
              <w:rPr>
                <w:rFonts w:eastAsia="DengXian"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4AFD99" w14:textId="77777777" w:rsidR="00F22F30" w:rsidRDefault="00F22F30" w:rsidP="00F22F30">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EFB020" w14:textId="77777777" w:rsidR="00F22F30" w:rsidRPr="00270C16" w:rsidRDefault="00F22F30" w:rsidP="00F22F30">
            <w:pPr>
              <w:pStyle w:val="TAC"/>
              <w:rPr>
                <w:szCs w:val="18"/>
                <w:lang w:eastAsia="zh-CN"/>
              </w:rPr>
            </w:pPr>
            <w:r>
              <w:rPr>
                <w:rFonts w:eastAsia="DengXian"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344716D" w14:textId="77777777" w:rsidR="00F22F30" w:rsidRPr="00270C16" w:rsidRDefault="00F22F30" w:rsidP="00F22F30">
            <w:pPr>
              <w:pStyle w:val="TAC"/>
              <w:rPr>
                <w:szCs w:val="18"/>
                <w:lang w:eastAsia="zh-CN"/>
              </w:rPr>
            </w:pPr>
            <w:r>
              <w:rPr>
                <w:rFonts w:eastAsia="DengXian"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3C0261B" w14:textId="77777777" w:rsidR="00F22F30" w:rsidRPr="00270C16" w:rsidRDefault="00F22F30" w:rsidP="00F22F30">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82CCE7" w14:textId="77777777" w:rsidR="00F22F30" w:rsidRPr="00270C16" w:rsidRDefault="00F22F30" w:rsidP="00F22F30">
            <w:pPr>
              <w:pStyle w:val="TAC"/>
              <w:rPr>
                <w:szCs w:val="18"/>
                <w:lang w:eastAsia="zh-CN"/>
              </w:rPr>
            </w:pPr>
            <w:r>
              <w:rPr>
                <w:rFonts w:eastAsia="DengXian"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FB847A" w14:textId="77777777" w:rsidR="00F22F30" w:rsidRPr="00270C16" w:rsidRDefault="00F22F30" w:rsidP="00F22F30">
            <w:pPr>
              <w:pStyle w:val="TAC"/>
              <w:rPr>
                <w:szCs w:val="18"/>
                <w:lang w:eastAsia="zh-CN"/>
              </w:rPr>
            </w:pPr>
            <w:r>
              <w:rPr>
                <w:rFonts w:eastAsia="DengXian"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515E589" w14:textId="77777777" w:rsidR="00F22F30" w:rsidRPr="00270C16" w:rsidRDefault="00F22F30" w:rsidP="00F22F30">
            <w:pPr>
              <w:pStyle w:val="TAC"/>
              <w:rPr>
                <w:szCs w:val="18"/>
                <w:lang w:eastAsia="zh-CN"/>
              </w:rPr>
            </w:pPr>
            <w:r>
              <w:rPr>
                <w:rFonts w:eastAsia="DengXian"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136880" w14:textId="77777777" w:rsidR="00F22F30" w:rsidRPr="00270C16" w:rsidRDefault="00F22F30" w:rsidP="00F22F30">
            <w:pPr>
              <w:pStyle w:val="TAC"/>
              <w:rPr>
                <w:lang w:val="en-US" w:eastAsia="zh-CN"/>
              </w:rPr>
            </w:pPr>
          </w:p>
        </w:tc>
      </w:tr>
      <w:tr w:rsidR="00F22F30" w:rsidRPr="00270C16" w14:paraId="178409CC"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043F5ECF" w14:textId="77777777" w:rsidR="00F22F30" w:rsidRPr="00270C16" w:rsidRDefault="00F22F30" w:rsidP="00F22F30">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0E24E6B2" w14:textId="77777777" w:rsidR="00F22F30" w:rsidRPr="00270C16" w:rsidRDefault="00F22F30" w:rsidP="00F22F30">
            <w:pPr>
              <w:pStyle w:val="TAC"/>
              <w:rPr>
                <w:lang w:val="en-US" w:eastAsia="zh-CN"/>
              </w:rPr>
            </w:pPr>
            <w:r w:rsidRPr="00270C16">
              <w:rPr>
                <w:lang w:val="en-US" w:eastAsia="zh-CN"/>
              </w:rPr>
              <w:t>CA_n3A-n78A</w:t>
            </w:r>
          </w:p>
          <w:p w14:paraId="38B2F6AF" w14:textId="77777777" w:rsidR="00F22F30" w:rsidRPr="00270C16" w:rsidRDefault="00F22F30" w:rsidP="00F22F30">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44AE5E02" w14:textId="77777777" w:rsidR="00F22F30" w:rsidRPr="00270C16" w:rsidRDefault="00F22F30" w:rsidP="00F22F30">
            <w:pPr>
              <w:pStyle w:val="TAC"/>
              <w:rPr>
                <w:rFonts w:cs="Arial"/>
                <w:szCs w:val="18"/>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05942AC" w14:textId="77777777" w:rsidR="00F22F30" w:rsidRPr="00270C16" w:rsidRDefault="00F22F30" w:rsidP="00F22F30">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B5FB96C" w14:textId="77777777" w:rsidR="00F22F30" w:rsidRPr="00270C16" w:rsidRDefault="00F22F30" w:rsidP="00F22F30">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591E4F" w14:textId="77777777" w:rsidR="00F22F30" w:rsidRPr="00270C16" w:rsidRDefault="00F22F30" w:rsidP="00F22F30">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EC6768" w14:textId="77777777" w:rsidR="00F22F30" w:rsidRPr="00270C16" w:rsidRDefault="00F22F30" w:rsidP="00F22F30">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7EF27" w14:textId="77777777" w:rsidR="00F22F30" w:rsidRPr="00270C16" w:rsidRDefault="00F22F30" w:rsidP="00F22F30">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1AE7414" w14:textId="77777777" w:rsidR="00F22F30" w:rsidRPr="00270C16" w:rsidRDefault="00F22F30" w:rsidP="00F22F30">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CA7CCA1"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61FA27"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5C6ADD2"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070A50"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235B4E"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729AAD"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A4A26E"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F85006"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22A589" w14:textId="77777777" w:rsidR="00F22F30" w:rsidRPr="00270C16" w:rsidRDefault="00F22F30" w:rsidP="00F22F30">
            <w:pPr>
              <w:pStyle w:val="TAC"/>
              <w:rPr>
                <w:szCs w:val="18"/>
                <w:lang w:val="en-US"/>
              </w:rPr>
            </w:pPr>
          </w:p>
        </w:tc>
        <w:tc>
          <w:tcPr>
            <w:tcW w:w="1265" w:type="dxa"/>
            <w:tcBorders>
              <w:left w:val="single" w:sz="4" w:space="0" w:color="auto"/>
              <w:bottom w:val="nil"/>
              <w:right w:val="single" w:sz="4" w:space="0" w:color="auto"/>
            </w:tcBorders>
            <w:shd w:val="clear" w:color="auto" w:fill="auto"/>
          </w:tcPr>
          <w:p w14:paraId="00354AD2" w14:textId="77777777" w:rsidR="00F22F30" w:rsidRPr="00270C16" w:rsidRDefault="00F22F30" w:rsidP="00F22F30">
            <w:pPr>
              <w:pStyle w:val="TAC"/>
              <w:rPr>
                <w:rFonts w:cs="Arial"/>
                <w:szCs w:val="18"/>
                <w:lang w:val="en-US" w:eastAsia="zh-CN"/>
              </w:rPr>
            </w:pPr>
            <w:r w:rsidRPr="00270C16">
              <w:rPr>
                <w:rFonts w:cs="Arial" w:hint="eastAsia"/>
                <w:szCs w:val="18"/>
                <w:lang w:val="en-US" w:eastAsia="zh-CN"/>
              </w:rPr>
              <w:t>0</w:t>
            </w:r>
          </w:p>
        </w:tc>
      </w:tr>
      <w:tr w:rsidR="00F22F30" w:rsidRPr="00270C16" w14:paraId="7BD7D98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F7890BB" w14:textId="77777777" w:rsidR="00F22F30" w:rsidRPr="00270C16" w:rsidRDefault="00F22F30" w:rsidP="00F22F30">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F5531EE" w14:textId="77777777" w:rsidR="00F22F30" w:rsidRPr="00270C16" w:rsidRDefault="00F22F30" w:rsidP="00F22F30">
            <w:pPr>
              <w:pStyle w:val="TAC"/>
              <w:rPr>
                <w:rFonts w:cs="Arial"/>
                <w:szCs w:val="18"/>
                <w:lang w:val="en-US" w:eastAsia="zh-CN"/>
              </w:rPr>
            </w:pPr>
          </w:p>
        </w:tc>
        <w:tc>
          <w:tcPr>
            <w:tcW w:w="631" w:type="dxa"/>
            <w:tcBorders>
              <w:left w:val="single" w:sz="4" w:space="0" w:color="auto"/>
              <w:right w:val="single" w:sz="4" w:space="0" w:color="auto"/>
            </w:tcBorders>
          </w:tcPr>
          <w:p w14:paraId="526934E7" w14:textId="77777777" w:rsidR="00F22F30" w:rsidRPr="00270C16" w:rsidRDefault="00F22F30" w:rsidP="00F22F30">
            <w:pPr>
              <w:pStyle w:val="TAC"/>
              <w:rPr>
                <w:rFonts w:cs="Arial"/>
                <w:szCs w:val="18"/>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1F59A9" w14:textId="77777777" w:rsidR="00F22F30" w:rsidRPr="00270C16" w:rsidRDefault="00F22F30" w:rsidP="00F22F30">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2BF76C5" w14:textId="77777777" w:rsidR="00F22F30" w:rsidRPr="00270C16" w:rsidRDefault="00F22F30" w:rsidP="00F22F30">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3C3D41" w14:textId="77777777" w:rsidR="00F22F30" w:rsidRPr="00270C16" w:rsidRDefault="00F22F30" w:rsidP="00F22F30">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06D0B7" w14:textId="77777777" w:rsidR="00F22F30" w:rsidRPr="00270C16" w:rsidRDefault="00F22F30" w:rsidP="00F22F30">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081B7C0" w14:textId="77777777" w:rsidR="00F22F30" w:rsidRPr="00270C16" w:rsidRDefault="00F22F30" w:rsidP="00F22F30">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2B730E3B" w14:textId="77777777" w:rsidR="00F22F30" w:rsidRPr="00270C16" w:rsidRDefault="00F22F30" w:rsidP="00F22F30">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7F5A780"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27D0F0"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874F57"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FBB9BC"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11482C"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AA8E2"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DCB55"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16E3E91"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D630D7B"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C08E220" w14:textId="77777777" w:rsidR="00F22F30" w:rsidRPr="00270C16" w:rsidRDefault="00F22F30" w:rsidP="00F22F30">
            <w:pPr>
              <w:pStyle w:val="TAC"/>
              <w:rPr>
                <w:rFonts w:cs="Arial"/>
                <w:szCs w:val="18"/>
                <w:lang w:val="en-US" w:eastAsia="zh-CN"/>
              </w:rPr>
            </w:pPr>
          </w:p>
        </w:tc>
      </w:tr>
      <w:tr w:rsidR="00F22F30" w:rsidRPr="00270C16" w14:paraId="58118EA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2C15CF9" w14:textId="77777777" w:rsidR="00F22F30" w:rsidRPr="00270C16" w:rsidRDefault="00F22F30" w:rsidP="00F22F30">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F188E34" w14:textId="77777777" w:rsidR="00F22F30" w:rsidRPr="00270C16" w:rsidRDefault="00F22F30" w:rsidP="00F22F30">
            <w:pPr>
              <w:pStyle w:val="TAC"/>
              <w:rPr>
                <w:rFonts w:cs="Arial"/>
                <w:szCs w:val="18"/>
                <w:lang w:val="en-US" w:eastAsia="zh-CN"/>
              </w:rPr>
            </w:pPr>
          </w:p>
        </w:tc>
        <w:tc>
          <w:tcPr>
            <w:tcW w:w="631" w:type="dxa"/>
            <w:tcBorders>
              <w:left w:val="single" w:sz="4" w:space="0" w:color="auto"/>
              <w:right w:val="single" w:sz="4" w:space="0" w:color="auto"/>
            </w:tcBorders>
          </w:tcPr>
          <w:p w14:paraId="1C144140" w14:textId="77777777" w:rsidR="00F22F30" w:rsidRPr="00270C16" w:rsidRDefault="00F22F30" w:rsidP="00F22F30">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right w:val="single" w:sz="4" w:space="0" w:color="auto"/>
            </w:tcBorders>
          </w:tcPr>
          <w:p w14:paraId="5017FE81" w14:textId="77777777" w:rsidR="00F22F30" w:rsidRPr="00270C16" w:rsidRDefault="00F22F30" w:rsidP="00F22F30">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38B74ED" w14:textId="77777777" w:rsidR="00F22F30" w:rsidRPr="00270C16" w:rsidRDefault="00F22F30" w:rsidP="00F22F30">
            <w:pPr>
              <w:pStyle w:val="TAC"/>
              <w:rPr>
                <w:rFonts w:cs="Arial"/>
                <w:szCs w:val="18"/>
                <w:lang w:val="en-US" w:eastAsia="zh-CN"/>
              </w:rPr>
            </w:pPr>
          </w:p>
        </w:tc>
      </w:tr>
      <w:tr w:rsidR="00F22F30" w:rsidRPr="00270C16" w14:paraId="50690C2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49B4FE0"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55413B9"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58587C2" w14:textId="77777777" w:rsidR="00F22F30" w:rsidRPr="00270C16" w:rsidRDefault="00F22F30" w:rsidP="00F22F30">
            <w:pPr>
              <w:pStyle w:val="TAC"/>
              <w:rPr>
                <w:rFonts w:eastAsia="MS Mincho"/>
                <w:szCs w:val="18"/>
                <w:lang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EB5F85E" w14:textId="77777777" w:rsidR="00F22F30" w:rsidRPr="00270C16" w:rsidRDefault="00F22F30" w:rsidP="00F22F30">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5EE4A" w14:textId="77777777" w:rsidR="00F22F30" w:rsidRPr="00270C16" w:rsidRDefault="00F22F30" w:rsidP="00F22F30">
            <w:pPr>
              <w:pStyle w:val="TAC"/>
              <w:rPr>
                <w:bCs/>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9352F0" w14:textId="77777777" w:rsidR="00F22F30" w:rsidRPr="00270C16" w:rsidRDefault="00F22F30" w:rsidP="00F22F30">
            <w:pPr>
              <w:pStyle w:val="TAC"/>
              <w:rPr>
                <w:bCs/>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1BB06" w14:textId="77777777" w:rsidR="00F22F30" w:rsidRPr="00270C16" w:rsidRDefault="00F22F30" w:rsidP="00F22F30">
            <w:pPr>
              <w:pStyle w:val="TAC"/>
              <w:rPr>
                <w:bCs/>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09626" w14:textId="77777777" w:rsidR="00F22F30" w:rsidRPr="00270C16" w:rsidRDefault="00F22F30" w:rsidP="00F22F30">
            <w:pPr>
              <w:pStyle w:val="TAC"/>
              <w:rPr>
                <w:bCs/>
                <w:lang w:eastAsia="zh-CN"/>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D1CCF6C" w14:textId="77777777" w:rsidR="00F22F30" w:rsidRPr="00270C16" w:rsidRDefault="00F22F30" w:rsidP="00F22F30">
            <w:pPr>
              <w:pStyle w:val="TAC"/>
              <w:rPr>
                <w:bCs/>
                <w:lang w:eastAsia="zh-CN"/>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54E551A" w14:textId="77777777" w:rsidR="00F22F30" w:rsidRDefault="00F22F30" w:rsidP="00F22F30">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2396D9" w14:textId="77777777" w:rsidR="00F22F30" w:rsidRPr="00270C16" w:rsidRDefault="00F22F30" w:rsidP="00F22F30">
            <w:pPr>
              <w:pStyle w:val="TAC"/>
              <w:rPr>
                <w:rFonts w:eastAsia="MS Mincho"/>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055EB27E"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F22CF8" w14:textId="77777777" w:rsidR="00F22F30" w:rsidRPr="00270C16" w:rsidRDefault="00F22F30" w:rsidP="00F22F30">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B3EB7B" w14:textId="77777777" w:rsidR="00F22F30" w:rsidRPr="00270C16" w:rsidRDefault="00F22F30" w:rsidP="00F22F30">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5D88CD" w14:textId="77777777" w:rsidR="00F22F30" w:rsidRPr="00270C16" w:rsidRDefault="00F22F30" w:rsidP="00F22F30">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560661" w14:textId="77777777" w:rsidR="00F22F30" w:rsidRPr="00270C16" w:rsidRDefault="00F22F30" w:rsidP="00F22F30">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F6BE9" w14:textId="77777777" w:rsidR="00F22F30" w:rsidRPr="00270C16" w:rsidRDefault="00F22F30" w:rsidP="00F22F30">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C1BBE15" w14:textId="77777777" w:rsidR="00F22F30" w:rsidRPr="00270C16" w:rsidRDefault="00F22F30" w:rsidP="00F22F30">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580FF5" w14:textId="77777777" w:rsidR="00F22F30" w:rsidRPr="00270C16" w:rsidRDefault="00F22F30" w:rsidP="00F22F30">
            <w:pPr>
              <w:pStyle w:val="TAC"/>
              <w:rPr>
                <w:rFonts w:eastAsia="MS Mincho"/>
                <w:szCs w:val="18"/>
                <w:lang w:eastAsia="zh-CN"/>
              </w:rPr>
            </w:pPr>
            <w:r>
              <w:rPr>
                <w:rFonts w:eastAsia="MS Mincho" w:hint="eastAsia"/>
                <w:szCs w:val="18"/>
                <w:lang w:val="en-US" w:eastAsia="zh-CN"/>
              </w:rPr>
              <w:t>1</w:t>
            </w:r>
          </w:p>
        </w:tc>
      </w:tr>
      <w:tr w:rsidR="00F22F30" w:rsidRPr="00270C16" w14:paraId="6772762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90458C9"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6CEF354"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C59D554" w14:textId="77777777" w:rsidR="00F22F30" w:rsidRPr="00270C16" w:rsidRDefault="00F22F30" w:rsidP="00F22F30">
            <w:pPr>
              <w:pStyle w:val="TAC"/>
              <w:rPr>
                <w:rFonts w:eastAsia="MS Mincho"/>
                <w:szCs w:val="18"/>
                <w:lang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59BC01" w14:textId="77777777" w:rsidR="00F22F30" w:rsidRPr="00270C16" w:rsidRDefault="00F22F30" w:rsidP="00F22F30">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8E2697" w14:textId="77777777" w:rsidR="00F22F30" w:rsidRPr="00270C16" w:rsidRDefault="00F22F30" w:rsidP="00F22F30">
            <w:pPr>
              <w:pStyle w:val="TAC"/>
              <w:rPr>
                <w:bCs/>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566B397C" w14:textId="77777777" w:rsidR="00F22F30" w:rsidRPr="00270C16" w:rsidRDefault="00F22F30" w:rsidP="00F22F30">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892096" w14:textId="77777777" w:rsidR="00F22F30" w:rsidRPr="00270C16" w:rsidRDefault="00F22F30" w:rsidP="00F22F30">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B412D4" w14:textId="77777777" w:rsidR="00F22F30" w:rsidRPr="00270C16" w:rsidRDefault="00F22F30" w:rsidP="00F22F30">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7C431DE9" w14:textId="77777777" w:rsidR="00F22F30" w:rsidRPr="00270C16" w:rsidRDefault="00F22F30" w:rsidP="00F22F30">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35DF7E1D"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F5EBC9"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636246"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BDF29E" w14:textId="77777777" w:rsidR="00F22F30" w:rsidRPr="00270C16" w:rsidRDefault="00F22F30" w:rsidP="00F22F30">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117369" w14:textId="77777777" w:rsidR="00F22F30" w:rsidRPr="00270C16" w:rsidRDefault="00F22F30" w:rsidP="00F22F30">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855F14" w14:textId="77777777" w:rsidR="00F22F30" w:rsidRPr="00270C16" w:rsidRDefault="00F22F30" w:rsidP="00F22F30">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D7D98" w14:textId="77777777" w:rsidR="00F22F30" w:rsidRPr="00270C16" w:rsidRDefault="00F22F30" w:rsidP="00F22F30">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82FD3" w14:textId="77777777" w:rsidR="00F22F30" w:rsidRPr="00270C16" w:rsidRDefault="00F22F30" w:rsidP="00F22F30">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07F7203" w14:textId="77777777" w:rsidR="00F22F30" w:rsidRPr="00270C16" w:rsidRDefault="00F22F30" w:rsidP="00F22F30">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6445DE6A" w14:textId="77777777" w:rsidR="00F22F30" w:rsidRPr="00270C16" w:rsidRDefault="00F22F30" w:rsidP="00F22F30">
            <w:pPr>
              <w:pStyle w:val="TAC"/>
              <w:rPr>
                <w:rFonts w:eastAsia="MS Mincho"/>
                <w:szCs w:val="18"/>
                <w:lang w:eastAsia="zh-CN"/>
              </w:rPr>
            </w:pPr>
          </w:p>
        </w:tc>
      </w:tr>
      <w:tr w:rsidR="00F22F30" w:rsidRPr="00270C16" w14:paraId="278A1BB7"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2D2A9FDD"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5743ACE3"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5A4C64DE" w14:textId="77777777" w:rsidR="00F22F30" w:rsidRPr="00270C16" w:rsidRDefault="00F22F30" w:rsidP="00F22F30">
            <w:pPr>
              <w:pStyle w:val="TAC"/>
              <w:rPr>
                <w:rFonts w:eastAsia="MS Mincho"/>
                <w:szCs w:val="18"/>
                <w:lang w:eastAsia="zh-CN"/>
              </w:rPr>
            </w:pPr>
            <w:r>
              <w:rPr>
                <w:rFonts w:eastAsia="DengXian"/>
                <w:lang w:val="en-US" w:eastAsia="zh-CN"/>
              </w:rPr>
              <w:t>n7</w:t>
            </w:r>
            <w:r>
              <w:rPr>
                <w:rFonts w:eastAsia="DengXian" w:hint="eastAsia"/>
                <w:lang w:val="en-US" w:eastAsia="zh-CN"/>
              </w:rPr>
              <w:t>8</w:t>
            </w:r>
          </w:p>
        </w:tc>
        <w:tc>
          <w:tcPr>
            <w:tcW w:w="9532" w:type="dxa"/>
            <w:gridSpan w:val="16"/>
            <w:tcBorders>
              <w:left w:val="single" w:sz="4" w:space="0" w:color="auto"/>
              <w:bottom w:val="single" w:sz="4" w:space="0" w:color="auto"/>
              <w:right w:val="single" w:sz="4" w:space="0" w:color="auto"/>
            </w:tcBorders>
          </w:tcPr>
          <w:p w14:paraId="3FC681C6" w14:textId="77777777" w:rsidR="00F22F30" w:rsidRPr="00270C16" w:rsidRDefault="00F22F30" w:rsidP="00F22F30">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D6D5CB3" w14:textId="77777777" w:rsidR="00F22F30" w:rsidRPr="00270C16" w:rsidRDefault="00F22F30" w:rsidP="00F22F30">
            <w:pPr>
              <w:pStyle w:val="TAC"/>
              <w:rPr>
                <w:rFonts w:eastAsia="MS Mincho"/>
                <w:szCs w:val="18"/>
                <w:lang w:eastAsia="zh-CN"/>
              </w:rPr>
            </w:pPr>
          </w:p>
        </w:tc>
      </w:tr>
      <w:tr w:rsidR="00F22F30" w:rsidRPr="00270C16" w14:paraId="21C61B4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8560967" w14:textId="77777777" w:rsidR="00F22F30" w:rsidRPr="00270C16" w:rsidRDefault="00F22F30" w:rsidP="00F22F30">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17B3B107" w14:textId="77777777" w:rsidR="00F22F30" w:rsidRDefault="00F22F30" w:rsidP="00F22F30">
            <w:pPr>
              <w:pStyle w:val="TAC"/>
              <w:rPr>
                <w:lang w:val="sv-SE" w:eastAsia="zh-CN"/>
              </w:rPr>
            </w:pPr>
            <w:r>
              <w:rPr>
                <w:lang w:val="sv-SE" w:eastAsia="zh-CN"/>
              </w:rPr>
              <w:t>CA_n3A-n28A</w:t>
            </w:r>
          </w:p>
          <w:p w14:paraId="639B0FB7" w14:textId="77777777" w:rsidR="00F22F30" w:rsidRDefault="00F22F30" w:rsidP="00F22F30">
            <w:pPr>
              <w:pStyle w:val="TAC"/>
              <w:rPr>
                <w:lang w:val="sv-SE" w:eastAsia="zh-CN"/>
              </w:rPr>
            </w:pPr>
            <w:r>
              <w:rPr>
                <w:lang w:val="sv-SE" w:eastAsia="zh-CN"/>
              </w:rPr>
              <w:t>CA_n3A-n79A</w:t>
            </w:r>
          </w:p>
          <w:p w14:paraId="4EB6C5D5" w14:textId="77777777" w:rsidR="00F22F30" w:rsidRPr="00270C16" w:rsidRDefault="00F22F30" w:rsidP="00F22F30">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54D05ADD" w14:textId="77777777" w:rsidR="00F22F30" w:rsidRPr="00270C16" w:rsidRDefault="00F22F30" w:rsidP="00F22F30">
            <w:pPr>
              <w:pStyle w:val="TAC"/>
              <w:rPr>
                <w:rFonts w:eastAsia="MS Mincho"/>
                <w:lang w:eastAsia="zh-CN"/>
              </w:rPr>
            </w:pPr>
            <w:r w:rsidRPr="00270C16">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83AABFF" w14:textId="77777777" w:rsidR="00F22F30" w:rsidRPr="00270C16" w:rsidRDefault="00F22F30" w:rsidP="00F22F30">
            <w:pPr>
              <w:pStyle w:val="TAC"/>
              <w:rPr>
                <w:rFonts w:eastAsia="MS Mincho"/>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tcPr>
          <w:p w14:paraId="5DE53C10" w14:textId="77777777" w:rsidR="00F22F30" w:rsidRPr="00270C16" w:rsidRDefault="00F22F30" w:rsidP="00F22F30">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3E1744" w14:textId="77777777" w:rsidR="00F22F30" w:rsidRPr="00270C16" w:rsidRDefault="00F22F30" w:rsidP="00F22F30">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0F634B" w14:textId="77777777" w:rsidR="00F22F30" w:rsidRPr="00270C16" w:rsidRDefault="00F22F30" w:rsidP="00F22F30">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611B0C" w14:textId="77777777" w:rsidR="00F22F30" w:rsidRPr="00270C16" w:rsidRDefault="00F22F30" w:rsidP="00F22F30">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4577D4A" w14:textId="77777777" w:rsidR="00F22F30" w:rsidRPr="00270C16" w:rsidRDefault="00F22F30" w:rsidP="00F22F30">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6E693B"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5C7E542"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0B2F33C"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C2A31F7" w14:textId="77777777" w:rsidR="00F22F30" w:rsidRPr="00270C16" w:rsidRDefault="00F22F30" w:rsidP="00F22F30">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9CBC384" w14:textId="77777777" w:rsidR="00F22F30" w:rsidRPr="00270C16" w:rsidRDefault="00F22F30" w:rsidP="00F22F30">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918A9A6"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6231012C" w14:textId="77777777" w:rsidR="00F22F30" w:rsidRPr="00270C16" w:rsidRDefault="00F22F30" w:rsidP="00F22F30">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0D06D3D9" w14:textId="77777777" w:rsidR="00F22F30" w:rsidRPr="00270C16"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9F9DDA8" w14:textId="77777777" w:rsidR="00F22F30" w:rsidRPr="00270C16" w:rsidRDefault="00F22F30" w:rsidP="00F22F30">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61B96E37" w14:textId="77777777" w:rsidR="00F22F30" w:rsidRPr="00270C16" w:rsidRDefault="00F22F30" w:rsidP="00F22F30">
            <w:pPr>
              <w:pStyle w:val="TAC"/>
              <w:rPr>
                <w:rFonts w:eastAsia="MS Mincho"/>
                <w:lang w:eastAsia="zh-CN"/>
              </w:rPr>
            </w:pPr>
            <w:r w:rsidRPr="00270C16">
              <w:rPr>
                <w:rFonts w:eastAsia="MS Mincho" w:hint="eastAsia"/>
                <w:lang w:eastAsia="zh-CN"/>
              </w:rPr>
              <w:t>0</w:t>
            </w:r>
          </w:p>
        </w:tc>
      </w:tr>
      <w:tr w:rsidR="00F22F30" w:rsidRPr="00270C16" w14:paraId="16B046E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8126BAF"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05B9E514"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795F533" w14:textId="77777777" w:rsidR="00F22F30" w:rsidRPr="00BC50D3" w:rsidRDefault="00F22F30" w:rsidP="00F22F30">
            <w:pPr>
              <w:pStyle w:val="TAC"/>
              <w:rPr>
                <w:lang w:eastAsia="zh-CN"/>
              </w:rPr>
            </w:pPr>
            <w:r w:rsidRPr="00270C16">
              <w:rPr>
                <w:rFonts w:eastAsia="MS Mincho" w:hint="eastAsia"/>
                <w:lang w:eastAsia="zh-CN"/>
              </w:rPr>
              <w:t>n2</w:t>
            </w:r>
            <w:r w:rsidRPr="00270C16">
              <w:rPr>
                <w:rFonts w:hint="eastAsia"/>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5EEC8390" w14:textId="77777777" w:rsidR="00F22F30" w:rsidRPr="00BC50D3" w:rsidRDefault="00F22F30" w:rsidP="00F22F30">
            <w:pPr>
              <w:pStyle w:val="TAC"/>
              <w:rPr>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00394" w14:textId="77777777" w:rsidR="00F22F30" w:rsidRPr="00BC50D3" w:rsidRDefault="00F22F30" w:rsidP="00F22F30">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161D8E" w14:textId="77777777" w:rsidR="00F22F30" w:rsidRPr="00BC50D3" w:rsidRDefault="00F22F30" w:rsidP="00F22F30">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78B3CB" w14:textId="77777777" w:rsidR="00F22F30" w:rsidRPr="00BC50D3" w:rsidRDefault="00F22F30" w:rsidP="00F22F30">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96391B" w14:textId="77777777" w:rsidR="00F22F30" w:rsidRPr="00270C16" w:rsidRDefault="00F22F30" w:rsidP="00F22F30">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21989CA"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8C7E114"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1275CF"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A3E7339"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71033" w14:textId="77777777" w:rsidR="00F22F30" w:rsidRPr="00270C16" w:rsidRDefault="00F22F30" w:rsidP="00F22F30">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953ABD" w14:textId="77777777" w:rsidR="00F22F30" w:rsidRPr="00270C16" w:rsidRDefault="00F22F30" w:rsidP="00F22F30">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0FB1FB4"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FC1B53" w14:textId="77777777" w:rsidR="00F22F30" w:rsidRPr="00270C16" w:rsidRDefault="00F22F30" w:rsidP="00F22F30">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B11E4F" w14:textId="77777777" w:rsidR="00F22F30" w:rsidRPr="00270C16"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BE4B0C3" w14:textId="77777777" w:rsidR="00F22F30" w:rsidRPr="00270C16" w:rsidRDefault="00F22F30" w:rsidP="00F22F30">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3F5E109E" w14:textId="77777777" w:rsidR="00F22F30" w:rsidRPr="00270C16" w:rsidRDefault="00F22F30" w:rsidP="00F22F30">
            <w:pPr>
              <w:pStyle w:val="TAC"/>
              <w:rPr>
                <w:rFonts w:eastAsia="MS Mincho"/>
                <w:lang w:eastAsia="zh-CN"/>
              </w:rPr>
            </w:pPr>
          </w:p>
        </w:tc>
      </w:tr>
      <w:tr w:rsidR="00F22F30" w:rsidRPr="00270C16" w14:paraId="646FA31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CED07"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3DE89B"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00114B98" w14:textId="77777777" w:rsidR="00F22F30" w:rsidRPr="00BC50D3" w:rsidRDefault="00F22F30" w:rsidP="00F22F30">
            <w:pPr>
              <w:pStyle w:val="TAC"/>
              <w:rPr>
                <w:lang w:eastAsia="zh-CN"/>
              </w:rPr>
            </w:pPr>
            <w:r w:rsidRPr="00270C16">
              <w:rPr>
                <w:rFonts w:eastAsia="MS Mincho"/>
                <w:lang w:eastAsia="zh-CN"/>
              </w:rPr>
              <w:t>n7</w:t>
            </w:r>
            <w:r w:rsidRPr="00270C16">
              <w:rPr>
                <w:rFonts w:hint="eastAsia"/>
                <w:lang w:eastAsia="zh-CN"/>
              </w:rPr>
              <w:t>9</w:t>
            </w:r>
          </w:p>
        </w:tc>
        <w:tc>
          <w:tcPr>
            <w:tcW w:w="651" w:type="dxa"/>
            <w:tcBorders>
              <w:top w:val="single" w:sz="4" w:space="0" w:color="auto"/>
              <w:left w:val="single" w:sz="4" w:space="0" w:color="auto"/>
              <w:bottom w:val="single" w:sz="4" w:space="0" w:color="auto"/>
              <w:right w:val="single" w:sz="4" w:space="0" w:color="auto"/>
            </w:tcBorders>
          </w:tcPr>
          <w:p w14:paraId="328DAC0F" w14:textId="77777777" w:rsidR="00F22F30" w:rsidRPr="00270C16" w:rsidRDefault="00F22F30" w:rsidP="00F22F30">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0E8AE1" w14:textId="77777777" w:rsidR="00F22F30" w:rsidRPr="00270C16" w:rsidRDefault="00F22F30" w:rsidP="00F22F30">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8F2892B" w14:textId="77777777" w:rsidR="00F22F30" w:rsidRPr="00270C16" w:rsidRDefault="00F22F30" w:rsidP="00F22F30">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850FA4" w14:textId="77777777" w:rsidR="00F22F30" w:rsidRPr="00270C16" w:rsidRDefault="00F22F30" w:rsidP="00F22F30">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5BF99" w14:textId="77777777" w:rsidR="00F22F30" w:rsidRPr="00270C16" w:rsidRDefault="00F22F30" w:rsidP="00F22F30">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9843331"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FAC93C7" w14:textId="77777777" w:rsidR="00F22F30" w:rsidRPr="00270C16" w:rsidRDefault="00F22F30" w:rsidP="00F22F30">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ADFCE2" w14:textId="77777777" w:rsidR="00F22F30" w:rsidRPr="00270C16" w:rsidRDefault="00F22F30" w:rsidP="00F22F30">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CB176F" w14:textId="77777777" w:rsidR="00F22F30" w:rsidRPr="00270C16" w:rsidRDefault="00F22F30" w:rsidP="00F22F30">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4ED30B" w14:textId="77777777" w:rsidR="00F22F30" w:rsidRPr="00270C16" w:rsidRDefault="00F22F30" w:rsidP="00F22F30">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031F0C" w14:textId="77777777" w:rsidR="00F22F30" w:rsidRPr="00270C16" w:rsidRDefault="00F22F30" w:rsidP="00F22F30">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6CABEDD"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090445" w14:textId="77777777" w:rsidR="00F22F30" w:rsidRPr="00270C16" w:rsidRDefault="00F22F30" w:rsidP="00F22F30">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F598B1" w14:textId="77777777" w:rsidR="00F22F30" w:rsidRPr="00270C16"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FEF9F08" w14:textId="77777777" w:rsidR="00F22F30" w:rsidRPr="00270C16" w:rsidRDefault="00F22F30" w:rsidP="00F22F30">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B4E2DB" w14:textId="77777777" w:rsidR="00F22F30" w:rsidRPr="00270C16" w:rsidRDefault="00F22F30" w:rsidP="00F22F30">
            <w:pPr>
              <w:pStyle w:val="TAC"/>
              <w:rPr>
                <w:rFonts w:eastAsia="MS Mincho"/>
                <w:lang w:eastAsia="zh-CN"/>
              </w:rPr>
            </w:pPr>
          </w:p>
        </w:tc>
      </w:tr>
      <w:tr w:rsidR="00F22F30" w:rsidRPr="00270C16" w14:paraId="2AE8B45F"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D026F6" w14:textId="77777777" w:rsidR="00F22F30" w:rsidRPr="00BC50D3" w:rsidRDefault="00F22F30" w:rsidP="00F22F30">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3173660A" w14:textId="77777777" w:rsidR="00F22F30" w:rsidRDefault="00F22F30" w:rsidP="00F22F30">
            <w:pPr>
              <w:pStyle w:val="TAC"/>
              <w:rPr>
                <w:rFonts w:eastAsia="MS Mincho"/>
                <w:lang w:eastAsia="zh-CN"/>
              </w:rPr>
            </w:pPr>
            <w:r w:rsidRPr="00AE3AA8">
              <w:rPr>
                <w:lang w:val="sv-SE" w:eastAsia="zh-CN"/>
              </w:rPr>
              <w:t>CA_n3A-n77A</w:t>
            </w:r>
          </w:p>
          <w:p w14:paraId="331E49BA" w14:textId="77777777" w:rsidR="00F22F30" w:rsidRDefault="00F22F30" w:rsidP="00F22F30">
            <w:pPr>
              <w:pStyle w:val="TAC"/>
              <w:rPr>
                <w:lang w:val="sv-SE" w:eastAsia="zh-CN"/>
              </w:rPr>
            </w:pPr>
            <w:r w:rsidRPr="00D07E23">
              <w:rPr>
                <w:lang w:val="sv-SE" w:eastAsia="zh-CN"/>
              </w:rPr>
              <w:t>CA_n3A-n79A</w:t>
            </w:r>
          </w:p>
          <w:p w14:paraId="2BFF31F9" w14:textId="77777777" w:rsidR="00F22F30" w:rsidRPr="00270C16" w:rsidRDefault="00F22F30" w:rsidP="00F22F30">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782CE948" w14:textId="77777777" w:rsidR="00F22F30" w:rsidRPr="00270C16" w:rsidRDefault="00F22F30" w:rsidP="00F22F30">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DFE6876" w14:textId="77777777" w:rsidR="00F22F30" w:rsidRPr="00270C16" w:rsidRDefault="00F22F30" w:rsidP="00F22F30">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FA7A11" w14:textId="77777777" w:rsidR="00F22F30" w:rsidRPr="00270C16" w:rsidRDefault="00F22F30" w:rsidP="00F22F30">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9BA1D" w14:textId="77777777" w:rsidR="00F22F30" w:rsidRPr="00270C16" w:rsidRDefault="00F22F30" w:rsidP="00F22F30">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D5BF82" w14:textId="77777777" w:rsidR="00F22F30" w:rsidRPr="00270C16" w:rsidRDefault="00F22F30" w:rsidP="00F22F30">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2090F5" w14:textId="77777777" w:rsidR="00F22F30" w:rsidRPr="00270C16" w:rsidRDefault="00F22F30" w:rsidP="00F22F30">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1D65B95C" w14:textId="77777777" w:rsidR="00F22F30" w:rsidRPr="00270C16" w:rsidRDefault="00F22F30" w:rsidP="00F22F30">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6284B44B"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8059217"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8C244F6"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FDC6B95" w14:textId="77777777" w:rsidR="00F22F30" w:rsidRPr="00270C16" w:rsidRDefault="00F22F30" w:rsidP="00F22F30">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6180148" w14:textId="77777777" w:rsidR="00F22F30" w:rsidRPr="00270C16" w:rsidRDefault="00F22F30" w:rsidP="00F22F30">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61F5EBF0"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32694CA6" w14:textId="77777777" w:rsidR="00F22F30" w:rsidRPr="00270C16" w:rsidRDefault="00F22F30" w:rsidP="00F22F30">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0CAE5CD1" w14:textId="77777777" w:rsidR="00F22F30" w:rsidRPr="00270C16"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82B6F9B" w14:textId="77777777" w:rsidR="00F22F30" w:rsidRPr="00270C16" w:rsidRDefault="00F22F30" w:rsidP="00F22F30">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55131" w14:textId="77777777" w:rsidR="00F22F30" w:rsidRPr="00270C16" w:rsidRDefault="00F22F30" w:rsidP="00F22F30">
            <w:pPr>
              <w:pStyle w:val="TAC"/>
              <w:rPr>
                <w:rFonts w:eastAsia="MS Mincho"/>
                <w:lang w:eastAsia="zh-CN"/>
              </w:rPr>
            </w:pPr>
            <w:r w:rsidRPr="00270C16">
              <w:rPr>
                <w:rFonts w:eastAsia="MS Mincho" w:hint="eastAsia"/>
                <w:lang w:eastAsia="zh-CN"/>
              </w:rPr>
              <w:t>0</w:t>
            </w:r>
          </w:p>
        </w:tc>
      </w:tr>
      <w:tr w:rsidR="00F22F30" w:rsidRPr="00270C16" w14:paraId="42BFFE8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C5C65BF"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FB823EF"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16474F9C" w14:textId="77777777" w:rsidR="00F22F30" w:rsidRPr="00270C16" w:rsidRDefault="00F22F30" w:rsidP="00F22F30">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8C5C799" w14:textId="77777777" w:rsidR="00F22F30" w:rsidRPr="00270C16" w:rsidRDefault="00F22F30" w:rsidP="00F22F30">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6870DB3" w14:textId="77777777" w:rsidR="00F22F30" w:rsidRPr="00270C16" w:rsidRDefault="00F22F30" w:rsidP="00F22F30">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25730D" w14:textId="77777777" w:rsidR="00F22F30" w:rsidRPr="00270C16" w:rsidRDefault="00F22F30" w:rsidP="00F22F30">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BBB08F" w14:textId="77777777" w:rsidR="00F22F30" w:rsidRPr="00270C16" w:rsidRDefault="00F22F30" w:rsidP="00F22F30">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713AEF" w14:textId="77777777" w:rsidR="00F22F30" w:rsidRPr="00270C16" w:rsidRDefault="00F22F30" w:rsidP="00F22F30">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EEECCA0"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A2CDBE3" w14:textId="77777777" w:rsidR="00F22F30" w:rsidRPr="00270C16" w:rsidRDefault="00F22F30" w:rsidP="00F22F30">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FC4B10" w14:textId="77777777" w:rsidR="00F22F30" w:rsidRPr="00270C16" w:rsidRDefault="00F22F30" w:rsidP="00F22F30">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D8761B" w14:textId="77777777" w:rsidR="00F22F30" w:rsidRPr="00270C16" w:rsidRDefault="00F22F30" w:rsidP="00F22F30">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37ED15" w14:textId="77777777" w:rsidR="00F22F30" w:rsidRPr="00270C16" w:rsidRDefault="00F22F30" w:rsidP="00F22F30">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8F2176" w14:textId="77777777" w:rsidR="00F22F30" w:rsidRPr="00270C16" w:rsidRDefault="00F22F30" w:rsidP="00F22F30">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F0375C0"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C8FDF8" w14:textId="77777777" w:rsidR="00F22F30" w:rsidRPr="00270C16" w:rsidRDefault="00F22F30" w:rsidP="00F22F30">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C40E46" w14:textId="77777777" w:rsidR="00F22F30" w:rsidRPr="00270C16" w:rsidRDefault="00F22F30" w:rsidP="00F22F30">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6484F3" w14:textId="77777777" w:rsidR="00F22F30" w:rsidRPr="00270C16" w:rsidRDefault="00F22F30" w:rsidP="00F22F30">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624D18DF" w14:textId="77777777" w:rsidR="00F22F30" w:rsidRPr="00270C16" w:rsidRDefault="00F22F30" w:rsidP="00F22F30">
            <w:pPr>
              <w:pStyle w:val="TAC"/>
              <w:rPr>
                <w:rFonts w:eastAsia="MS Mincho"/>
                <w:lang w:eastAsia="zh-CN"/>
              </w:rPr>
            </w:pPr>
          </w:p>
        </w:tc>
      </w:tr>
      <w:tr w:rsidR="00F22F30" w:rsidRPr="00270C16" w14:paraId="33A1453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934605"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F21FA2"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9B46053" w14:textId="77777777" w:rsidR="00F22F30" w:rsidRPr="00270C16" w:rsidRDefault="00F22F30" w:rsidP="00F22F30">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7DFF4CA" w14:textId="77777777" w:rsidR="00F22F30" w:rsidRPr="00270C16" w:rsidRDefault="00F22F30" w:rsidP="00F22F30">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BEE2C5" w14:textId="77777777" w:rsidR="00F22F30" w:rsidRPr="00270C16" w:rsidRDefault="00F22F30" w:rsidP="00F22F30">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0E5CEE" w14:textId="77777777" w:rsidR="00F22F30" w:rsidRPr="00270C16" w:rsidRDefault="00F22F30" w:rsidP="00F22F30">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100D98" w14:textId="77777777" w:rsidR="00F22F30" w:rsidRPr="00270C16" w:rsidRDefault="00F22F30" w:rsidP="00F22F30">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E67914" w14:textId="77777777" w:rsidR="00F22F30" w:rsidRPr="00270C16" w:rsidRDefault="00F22F30" w:rsidP="00F22F30">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3BFCD94"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03E9463" w14:textId="77777777" w:rsidR="00F22F30" w:rsidRPr="00270C16" w:rsidRDefault="00F22F30" w:rsidP="00F22F30">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F69D8" w14:textId="77777777" w:rsidR="00F22F30" w:rsidRPr="00270C16" w:rsidRDefault="00F22F30" w:rsidP="00F22F30">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1C28B6" w14:textId="77777777" w:rsidR="00F22F30" w:rsidRPr="00270C16" w:rsidRDefault="00F22F30" w:rsidP="00F22F30">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528C28" w14:textId="77777777" w:rsidR="00F22F30" w:rsidRPr="00270C16" w:rsidRDefault="00F22F30" w:rsidP="00F22F30">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D7C3A9" w14:textId="77777777" w:rsidR="00F22F30" w:rsidRPr="00270C16" w:rsidRDefault="00F22F30" w:rsidP="00F22F30">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B79D7CC"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58B02A" w14:textId="77777777" w:rsidR="00F22F30" w:rsidRPr="00270C16" w:rsidRDefault="00F22F30" w:rsidP="00F22F30">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6AE2E5" w14:textId="77777777" w:rsidR="00F22F30" w:rsidRPr="00270C16"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8F4867" w14:textId="77777777" w:rsidR="00F22F30" w:rsidRPr="00270C16" w:rsidRDefault="00F22F30" w:rsidP="00F22F30">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D96FC2" w14:textId="77777777" w:rsidR="00F22F30" w:rsidRPr="00270C16" w:rsidRDefault="00F22F30" w:rsidP="00F22F30">
            <w:pPr>
              <w:pStyle w:val="TAC"/>
              <w:rPr>
                <w:rFonts w:eastAsia="MS Mincho"/>
                <w:lang w:eastAsia="zh-CN"/>
              </w:rPr>
            </w:pPr>
          </w:p>
        </w:tc>
      </w:tr>
      <w:tr w:rsidR="00F22F30" w:rsidRPr="00270C16" w14:paraId="0D3F8CD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CE9EDE1" w14:textId="77777777" w:rsidR="00F22F30" w:rsidRPr="00BC50D3" w:rsidRDefault="00F22F30" w:rsidP="00F22F30">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557BDD5" w14:textId="77777777" w:rsidR="00F22F30" w:rsidRDefault="00F22F30" w:rsidP="00F22F30">
            <w:pPr>
              <w:pStyle w:val="TAC"/>
              <w:rPr>
                <w:rFonts w:eastAsia="MS Mincho"/>
                <w:lang w:eastAsia="zh-CN"/>
              </w:rPr>
            </w:pPr>
            <w:r w:rsidRPr="00AE3AA8">
              <w:rPr>
                <w:lang w:val="sv-SE" w:eastAsia="zh-CN"/>
              </w:rPr>
              <w:t>CA_n3A-n77A</w:t>
            </w:r>
          </w:p>
          <w:p w14:paraId="521A8033" w14:textId="77777777" w:rsidR="00F22F30" w:rsidRDefault="00F22F30" w:rsidP="00F22F30">
            <w:pPr>
              <w:pStyle w:val="TAC"/>
              <w:rPr>
                <w:lang w:val="sv-SE" w:eastAsia="zh-CN"/>
              </w:rPr>
            </w:pPr>
            <w:r w:rsidRPr="00D07E23">
              <w:rPr>
                <w:lang w:val="sv-SE" w:eastAsia="zh-CN"/>
              </w:rPr>
              <w:t>CA_n3A-n79A</w:t>
            </w:r>
          </w:p>
          <w:p w14:paraId="5DB50CFA" w14:textId="77777777" w:rsidR="00F22F30" w:rsidRPr="00270C16" w:rsidRDefault="00F22F30" w:rsidP="00F22F30">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05BFB49B" w14:textId="77777777" w:rsidR="00F22F30" w:rsidRPr="00270C16" w:rsidRDefault="00F22F30" w:rsidP="00F22F30">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680535C" w14:textId="77777777" w:rsidR="00F22F30" w:rsidRPr="00270C16" w:rsidRDefault="00F22F30" w:rsidP="00F22F30">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240ABAFA" w14:textId="77777777" w:rsidR="00F22F30" w:rsidRPr="00270C16" w:rsidRDefault="00F22F30" w:rsidP="00F22F30">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B3D865" w14:textId="77777777" w:rsidR="00F22F30" w:rsidRPr="00270C16" w:rsidRDefault="00F22F30" w:rsidP="00F22F30">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8170C8" w14:textId="77777777" w:rsidR="00F22F30" w:rsidRPr="00270C16" w:rsidRDefault="00F22F30" w:rsidP="00F22F30">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D09D8C" w14:textId="77777777" w:rsidR="00F22F30" w:rsidRPr="00270C16" w:rsidRDefault="00F22F30" w:rsidP="00F22F30">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E38C51F" w14:textId="77777777" w:rsidR="00F22F30" w:rsidRPr="00270C16" w:rsidRDefault="00F22F30" w:rsidP="00F22F30">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72EF181E"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97D1947"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F3FA5AA"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7C341AD" w14:textId="77777777" w:rsidR="00F22F30" w:rsidRPr="00270C16" w:rsidRDefault="00F22F30" w:rsidP="00F22F30">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58BB584C" w14:textId="77777777" w:rsidR="00F22F30" w:rsidRPr="00270C16" w:rsidRDefault="00F22F30" w:rsidP="00F22F30">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6373C45"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300FE2AF" w14:textId="77777777" w:rsidR="00F22F30" w:rsidRPr="00270C16" w:rsidRDefault="00F22F30" w:rsidP="00F22F30">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C780F37" w14:textId="77777777" w:rsidR="00F22F30" w:rsidRPr="00270C16"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4ECA14C" w14:textId="77777777" w:rsidR="00F22F30" w:rsidRPr="00270C16" w:rsidRDefault="00F22F30" w:rsidP="00F22F30">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14F4C53E" w14:textId="77777777" w:rsidR="00F22F30" w:rsidRPr="00270C16" w:rsidRDefault="00F22F30" w:rsidP="00F22F30">
            <w:pPr>
              <w:pStyle w:val="TAC"/>
              <w:rPr>
                <w:rFonts w:eastAsia="MS Mincho"/>
                <w:lang w:eastAsia="zh-CN"/>
              </w:rPr>
            </w:pPr>
            <w:r w:rsidRPr="00270C16">
              <w:rPr>
                <w:rFonts w:eastAsia="MS Mincho" w:hint="eastAsia"/>
                <w:lang w:eastAsia="zh-CN"/>
              </w:rPr>
              <w:t>0</w:t>
            </w:r>
          </w:p>
        </w:tc>
      </w:tr>
      <w:tr w:rsidR="00F22F30" w:rsidRPr="00270C16" w14:paraId="74DE3AC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A0A686C"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C54D50B"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D7DF0B8" w14:textId="77777777" w:rsidR="00F22F30" w:rsidRPr="00270C16" w:rsidRDefault="00F22F30" w:rsidP="00F22F30">
            <w:pPr>
              <w:pStyle w:val="TAC"/>
              <w:rPr>
                <w:lang w:eastAsia="zh-CN"/>
              </w:rPr>
            </w:pPr>
            <w:r w:rsidRPr="00270C16">
              <w:rPr>
                <w:rFonts w:cs="Arial"/>
                <w:color w:val="000000"/>
                <w:lang w:eastAsia="zh-CN"/>
              </w:rPr>
              <w:t>n77</w:t>
            </w:r>
          </w:p>
        </w:tc>
        <w:tc>
          <w:tcPr>
            <w:tcW w:w="9532" w:type="dxa"/>
            <w:gridSpan w:val="16"/>
            <w:tcBorders>
              <w:left w:val="single" w:sz="4" w:space="0" w:color="auto"/>
              <w:bottom w:val="single" w:sz="4" w:space="0" w:color="auto"/>
              <w:right w:val="single" w:sz="4" w:space="0" w:color="auto"/>
            </w:tcBorders>
          </w:tcPr>
          <w:p w14:paraId="2388A800" w14:textId="77777777" w:rsidR="00F22F30" w:rsidRPr="00BC50D3" w:rsidRDefault="00F22F30" w:rsidP="00F22F30">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4CA1C3B8" w14:textId="77777777" w:rsidR="00F22F30" w:rsidRPr="00270C16" w:rsidRDefault="00F22F30" w:rsidP="00F22F30">
            <w:pPr>
              <w:pStyle w:val="TAC"/>
              <w:rPr>
                <w:rFonts w:eastAsia="MS Mincho"/>
                <w:lang w:eastAsia="zh-CN"/>
              </w:rPr>
            </w:pPr>
          </w:p>
        </w:tc>
      </w:tr>
      <w:tr w:rsidR="00F22F30" w:rsidRPr="00270C16" w14:paraId="7B92792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8151A4"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25AB5C"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82BDDC3" w14:textId="77777777" w:rsidR="00F22F30" w:rsidRPr="00270C16" w:rsidRDefault="00F22F30" w:rsidP="00F22F30">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5E7468E" w14:textId="77777777" w:rsidR="00F22F30" w:rsidRPr="00270C16" w:rsidRDefault="00F22F30" w:rsidP="00F22F30">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8A585B" w14:textId="77777777" w:rsidR="00F22F30" w:rsidRPr="00270C16" w:rsidRDefault="00F22F30" w:rsidP="00F22F30">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A6C5954" w14:textId="77777777" w:rsidR="00F22F30" w:rsidRPr="00270C16" w:rsidRDefault="00F22F30" w:rsidP="00F22F30">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AB9CD1" w14:textId="77777777" w:rsidR="00F22F30" w:rsidRPr="00270C16" w:rsidRDefault="00F22F30" w:rsidP="00F22F30">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BEBB2" w14:textId="77777777" w:rsidR="00F22F30" w:rsidRPr="00270C16" w:rsidRDefault="00F22F30" w:rsidP="00F22F30">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797DE979"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E72B0AE" w14:textId="77777777" w:rsidR="00F22F30" w:rsidRPr="00270C16" w:rsidRDefault="00F22F30" w:rsidP="00F22F30">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F0E870" w14:textId="77777777" w:rsidR="00F22F30" w:rsidRPr="00270C16" w:rsidRDefault="00F22F30" w:rsidP="00F22F30">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11F9CF" w14:textId="77777777" w:rsidR="00F22F30" w:rsidRPr="00270C16" w:rsidRDefault="00F22F30" w:rsidP="00F22F30">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A97455" w14:textId="77777777" w:rsidR="00F22F30" w:rsidRPr="00270C16" w:rsidRDefault="00F22F30" w:rsidP="00F22F30">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E0BDB6" w14:textId="77777777" w:rsidR="00F22F30" w:rsidRPr="00270C16" w:rsidRDefault="00F22F30" w:rsidP="00F22F30">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DAF157"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98B1E" w14:textId="77777777" w:rsidR="00F22F30" w:rsidRPr="00270C16" w:rsidRDefault="00F22F30" w:rsidP="00F22F30">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E0AE90C" w14:textId="77777777" w:rsidR="00F22F30" w:rsidRPr="00270C16"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9B4176" w14:textId="77777777" w:rsidR="00F22F30" w:rsidRPr="00270C16" w:rsidRDefault="00F22F30" w:rsidP="00F22F30">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2B0603" w14:textId="77777777" w:rsidR="00F22F30" w:rsidRPr="00270C16" w:rsidRDefault="00F22F30" w:rsidP="00F22F30">
            <w:pPr>
              <w:pStyle w:val="TAC"/>
              <w:rPr>
                <w:rFonts w:eastAsia="MS Mincho"/>
                <w:lang w:eastAsia="zh-CN"/>
              </w:rPr>
            </w:pPr>
          </w:p>
        </w:tc>
      </w:tr>
      <w:tr w:rsidR="00F22F30" w:rsidRPr="00270C16" w14:paraId="4E34C752"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3D3DD13D" w14:textId="77777777" w:rsidR="00F22F30" w:rsidRPr="00270C16" w:rsidRDefault="00F22F30" w:rsidP="00F22F30">
            <w:pPr>
              <w:pStyle w:val="TAC"/>
              <w:rPr>
                <w:rFonts w:eastAsia="SimSun"/>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0790DA85" w14:textId="77777777" w:rsidR="00F22F30" w:rsidRPr="00270C16" w:rsidRDefault="00F22F30" w:rsidP="00F22F30">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5B1BCD1F" w14:textId="77777777" w:rsidR="00F22F30" w:rsidRPr="00270C16" w:rsidRDefault="00F22F30" w:rsidP="00F22F30">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54990FED" w14:textId="77777777" w:rsidR="00F22F30" w:rsidRPr="00270C16" w:rsidRDefault="00F22F30" w:rsidP="00F22F30">
            <w:pPr>
              <w:pStyle w:val="TAC"/>
              <w:rPr>
                <w:rFonts w:eastAsia="SimSun"/>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0F04E5FF" w14:textId="77777777" w:rsidR="00F22F30" w:rsidRPr="00270C16" w:rsidRDefault="00F22F30" w:rsidP="00F22F30">
            <w:pPr>
              <w:pStyle w:val="TAC"/>
              <w:rPr>
                <w:rFonts w:eastAsia="SimSun"/>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9F81485"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380496" w14:textId="77777777" w:rsidR="00F22F30" w:rsidRPr="00270C16" w:rsidRDefault="00F22F30" w:rsidP="00F22F30">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14D943" w14:textId="77777777" w:rsidR="00F22F30" w:rsidRPr="00270C16" w:rsidRDefault="00F22F30" w:rsidP="00F22F30">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DFD953" w14:textId="77777777" w:rsidR="00F22F30" w:rsidRPr="00270C16" w:rsidRDefault="00F22F30" w:rsidP="00F22F30">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113E7"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855B15"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4307C"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1C4E8A0"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A1D2B53"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C13E9E4"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1300A865"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1B48F8FE"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5984FAFE"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5D9DD07E"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0A545309" w14:textId="77777777" w:rsidR="00F22F30" w:rsidRPr="00270C16" w:rsidRDefault="00F22F30" w:rsidP="00F22F30">
            <w:pPr>
              <w:pStyle w:val="TAC"/>
            </w:pPr>
          </w:p>
        </w:tc>
        <w:tc>
          <w:tcPr>
            <w:tcW w:w="1265" w:type="dxa"/>
            <w:tcBorders>
              <w:left w:val="single" w:sz="4" w:space="0" w:color="auto"/>
              <w:bottom w:val="nil"/>
              <w:right w:val="single" w:sz="4" w:space="0" w:color="auto"/>
            </w:tcBorders>
            <w:shd w:val="clear" w:color="auto" w:fill="auto"/>
          </w:tcPr>
          <w:p w14:paraId="60022AE7"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1F002BF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9CF61BD"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3E57E68"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2F2118" w14:textId="77777777" w:rsidR="00F22F30" w:rsidRPr="00270C16" w:rsidRDefault="00F22F30" w:rsidP="00F22F30">
            <w:pPr>
              <w:pStyle w:val="TAC"/>
              <w:rPr>
                <w:rFonts w:eastAsia="SimSun"/>
                <w:lang w:val="en-US"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91549DF"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BFB3AC" w14:textId="77777777" w:rsidR="00F22F30" w:rsidRPr="00270C16" w:rsidRDefault="00F22F30" w:rsidP="00F22F30">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5CA826" w14:textId="77777777" w:rsidR="00F22F30" w:rsidRPr="00270C16" w:rsidRDefault="00F22F30" w:rsidP="00F22F30">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AB8B68" w14:textId="77777777" w:rsidR="00F22F30" w:rsidRPr="00270C16" w:rsidRDefault="00F22F30" w:rsidP="00F22F30">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FC0D6"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65CA75"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48F8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D2B0D2" w14:textId="77777777" w:rsidR="00F22F30" w:rsidRPr="00270C16" w:rsidRDefault="00F22F30" w:rsidP="00F22F30">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D6110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58F25E" w14:textId="77777777" w:rsidR="00F22F30" w:rsidRPr="00270C16" w:rsidRDefault="00F22F30" w:rsidP="00F22F30">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F56E765" w14:textId="77777777" w:rsidR="00F22F30" w:rsidRPr="00270C16" w:rsidRDefault="00F22F30" w:rsidP="00F22F30">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F8196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FF48806" w14:textId="77777777" w:rsidR="00F22F30" w:rsidRPr="00270C16" w:rsidRDefault="00F22F30" w:rsidP="00F22F30">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31319B6"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0ECE1231"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129CA8B0" w14:textId="77777777" w:rsidR="00F22F30" w:rsidRPr="00270C16" w:rsidRDefault="00F22F30" w:rsidP="00F22F30">
            <w:pPr>
              <w:pStyle w:val="TAC"/>
              <w:rPr>
                <w:lang w:val="en-US" w:eastAsia="zh-CN"/>
              </w:rPr>
            </w:pPr>
          </w:p>
        </w:tc>
      </w:tr>
      <w:tr w:rsidR="00F22F30" w:rsidRPr="00270C16" w14:paraId="673E001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A3C69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6BEEF"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FD7D17B" w14:textId="77777777" w:rsidR="00F22F30" w:rsidRPr="00270C16" w:rsidRDefault="00F22F30" w:rsidP="00F22F30">
            <w:pPr>
              <w:pStyle w:val="TAC"/>
              <w:rPr>
                <w:rFonts w:eastAsia="SimSun"/>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58C42DC"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0EDD068" w14:textId="77777777" w:rsidR="00F22F30" w:rsidRPr="00270C16" w:rsidRDefault="00F22F30" w:rsidP="00F22F30">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61017F" w14:textId="77777777" w:rsidR="00F22F30" w:rsidRPr="00270C16" w:rsidRDefault="00F22F30" w:rsidP="00F22F30">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832533" w14:textId="77777777" w:rsidR="00F22F30" w:rsidRPr="00270C16" w:rsidRDefault="00F22F30" w:rsidP="00F22F30">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36FAFA"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C4746C5"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7300CE"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F2C7D0" w14:textId="77777777" w:rsidR="00F22F30" w:rsidRPr="00270C16" w:rsidRDefault="00F22F30" w:rsidP="00F22F30">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E83C6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61D39F" w14:textId="77777777" w:rsidR="00F22F30" w:rsidRPr="00270C16" w:rsidRDefault="00F22F30" w:rsidP="00F22F30">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B004802" w14:textId="77777777" w:rsidR="00F22F30" w:rsidRPr="00270C16" w:rsidRDefault="00F22F30" w:rsidP="00F22F30">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4D77F58"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3D2E4E" w14:textId="77777777" w:rsidR="00F22F30" w:rsidRPr="00270C16" w:rsidRDefault="00F22F30" w:rsidP="00F22F30">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8265049" w14:textId="77777777" w:rsidR="00F22F30" w:rsidRPr="00270C16" w:rsidRDefault="00F22F30" w:rsidP="00F22F30">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0E2D438" w14:textId="77777777" w:rsidR="00F22F30" w:rsidRPr="00270C16" w:rsidRDefault="00F22F30" w:rsidP="00F22F30">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F417B3" w14:textId="77777777" w:rsidR="00F22F30" w:rsidRPr="00270C16" w:rsidRDefault="00F22F30" w:rsidP="00F22F30">
            <w:pPr>
              <w:pStyle w:val="TAC"/>
              <w:rPr>
                <w:lang w:val="en-US" w:eastAsia="zh-CN"/>
              </w:rPr>
            </w:pPr>
          </w:p>
        </w:tc>
      </w:tr>
      <w:tr w:rsidR="00F22F30" w:rsidRPr="00270C16" w14:paraId="7A69E1AF"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5095BA45" w14:textId="77777777" w:rsidR="00F22F30" w:rsidRPr="00270C16" w:rsidRDefault="00F22F30" w:rsidP="00F22F30">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1B17D7AA" w14:textId="77777777" w:rsidR="00F22F30" w:rsidRPr="00270C16" w:rsidRDefault="00F22F30" w:rsidP="00F22F30">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7CB94C20" w14:textId="77777777" w:rsidR="00F22F30" w:rsidRPr="00270C16" w:rsidRDefault="00F22F30" w:rsidP="00F22F30">
            <w:pPr>
              <w:pStyle w:val="TAC"/>
              <w:rPr>
                <w:rFonts w:eastAsia="SimSun"/>
                <w:lang w:val="en-US" w:eastAsia="zh-CN"/>
              </w:rPr>
            </w:pPr>
            <w:r w:rsidRPr="00270C16">
              <w:rPr>
                <w:rFonts w:hint="eastAsia"/>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BAA70BE"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B41274"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348F23"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63DE85"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5C85FB"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8CDD27"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CFB61"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14ACC1"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342CE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AB43A8"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F3E2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111C6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7AEC37"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C4C32F"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0CDAD"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05F1308"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2877442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B03F73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304143" w14:textId="77777777" w:rsidR="00F22F30" w:rsidRPr="00270C16" w:rsidRDefault="00F22F30" w:rsidP="00F22F30">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40449556" w14:textId="77777777" w:rsidR="00F22F30" w:rsidRPr="00270C16" w:rsidRDefault="00F22F30" w:rsidP="00F22F30">
            <w:pPr>
              <w:pStyle w:val="TAC"/>
              <w:rPr>
                <w:rFonts w:eastAsia="SimSun"/>
                <w:lang w:val="en-US" w:eastAsia="zh-CN"/>
              </w:rPr>
            </w:pPr>
            <w:r w:rsidRPr="00270C16">
              <w:rPr>
                <w:rFonts w:hint="eastAsia"/>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221D099"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4C3495"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9F80B"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FD9584"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DA26C"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2CEF4A"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E4AC7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BA49F8"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B4940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9F775C"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B2BB58"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C9FE4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CC56D"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9EEC6C"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E0AE98"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2596E260" w14:textId="77777777" w:rsidR="00F22F30" w:rsidRPr="00270C16" w:rsidRDefault="00F22F30" w:rsidP="00F22F30">
            <w:pPr>
              <w:pStyle w:val="TAC"/>
              <w:rPr>
                <w:lang w:val="en-US" w:eastAsia="zh-CN"/>
              </w:rPr>
            </w:pPr>
          </w:p>
        </w:tc>
      </w:tr>
      <w:tr w:rsidR="00F22F30" w:rsidRPr="00270C16" w14:paraId="6AA4785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9C3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DF28AD" w14:textId="77777777" w:rsidR="00F22F30" w:rsidRPr="00270C16" w:rsidRDefault="00F22F30" w:rsidP="00F22F30">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372832E4" w14:textId="77777777" w:rsidR="00F22F30" w:rsidRPr="00270C16" w:rsidRDefault="00F22F30" w:rsidP="00F22F30">
            <w:pPr>
              <w:pStyle w:val="TAC"/>
              <w:rPr>
                <w:rFonts w:eastAsia="SimSun"/>
                <w:lang w:val="en-US" w:eastAsia="zh-CN"/>
              </w:rPr>
            </w:pPr>
            <w:r w:rsidRPr="00270C16">
              <w:rPr>
                <w:rFonts w:hint="eastAsia"/>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C352E98"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4947EC"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59063E"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516CBC"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55E03"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B45A47"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F830A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7069B8"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945789"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EF1C9A"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29271F"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CEAEAC" w14:textId="77777777" w:rsidR="00F22F30" w:rsidRPr="00270C16" w:rsidRDefault="00F22F30" w:rsidP="00F22F30">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0FD13A"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DA889E"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B7FA7B"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10F570" w14:textId="77777777" w:rsidR="00F22F30" w:rsidRPr="00270C16" w:rsidRDefault="00F22F30" w:rsidP="00F22F30">
            <w:pPr>
              <w:pStyle w:val="TAC"/>
              <w:rPr>
                <w:lang w:val="en-US" w:eastAsia="zh-CN"/>
              </w:rPr>
            </w:pPr>
          </w:p>
        </w:tc>
      </w:tr>
      <w:tr w:rsidR="00F22F30" w:rsidRPr="00270C16" w14:paraId="53150F7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AA8E35" w14:textId="77777777" w:rsidR="00F22F30" w:rsidRPr="00270C16" w:rsidRDefault="00F22F30" w:rsidP="00F22F30">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241E5BDA" w14:textId="77777777" w:rsidR="00F22F30" w:rsidRPr="00270C16" w:rsidRDefault="00F22F30" w:rsidP="00F22F30">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3BB67072" w14:textId="77777777" w:rsidR="00F22F30" w:rsidRPr="00270C16" w:rsidRDefault="00F22F30" w:rsidP="00F22F30">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1048C5F"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89F2E1"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375775"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232CC5"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7978C7"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1B43C3"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033EA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8141D"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788F4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C679C"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BFB1F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1A8EC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E4E194"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ED0D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8DCB0D"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B3857F"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6D8DC03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9FEEFC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4214FC" w14:textId="77777777" w:rsidR="00F22F30" w:rsidRPr="00270C16" w:rsidRDefault="00F22F30" w:rsidP="00F22F30">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262C0A60" w14:textId="77777777" w:rsidR="00F22F30" w:rsidRPr="00270C16" w:rsidRDefault="00F22F30" w:rsidP="00F22F30">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296BE0D"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059C89"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532D3B"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FB0BC5"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F6E85"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3F91A6"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3630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BAAF39"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E119F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ACEC2B"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ED219C"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2F3E6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79E270"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F0C79D"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26C594"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3A7675B0" w14:textId="77777777" w:rsidR="00F22F30" w:rsidRPr="00270C16" w:rsidRDefault="00F22F30" w:rsidP="00F22F30">
            <w:pPr>
              <w:pStyle w:val="TAC"/>
              <w:rPr>
                <w:lang w:val="en-US" w:eastAsia="zh-CN"/>
              </w:rPr>
            </w:pPr>
          </w:p>
        </w:tc>
      </w:tr>
      <w:tr w:rsidR="00F22F30" w:rsidRPr="00270C16" w14:paraId="46A6E88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150C8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8E5037" w14:textId="77777777" w:rsidR="00F22F30" w:rsidRPr="00270C16" w:rsidRDefault="00F22F30" w:rsidP="00F22F30">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6AA8183B" w14:textId="77777777" w:rsidR="00F22F30" w:rsidRPr="00270C16" w:rsidRDefault="00F22F30" w:rsidP="00F22F30">
            <w:pPr>
              <w:pStyle w:val="TAC"/>
              <w:rPr>
                <w:rFonts w:eastAsia="SimSun"/>
                <w:lang w:val="en-US" w:eastAsia="zh-CN"/>
              </w:rPr>
            </w:pPr>
            <w:r w:rsidRPr="00270C16">
              <w:rPr>
                <w:lang w:eastAsia="zh-CN"/>
              </w:rPr>
              <w:t>n77</w:t>
            </w:r>
          </w:p>
        </w:tc>
        <w:tc>
          <w:tcPr>
            <w:tcW w:w="9532" w:type="dxa"/>
            <w:gridSpan w:val="16"/>
            <w:tcBorders>
              <w:left w:val="single" w:sz="4" w:space="0" w:color="auto"/>
              <w:bottom w:val="single" w:sz="4" w:space="0" w:color="auto"/>
              <w:right w:val="single" w:sz="4" w:space="0" w:color="auto"/>
            </w:tcBorders>
          </w:tcPr>
          <w:p w14:paraId="4DB68FDC" w14:textId="77777777" w:rsidR="00F22F30" w:rsidRPr="00270C16" w:rsidRDefault="00F22F30" w:rsidP="00F22F30">
            <w:pPr>
              <w:pStyle w:val="TAC"/>
              <w:rPr>
                <w:rFonts w:eastAsia="SimSun"/>
                <w:lang w:val="en-US" w:eastAsia="zh-CN"/>
              </w:rPr>
            </w:pPr>
            <w:r w:rsidRPr="00270C16">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FB9D17F" w14:textId="77777777" w:rsidR="00F22F30" w:rsidRPr="00270C16" w:rsidRDefault="00F22F30" w:rsidP="00F22F30">
            <w:pPr>
              <w:pStyle w:val="TAC"/>
              <w:rPr>
                <w:lang w:val="en-US" w:eastAsia="zh-CN"/>
              </w:rPr>
            </w:pPr>
          </w:p>
        </w:tc>
      </w:tr>
      <w:tr w:rsidR="00F22F30" w:rsidRPr="00270C16" w14:paraId="4B7AC1C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335265" w14:textId="77777777" w:rsidR="00F22F30" w:rsidRPr="00270C16" w:rsidRDefault="00F22F30" w:rsidP="00F22F30">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27ECADE1" w14:textId="77777777" w:rsidR="00F22F30" w:rsidRPr="00270C16" w:rsidRDefault="00F22F30" w:rsidP="00F22F30">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3DD76BA0" w14:textId="77777777" w:rsidR="00F22F30" w:rsidRPr="00270C16" w:rsidRDefault="00F22F30" w:rsidP="00F22F30">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C48BFA1"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EC498B"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CE5354"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5FA4B2"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DF8B6"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7B32DC"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B0C7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FA3CAC"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F66DA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A3B7E"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9531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64D4F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4A27F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EC500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7DF69"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8D11"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4F5789D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F68F231"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202827" w14:textId="77777777" w:rsidR="00F22F30" w:rsidRPr="00270C16" w:rsidRDefault="00F22F30" w:rsidP="00F22F30">
            <w:pPr>
              <w:pStyle w:val="TAC"/>
              <w:rPr>
                <w:rFonts w:cs="Arial"/>
                <w:lang w:eastAsia="zh-CN"/>
              </w:rPr>
            </w:pPr>
          </w:p>
        </w:tc>
        <w:tc>
          <w:tcPr>
            <w:tcW w:w="631" w:type="dxa"/>
            <w:tcBorders>
              <w:left w:val="single" w:sz="4" w:space="0" w:color="auto"/>
              <w:bottom w:val="single" w:sz="4" w:space="0" w:color="auto"/>
              <w:right w:val="single" w:sz="4" w:space="0" w:color="auto"/>
            </w:tcBorders>
          </w:tcPr>
          <w:p w14:paraId="44B13EA7" w14:textId="77777777" w:rsidR="00F22F30" w:rsidRPr="00270C16" w:rsidRDefault="00F22F30" w:rsidP="00F22F30">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BD6861"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5A37AB"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165A36"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FA136"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550F"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53DC04"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2C6ECE"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A39725"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EA5D2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38A0A"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D36D50"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155B1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3A68C"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28F6A4"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8ACABE"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490BAB5" w14:textId="77777777" w:rsidR="00F22F30" w:rsidRPr="00270C16" w:rsidRDefault="00F22F30" w:rsidP="00F22F30">
            <w:pPr>
              <w:pStyle w:val="TAC"/>
              <w:rPr>
                <w:lang w:val="en-US" w:eastAsia="zh-CN"/>
              </w:rPr>
            </w:pPr>
          </w:p>
        </w:tc>
      </w:tr>
      <w:tr w:rsidR="00F22F30" w:rsidRPr="00270C16" w14:paraId="4B6D5D9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C50FADD"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B4DBBB" w14:textId="77777777" w:rsidR="00F22F30" w:rsidRPr="00270C16" w:rsidRDefault="00F22F30" w:rsidP="00F22F30">
            <w:pPr>
              <w:pStyle w:val="TAC"/>
              <w:rPr>
                <w:rFonts w:cs="Arial"/>
                <w:lang w:eastAsia="zh-CN"/>
              </w:rPr>
            </w:pPr>
          </w:p>
        </w:tc>
        <w:tc>
          <w:tcPr>
            <w:tcW w:w="631" w:type="dxa"/>
            <w:tcBorders>
              <w:left w:val="single" w:sz="4" w:space="0" w:color="auto"/>
              <w:bottom w:val="single" w:sz="4" w:space="0" w:color="auto"/>
              <w:right w:val="single" w:sz="4" w:space="0" w:color="auto"/>
            </w:tcBorders>
          </w:tcPr>
          <w:p w14:paraId="2A5E810F" w14:textId="77777777" w:rsidR="00F22F30" w:rsidRPr="00270C16" w:rsidRDefault="00F22F30" w:rsidP="00F22F30">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689D420"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9B8186"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C4F0D6"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57FEA8"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D166B9"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5E8C10"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303F3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F709E9"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44080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60E2D"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AAF63"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773709" w14:textId="77777777" w:rsidR="00F22F30" w:rsidRPr="00270C16" w:rsidRDefault="00F22F30" w:rsidP="00F22F30">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875ED1"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4D25DC"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B229AA"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F50FD5" w14:textId="77777777" w:rsidR="00F22F30" w:rsidRPr="00270C16" w:rsidRDefault="00F22F30" w:rsidP="00F22F30">
            <w:pPr>
              <w:pStyle w:val="TAC"/>
              <w:rPr>
                <w:lang w:val="en-US" w:eastAsia="zh-CN"/>
              </w:rPr>
            </w:pPr>
          </w:p>
        </w:tc>
      </w:tr>
      <w:tr w:rsidR="00F22F30" w:rsidRPr="00270C16" w14:paraId="7F3DDCC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DACED7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E1F7049" w14:textId="77777777" w:rsidR="00F22F30" w:rsidRPr="00270C16" w:rsidRDefault="00F22F30" w:rsidP="00F22F30">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072369E1" w14:textId="77777777" w:rsidR="00F22F30" w:rsidRPr="00270C16" w:rsidRDefault="00F22F30" w:rsidP="00F22F30">
            <w:pPr>
              <w:pStyle w:val="TAC"/>
              <w:rPr>
                <w:lang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74A1898B"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4268B29"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5B592DE"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1D00293"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FF9685" w14:textId="77777777" w:rsidR="00F22F30" w:rsidRPr="00270C16" w:rsidRDefault="00F22F30" w:rsidP="00F22F30">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F3E5358"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5102771"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7C5F709"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0A2FE1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F9BE4B"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06479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F47D7C"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EE8E5"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B973C8"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9B8A49"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A14E910" w14:textId="77777777" w:rsidR="00F22F30" w:rsidRPr="00270C16" w:rsidRDefault="00F22F30" w:rsidP="00F22F30">
            <w:pPr>
              <w:pStyle w:val="TAC"/>
              <w:rPr>
                <w:lang w:val="en-US" w:eastAsia="zh-CN"/>
              </w:rPr>
            </w:pPr>
            <w:r w:rsidRPr="00270C16">
              <w:rPr>
                <w:lang w:val="en-US" w:eastAsia="zh-CN"/>
              </w:rPr>
              <w:t>1</w:t>
            </w:r>
          </w:p>
        </w:tc>
      </w:tr>
      <w:tr w:rsidR="00F22F30" w:rsidRPr="00270C16" w14:paraId="56C8D27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34BD9E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FF3F08E" w14:textId="77777777" w:rsidR="00F22F30" w:rsidRPr="00270C16" w:rsidRDefault="00F22F30" w:rsidP="00F22F30">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1C602572" w14:textId="77777777" w:rsidR="00F22F30" w:rsidRPr="00270C16" w:rsidRDefault="00F22F30" w:rsidP="00F22F30">
            <w:pPr>
              <w:pStyle w:val="TAC"/>
              <w:rPr>
                <w:lang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2F895730"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E29EEF"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F81024"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8FFC55"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3D03F1D"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22D80"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F686BE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400660B"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E5787C5"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F0046E4"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8AC66C1" w14:textId="77777777" w:rsidR="00F22F30" w:rsidRPr="00270C16" w:rsidRDefault="00F22F30" w:rsidP="00F22F30">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8EED05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BC0F86" w14:textId="77777777" w:rsidR="00F22F30" w:rsidRPr="00270C16" w:rsidRDefault="00F22F30" w:rsidP="00F22F30">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5AC40B3" w14:textId="77777777" w:rsidR="00F22F30" w:rsidRPr="00270C16" w:rsidRDefault="00F22F30" w:rsidP="00F22F30">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C3AF5A1" w14:textId="77777777" w:rsidR="00F22F30" w:rsidRPr="00270C16" w:rsidRDefault="00F22F30" w:rsidP="00F22F30">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CEE2330" w14:textId="77777777" w:rsidR="00F22F30" w:rsidRPr="00270C16" w:rsidRDefault="00F22F30" w:rsidP="00F22F30">
            <w:pPr>
              <w:pStyle w:val="TAC"/>
              <w:rPr>
                <w:lang w:val="en-US" w:eastAsia="zh-CN"/>
              </w:rPr>
            </w:pPr>
          </w:p>
        </w:tc>
      </w:tr>
      <w:tr w:rsidR="00F22F30" w:rsidRPr="00270C16" w14:paraId="58DD1D4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3ED39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48B9E1" w14:textId="77777777" w:rsidR="00F22F30" w:rsidRPr="00270C16" w:rsidRDefault="00F22F30" w:rsidP="00F22F30">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0B0F94D4" w14:textId="77777777" w:rsidR="00F22F30" w:rsidRPr="00270C16" w:rsidRDefault="00F22F30" w:rsidP="00F22F30">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6FCD434F"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9C13AE"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EABB5ED"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C6F3C62"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26C5C08"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13965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B75F9"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F69C0BA"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7136F5E"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FA45426"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E3CF7F7" w14:textId="77777777" w:rsidR="00F22F30" w:rsidRPr="00270C16" w:rsidRDefault="00F22F30" w:rsidP="00F22F30">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401A77C"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82F120" w14:textId="77777777" w:rsidR="00F22F30" w:rsidRPr="00270C16" w:rsidRDefault="00F22F30" w:rsidP="00F22F30">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069317E" w14:textId="77777777" w:rsidR="00F22F30" w:rsidRPr="00270C16" w:rsidRDefault="00F22F30" w:rsidP="00F22F30">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E9C7296" w14:textId="77777777" w:rsidR="00F22F30" w:rsidRPr="00270C16" w:rsidRDefault="00F22F30" w:rsidP="00F22F30">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2E4A6BB" w14:textId="77777777" w:rsidR="00F22F30" w:rsidRPr="00270C16" w:rsidRDefault="00F22F30" w:rsidP="00F22F30">
            <w:pPr>
              <w:pStyle w:val="TAC"/>
              <w:rPr>
                <w:lang w:val="en-US" w:eastAsia="zh-CN"/>
              </w:rPr>
            </w:pPr>
          </w:p>
        </w:tc>
      </w:tr>
      <w:tr w:rsidR="00F22F30" w:rsidRPr="00270C16" w14:paraId="3A09766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B9730E" w14:textId="77777777" w:rsidR="00F22F30" w:rsidRPr="00270C16" w:rsidRDefault="00F22F30" w:rsidP="00F22F30">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267FAB64" w14:textId="77777777" w:rsidR="00F22F30" w:rsidRPr="00270C16" w:rsidRDefault="00F22F30" w:rsidP="00F22F30">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0ADEE3DD" w14:textId="77777777" w:rsidR="00F22F30" w:rsidRPr="00270C16" w:rsidRDefault="00F22F30" w:rsidP="00F22F30">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23D8422B"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A6F3DE5"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8A63E9A"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CBC6D90"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3C4226C" w14:textId="77777777" w:rsidR="00F22F30" w:rsidRPr="00270C16" w:rsidRDefault="00F22F30" w:rsidP="00F22F30">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66985D6"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9406591"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6854B36"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2A320C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E0534"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8A8697"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5A328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509565"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801A4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7E21A3"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DD5B6F" w14:textId="77777777" w:rsidR="00F22F30" w:rsidRPr="00270C16" w:rsidRDefault="00F22F30" w:rsidP="00F22F30">
            <w:pPr>
              <w:pStyle w:val="TAC"/>
              <w:rPr>
                <w:lang w:val="en-US" w:eastAsia="zh-CN"/>
              </w:rPr>
            </w:pPr>
            <w:r w:rsidRPr="00270C16">
              <w:rPr>
                <w:lang w:val="en-US" w:eastAsia="zh-CN"/>
              </w:rPr>
              <w:t>0</w:t>
            </w:r>
          </w:p>
        </w:tc>
      </w:tr>
      <w:tr w:rsidR="00F22F30" w:rsidRPr="00270C16" w14:paraId="7D609D1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105FC1"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7363F23" w14:textId="77777777" w:rsidR="00F22F30" w:rsidRPr="00270C16" w:rsidRDefault="00F22F30" w:rsidP="00F22F30">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0720FB42" w14:textId="77777777" w:rsidR="00F22F30" w:rsidRPr="00270C16" w:rsidRDefault="00F22F30" w:rsidP="00F22F30">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753C8C7"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4A3DCF"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31D490"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5B47227"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8C13D8"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E1F87F"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606EE5C"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2F3318B"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6C0472F"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977BDED"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1BE147F" w14:textId="77777777" w:rsidR="00F22F30" w:rsidRPr="00270C16" w:rsidRDefault="00F22F30" w:rsidP="00F22F30">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4253F7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00D86" w14:textId="77777777" w:rsidR="00F22F30" w:rsidRPr="00270C16" w:rsidRDefault="00F22F30" w:rsidP="00F22F30">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11392FE" w14:textId="77777777" w:rsidR="00F22F30" w:rsidRPr="00270C16" w:rsidRDefault="00F22F30" w:rsidP="00F22F30">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6FACE6C" w14:textId="77777777" w:rsidR="00F22F30" w:rsidRPr="00270C16" w:rsidRDefault="00F22F30" w:rsidP="00F22F30">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ECDEF42" w14:textId="77777777" w:rsidR="00F22F30" w:rsidRPr="00270C16" w:rsidRDefault="00F22F30" w:rsidP="00F22F30">
            <w:pPr>
              <w:pStyle w:val="TAC"/>
              <w:rPr>
                <w:lang w:val="en-US" w:eastAsia="zh-CN"/>
              </w:rPr>
            </w:pPr>
          </w:p>
        </w:tc>
      </w:tr>
      <w:tr w:rsidR="00F22F30" w:rsidRPr="00270C16" w14:paraId="125ED4A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77DE62"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9B6430" w14:textId="77777777" w:rsidR="00F22F30" w:rsidRPr="00270C16" w:rsidRDefault="00F22F30" w:rsidP="00F22F30">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7F5F78C0" w14:textId="77777777" w:rsidR="00F22F30" w:rsidRPr="00270C16" w:rsidRDefault="00F22F30" w:rsidP="00F22F30">
            <w:pPr>
              <w:pStyle w:val="TAC"/>
              <w:rPr>
                <w:lang w:val="en-US" w:eastAsia="zh-CN"/>
              </w:rPr>
            </w:pPr>
            <w:r w:rsidRPr="00270C16">
              <w:t>n78</w:t>
            </w:r>
          </w:p>
        </w:tc>
        <w:tc>
          <w:tcPr>
            <w:tcW w:w="9532" w:type="dxa"/>
            <w:gridSpan w:val="16"/>
            <w:tcBorders>
              <w:left w:val="single" w:sz="4" w:space="0" w:color="auto"/>
              <w:bottom w:val="single" w:sz="4" w:space="0" w:color="auto"/>
              <w:right w:val="single" w:sz="4" w:space="0" w:color="auto"/>
            </w:tcBorders>
          </w:tcPr>
          <w:p w14:paraId="0CA84C7F" w14:textId="77777777" w:rsidR="00F22F30" w:rsidRPr="00270C16" w:rsidRDefault="00F22F30" w:rsidP="00F22F30">
            <w:pPr>
              <w:pStyle w:val="TAC"/>
              <w:rPr>
                <w:rFonts w:eastAsia="SimSun"/>
                <w:lang w:val="en-US" w:eastAsia="zh-CN"/>
              </w:rPr>
            </w:pPr>
            <w:r w:rsidRPr="00270C16">
              <w:rPr>
                <w:rFonts w:eastAsia="SimSun"/>
                <w:lang w:val="en-US" w:eastAsia="zh-CN"/>
              </w:rPr>
              <w:t>See CA_n78(2A) Bandwidth Combination Set 2 in Table 5.5A.2-1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2F8B6999" w14:textId="77777777" w:rsidR="00F22F30" w:rsidRPr="00270C16" w:rsidRDefault="00F22F30" w:rsidP="00F22F30">
            <w:pPr>
              <w:pStyle w:val="TAC"/>
              <w:rPr>
                <w:lang w:val="en-US" w:eastAsia="zh-CN"/>
              </w:rPr>
            </w:pPr>
          </w:p>
        </w:tc>
      </w:tr>
      <w:tr w:rsidR="00F22F30" w:rsidRPr="00270C16" w14:paraId="1A9E28B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1185E7" w14:textId="77777777" w:rsidR="00F22F30" w:rsidRPr="00270C16" w:rsidRDefault="00F22F30" w:rsidP="00F22F30">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4A4ACA55" w14:textId="77777777" w:rsidR="00F22F30" w:rsidRPr="00270C16" w:rsidRDefault="00F22F30" w:rsidP="00F22F30">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3240E96F" w14:textId="77777777" w:rsidR="00F22F30" w:rsidRPr="00270C16" w:rsidRDefault="00F22F30" w:rsidP="00F22F30">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F4816E5"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34BA7"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99EDE8"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48A583"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027054"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9C02E9"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28678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9944A"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5AD5B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C4B60C"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88E6E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0E8E5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76C34C"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2EF67B"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B2852D"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AC0DE7" w14:textId="77777777" w:rsidR="00F22F30" w:rsidRPr="00270C16" w:rsidRDefault="00F22F30" w:rsidP="00F22F30">
            <w:pPr>
              <w:pStyle w:val="TAC"/>
              <w:rPr>
                <w:lang w:val="en-US" w:eastAsia="zh-CN"/>
              </w:rPr>
            </w:pPr>
            <w:r>
              <w:rPr>
                <w:rFonts w:eastAsiaTheme="minorEastAsia" w:hint="eastAsia"/>
                <w:lang w:val="en-US" w:eastAsia="zh-CN"/>
              </w:rPr>
              <w:t>0</w:t>
            </w:r>
          </w:p>
        </w:tc>
      </w:tr>
      <w:tr w:rsidR="00F22F30" w:rsidRPr="00270C16" w14:paraId="4D03926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08DC1FD"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957CCE5" w14:textId="77777777" w:rsidR="00F22F30" w:rsidRPr="00270C16"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585C39B1" w14:textId="77777777" w:rsidR="00F22F30" w:rsidRPr="00270C16" w:rsidRDefault="00F22F30" w:rsidP="00F22F30">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51E2699"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BB999E"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11AAA"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68C48C"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491210"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46DC88"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873CC0"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26898"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E356B3" w14:textId="77777777" w:rsidR="00F22F30" w:rsidRDefault="00F22F30" w:rsidP="00F22F30">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81F5CF"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BFC570"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063F3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B3FF8B"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5F33D1"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5394DE"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82EE7A" w14:textId="77777777" w:rsidR="00F22F30" w:rsidRPr="00270C16" w:rsidRDefault="00F22F30" w:rsidP="00F22F30">
            <w:pPr>
              <w:pStyle w:val="TAC"/>
              <w:rPr>
                <w:lang w:val="en-US" w:eastAsia="zh-CN"/>
              </w:rPr>
            </w:pPr>
          </w:p>
        </w:tc>
      </w:tr>
      <w:tr w:rsidR="00F22F30" w:rsidRPr="00270C16" w14:paraId="0F2F391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D13D887"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D66707D" w14:textId="77777777" w:rsidR="00F22F30" w:rsidRPr="00270C16"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7DF61CC9" w14:textId="77777777" w:rsidR="00F22F30" w:rsidRPr="00270C16" w:rsidRDefault="00F22F30" w:rsidP="00F22F30">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5BB3FC1"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89CF50" w14:textId="77777777" w:rsidR="00F22F30" w:rsidRPr="00270C16" w:rsidRDefault="00F22F30" w:rsidP="00F22F30">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0E32819"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5862079"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98902E"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026D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E5F11"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D1F71A"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0177CF" w14:textId="77777777" w:rsidR="00F22F30" w:rsidRDefault="00F22F30" w:rsidP="00F22F30">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5E3876"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A8CEE0"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5303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72A02"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04376E1"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45BCB"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B27495" w14:textId="77777777" w:rsidR="00F22F30" w:rsidRPr="00270C16" w:rsidRDefault="00F22F30" w:rsidP="00F22F30">
            <w:pPr>
              <w:pStyle w:val="TAC"/>
              <w:rPr>
                <w:lang w:val="en-US" w:eastAsia="zh-CN"/>
              </w:rPr>
            </w:pPr>
          </w:p>
        </w:tc>
      </w:tr>
      <w:tr w:rsidR="00F22F30" w:rsidRPr="00270C16" w14:paraId="1335C11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1AE13B4"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E36ACE5" w14:textId="77777777" w:rsidR="00F22F30" w:rsidRPr="00270C16"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02939221" w14:textId="77777777" w:rsidR="00F22F30" w:rsidRPr="00270C16" w:rsidRDefault="00F22F30" w:rsidP="00F22F30">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259B3A8"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4E32A9"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A6D44"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3E8486"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6ED2B6" w14:textId="77777777" w:rsidR="00F22F30" w:rsidRPr="00270C16" w:rsidRDefault="00F22F30" w:rsidP="00F22F30">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D965547" w14:textId="77777777" w:rsidR="00F22F30" w:rsidRPr="00270C16" w:rsidRDefault="00F22F30" w:rsidP="00F22F30">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52515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8756A"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8D3D6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A30E1"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B1D6A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84468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930AB9"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F5F4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C8162B"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F073980" w14:textId="77777777" w:rsidR="00F22F30" w:rsidRPr="00270C16" w:rsidRDefault="00F22F30" w:rsidP="00F22F30">
            <w:pPr>
              <w:pStyle w:val="TAC"/>
              <w:rPr>
                <w:lang w:val="en-US" w:eastAsia="zh-CN"/>
              </w:rPr>
            </w:pPr>
            <w:r>
              <w:rPr>
                <w:rFonts w:eastAsiaTheme="minorEastAsia" w:hint="eastAsia"/>
                <w:lang w:val="en-US" w:eastAsia="zh-CN"/>
              </w:rPr>
              <w:t>1</w:t>
            </w:r>
          </w:p>
        </w:tc>
      </w:tr>
      <w:tr w:rsidR="00F22F30" w:rsidRPr="00270C16" w14:paraId="2FDB6CF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3D3DD0"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8791FB8" w14:textId="77777777" w:rsidR="00F22F30" w:rsidRPr="00270C16"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79C2906F" w14:textId="77777777" w:rsidR="00F22F30" w:rsidRPr="00270C16" w:rsidRDefault="00F22F30" w:rsidP="00F22F30">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2BF42D"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4333F3"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2C9D55"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9CBE97"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48724E"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56172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397C6"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267E3"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7861F5" w14:textId="77777777" w:rsidR="00F22F30" w:rsidRDefault="00F22F30" w:rsidP="00F22F30">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52BC76"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14C724"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28ACD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7B51C7"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FD167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29211"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EBA65AC" w14:textId="77777777" w:rsidR="00F22F30" w:rsidRPr="00270C16" w:rsidRDefault="00F22F30" w:rsidP="00F22F30">
            <w:pPr>
              <w:pStyle w:val="TAC"/>
              <w:rPr>
                <w:lang w:val="en-US" w:eastAsia="zh-CN"/>
              </w:rPr>
            </w:pPr>
          </w:p>
        </w:tc>
      </w:tr>
      <w:tr w:rsidR="00F22F30" w:rsidRPr="00270C16" w14:paraId="5D46F52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F05F1B"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7D4FB3" w14:textId="77777777" w:rsidR="00F22F30" w:rsidRPr="00270C16"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tcPr>
          <w:p w14:paraId="4967450B" w14:textId="77777777" w:rsidR="00F22F30" w:rsidRPr="00270C16" w:rsidRDefault="00F22F30" w:rsidP="00F22F30">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9D0879F"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EFA352" w14:textId="77777777" w:rsidR="00F22F30" w:rsidRPr="00270C16" w:rsidRDefault="00F22F30" w:rsidP="00F22F30">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7596258"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1EB6FE"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5EECC5"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DE16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D5A8D"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77B229"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FA87B1" w14:textId="77777777" w:rsidR="00F22F30" w:rsidRDefault="00F22F30" w:rsidP="00F22F30">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345F01"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2D81B5"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D5B62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9AEE4"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77278F"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584C5" w14:textId="77777777" w:rsidR="00F22F30" w:rsidRPr="00270C16" w:rsidRDefault="00F22F30" w:rsidP="00F22F30">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336217" w14:textId="77777777" w:rsidR="00F22F30" w:rsidRPr="00270C16" w:rsidRDefault="00F22F30" w:rsidP="00F22F30">
            <w:pPr>
              <w:pStyle w:val="TAC"/>
              <w:rPr>
                <w:lang w:val="en-US" w:eastAsia="zh-CN"/>
              </w:rPr>
            </w:pPr>
          </w:p>
        </w:tc>
      </w:tr>
      <w:tr w:rsidR="00F22F30" w:rsidRPr="00270C16" w14:paraId="0427F7A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38C3F9" w14:textId="77777777" w:rsidR="00F22F30" w:rsidRPr="00270C16" w:rsidRDefault="00F22F30" w:rsidP="00F22F30">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4AC2EE44" w14:textId="77777777" w:rsidR="00F22F30" w:rsidRPr="00270C16" w:rsidRDefault="00F22F30" w:rsidP="00F22F30">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33B7322" w14:textId="77777777" w:rsidR="00F22F30" w:rsidRPr="00270C16" w:rsidRDefault="00F22F30" w:rsidP="00F22F30">
            <w:pPr>
              <w:pStyle w:val="TAC"/>
              <w:rPr>
                <w:lang w:val="en-US" w:eastAsia="zh-CN"/>
              </w:rPr>
            </w:pPr>
            <w:r w:rsidRPr="007B66E9">
              <w:t>n5</w:t>
            </w:r>
          </w:p>
        </w:tc>
        <w:tc>
          <w:tcPr>
            <w:tcW w:w="651" w:type="dxa"/>
            <w:tcBorders>
              <w:top w:val="single" w:sz="4" w:space="0" w:color="auto"/>
              <w:left w:val="single" w:sz="4" w:space="0" w:color="auto"/>
              <w:bottom w:val="single" w:sz="4" w:space="0" w:color="auto"/>
              <w:right w:val="single" w:sz="4" w:space="0" w:color="auto"/>
            </w:tcBorders>
          </w:tcPr>
          <w:p w14:paraId="0ABC9D52" w14:textId="77777777" w:rsidR="00F22F30" w:rsidRPr="00270C16" w:rsidRDefault="00F22F30" w:rsidP="00F22F30">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0EC0E96" w14:textId="77777777" w:rsidR="00F22F30" w:rsidRPr="00270C16" w:rsidRDefault="00F22F30" w:rsidP="00F22F30">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AF84204" w14:textId="77777777" w:rsidR="00F22F30" w:rsidRPr="00270C16" w:rsidRDefault="00F22F30" w:rsidP="00F22F30">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1099622" w14:textId="77777777" w:rsidR="00F22F30" w:rsidRPr="00270C16" w:rsidRDefault="00F22F30" w:rsidP="00F22F30">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7D14CFA" w14:textId="77777777" w:rsidR="00F22F30" w:rsidRPr="00270C16" w:rsidRDefault="00F22F30" w:rsidP="00F22F30">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382D64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6267B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2754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C9364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33F858"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B046F"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760691"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E6C669"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568CE6"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683CD4"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4F272B9" w14:textId="77777777" w:rsidR="00F22F30" w:rsidRPr="00270C16" w:rsidRDefault="00F22F30" w:rsidP="00F22F30">
            <w:pPr>
              <w:pStyle w:val="TAC"/>
              <w:rPr>
                <w:lang w:val="en-US" w:eastAsia="zh-CN"/>
              </w:rPr>
            </w:pPr>
            <w:r w:rsidRPr="007B66E9">
              <w:rPr>
                <w:lang w:eastAsia="zh-CN"/>
              </w:rPr>
              <w:t>0</w:t>
            </w:r>
          </w:p>
        </w:tc>
      </w:tr>
      <w:tr w:rsidR="00F22F30" w:rsidRPr="00270C16" w14:paraId="6E50BE0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49059" w14:textId="77777777" w:rsidR="00F22F30" w:rsidRPr="00270C16" w:rsidRDefault="00F22F30" w:rsidP="00F22F30">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23324F2C" w14:textId="77777777" w:rsidR="00F22F30" w:rsidRPr="00270C16"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5C13FE3C" w14:textId="77777777" w:rsidR="00F22F30" w:rsidRPr="00270C16" w:rsidRDefault="00F22F30" w:rsidP="00F22F30">
            <w:pPr>
              <w:pStyle w:val="TAC"/>
              <w:rPr>
                <w:lang w:val="en-US" w:eastAsia="zh-CN"/>
              </w:rPr>
            </w:pPr>
            <w:r w:rsidRPr="007B66E9">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14:paraId="060D26EE" w14:textId="77777777" w:rsidR="00F22F30" w:rsidRPr="00270C16" w:rsidRDefault="00F22F30" w:rsidP="00F22F30">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vAlign w:val="center"/>
          </w:tcPr>
          <w:p w14:paraId="419B37DA" w14:textId="77777777" w:rsidR="00F22F30" w:rsidRPr="00270C16" w:rsidRDefault="00F22F30" w:rsidP="00F22F30">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7ABA734B" w14:textId="77777777" w:rsidR="00F22F30" w:rsidRPr="00270C16" w:rsidRDefault="00F22F30" w:rsidP="00F22F30">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5DE600ED"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BE6787" w14:textId="77777777" w:rsidR="00F22F30" w:rsidRPr="00270C16" w:rsidRDefault="00F22F30" w:rsidP="00F22F30">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96814F" w14:textId="77777777" w:rsidR="00F22F30" w:rsidRPr="00270C16" w:rsidRDefault="00F22F30" w:rsidP="00F22F30">
            <w:pPr>
              <w:pStyle w:val="TAC"/>
              <w:rPr>
                <w:rFonts w:eastAsia="SimSun"/>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2EB7051" w14:textId="77777777" w:rsidR="00F22F30" w:rsidRPr="00270C16" w:rsidRDefault="00F22F30" w:rsidP="00F22F30">
            <w:pPr>
              <w:pStyle w:val="TAC"/>
              <w:rPr>
                <w:rFonts w:eastAsia="SimSun"/>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2D40AB3E" w14:textId="77777777" w:rsidR="00F22F30" w:rsidRPr="00270C16" w:rsidRDefault="00F22F30" w:rsidP="00F22F30">
            <w:pPr>
              <w:pStyle w:val="TAC"/>
              <w:rPr>
                <w:rFonts w:eastAsia="SimSun"/>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F63ED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D6A038" w14:textId="77777777" w:rsidR="00F22F30" w:rsidRPr="00270C16" w:rsidRDefault="00F22F30" w:rsidP="00F22F30">
            <w:pPr>
              <w:pStyle w:val="TAC"/>
              <w:rPr>
                <w:rFonts w:eastAsia="SimSun"/>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CD487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616841"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E93E7C"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0EEFB7"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F2310"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CC0DFA6" w14:textId="77777777" w:rsidR="00F22F30" w:rsidRPr="00270C16" w:rsidRDefault="00F22F30" w:rsidP="00F22F30">
            <w:pPr>
              <w:pStyle w:val="TAC"/>
              <w:rPr>
                <w:lang w:val="en-US" w:eastAsia="zh-CN"/>
              </w:rPr>
            </w:pPr>
          </w:p>
        </w:tc>
      </w:tr>
      <w:tr w:rsidR="00F22F30" w:rsidRPr="00270C16" w14:paraId="2B61F4B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978490" w14:textId="77777777" w:rsidR="00F22F30" w:rsidRPr="00270C16" w:rsidRDefault="00F22F30" w:rsidP="00F22F30">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C556C4" w14:textId="77777777" w:rsidR="00F22F30" w:rsidRPr="00270C16" w:rsidRDefault="00F22F30" w:rsidP="00F22F30">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5A9E577F" w14:textId="77777777" w:rsidR="00F22F30" w:rsidRPr="00270C16" w:rsidRDefault="00F22F30" w:rsidP="00F22F30">
            <w:pPr>
              <w:pStyle w:val="TAC"/>
              <w:rPr>
                <w:lang w:val="en-US" w:eastAsia="zh-CN"/>
              </w:rPr>
            </w:pPr>
            <w:r w:rsidRPr="007B66E9">
              <w:t>n</w:t>
            </w:r>
            <w:r w:rsidRPr="007B66E9">
              <w:rPr>
                <w:rFonts w:eastAsiaTheme="minorEastAsia"/>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14:paraId="078F891E" w14:textId="77777777" w:rsidR="00F22F30" w:rsidRPr="00270C16" w:rsidRDefault="00F22F30" w:rsidP="00F22F30">
            <w:pPr>
              <w:pStyle w:val="TAC"/>
              <w:rPr>
                <w:rFonts w:eastAsia="SimSun"/>
                <w:lang w:val="en-US" w:eastAsia="zh-CN"/>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BFF8B" w14:textId="77777777" w:rsidR="00F22F30" w:rsidRPr="00270C16" w:rsidRDefault="00F22F30" w:rsidP="00F22F30">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1DD74174" w14:textId="77777777" w:rsidR="00F22F30" w:rsidRPr="00270C16" w:rsidRDefault="00F22F30" w:rsidP="00F22F30">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65F6BD54" w14:textId="77777777" w:rsidR="00F22F30" w:rsidRPr="00270C16" w:rsidRDefault="00F22F30" w:rsidP="00F22F30">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CA3694"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9C974A" w14:textId="77777777" w:rsidR="00F22F30" w:rsidRPr="00270C16" w:rsidRDefault="00F22F30" w:rsidP="00F22F30">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764F5A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32018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7198C5"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FE99A6"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597E9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599E41"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18D6B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F1FFA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EA577A"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92AD609" w14:textId="77777777" w:rsidR="00F22F30" w:rsidRPr="00270C16" w:rsidRDefault="00F22F30" w:rsidP="00F22F30">
            <w:pPr>
              <w:pStyle w:val="TAC"/>
              <w:rPr>
                <w:lang w:val="en-US" w:eastAsia="zh-CN"/>
              </w:rPr>
            </w:pPr>
          </w:p>
        </w:tc>
      </w:tr>
      <w:tr w:rsidR="00F22F30" w:rsidRPr="00270C16" w14:paraId="7F76BCD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F58AA2" w14:textId="77777777" w:rsidR="00F22F30" w:rsidRPr="00270C16" w:rsidRDefault="00F22F30" w:rsidP="00F22F30">
            <w:pPr>
              <w:pStyle w:val="TAC"/>
              <w:rPr>
                <w:rFonts w:eastAsia="SimSun"/>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51D4629C" w14:textId="77777777" w:rsidR="00F22F30" w:rsidRPr="00270C16" w:rsidRDefault="00F22F30" w:rsidP="00F22F30">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5BD7DAE1" w14:textId="77777777" w:rsidR="00F22F30" w:rsidRPr="00270C16" w:rsidRDefault="00F22F30" w:rsidP="00F22F30">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2F4CC46"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4D4771"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BA5B66"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1C01"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C39A7"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2C916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D2550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1429F5"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9A7BF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36689"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17681"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BBF97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5D684E"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71C4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859700"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FEE3D1"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52742D8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9375DE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C18FEDE"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5F64FBB" w14:textId="77777777" w:rsidR="00F22F30" w:rsidRPr="00270C16" w:rsidRDefault="00F22F30" w:rsidP="00F22F30">
            <w:pPr>
              <w:pStyle w:val="TAC"/>
              <w:rPr>
                <w:rFonts w:eastAsia="SimSun"/>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55DA4E7"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C284E"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F311E1"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019A89"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263A5"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057DAA"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B2E2F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B9C90B"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625E2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C39A26"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FD675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15B2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2C103"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733B67"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A9CF2"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223CCCA" w14:textId="77777777" w:rsidR="00F22F30" w:rsidRPr="00270C16" w:rsidRDefault="00F22F30" w:rsidP="00F22F30">
            <w:pPr>
              <w:pStyle w:val="TAC"/>
              <w:rPr>
                <w:lang w:val="en-US" w:eastAsia="zh-CN"/>
              </w:rPr>
            </w:pPr>
          </w:p>
        </w:tc>
      </w:tr>
      <w:tr w:rsidR="00F22F30" w:rsidRPr="00270C16" w14:paraId="1ABBAE9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E02C30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016FA3"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124969B" w14:textId="77777777" w:rsidR="00F22F30" w:rsidRPr="00270C16" w:rsidRDefault="00F22F30" w:rsidP="00F22F30">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3B2A2B5"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18D0E6"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12C48B"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B0328"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84D644"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1CEC81"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AA102A"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3B0C79"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A696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8A8064"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C4C5B"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B9F23B" w14:textId="77777777" w:rsidR="00F22F30" w:rsidRPr="00270C16" w:rsidRDefault="00F22F30" w:rsidP="00F22F30">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48EC3F6"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007807"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097F36"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61E5D9" w14:textId="77777777" w:rsidR="00F22F30" w:rsidRPr="00270C16" w:rsidRDefault="00F22F30" w:rsidP="00F22F30">
            <w:pPr>
              <w:pStyle w:val="TAC"/>
              <w:rPr>
                <w:lang w:val="en-US" w:eastAsia="zh-CN"/>
              </w:rPr>
            </w:pPr>
          </w:p>
        </w:tc>
      </w:tr>
      <w:tr w:rsidR="00F22F30" w:rsidRPr="00270C16" w14:paraId="342F5E9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D26C136" w14:textId="77777777" w:rsidR="00F22F30" w:rsidRPr="00270C16" w:rsidRDefault="00F22F30" w:rsidP="00F22F30">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2CEF7FA" w14:textId="77777777" w:rsidR="00F22F30" w:rsidRDefault="00F22F30" w:rsidP="00F22F30">
            <w:pPr>
              <w:pStyle w:val="TAC"/>
              <w:rPr>
                <w:szCs w:val="18"/>
                <w:lang w:eastAsia="zh-CN"/>
              </w:rPr>
            </w:pPr>
            <w:r>
              <w:rPr>
                <w:szCs w:val="18"/>
                <w:lang w:eastAsia="zh-CN"/>
              </w:rPr>
              <w:t>CA_n5A-n7A</w:t>
            </w:r>
          </w:p>
          <w:p w14:paraId="190C16FA" w14:textId="77777777" w:rsidR="00F22F30" w:rsidRDefault="00F22F30" w:rsidP="00F22F30">
            <w:pPr>
              <w:pStyle w:val="TAC"/>
              <w:rPr>
                <w:szCs w:val="18"/>
                <w:lang w:eastAsia="zh-CN"/>
              </w:rPr>
            </w:pPr>
            <w:r>
              <w:rPr>
                <w:szCs w:val="18"/>
                <w:lang w:eastAsia="zh-CN"/>
              </w:rPr>
              <w:t>CA_n5A-n78A</w:t>
            </w:r>
          </w:p>
          <w:p w14:paraId="7FDA3089" w14:textId="77777777" w:rsidR="00F22F30" w:rsidRPr="00270C16" w:rsidRDefault="00F22F30" w:rsidP="00F22F30">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7084EF0D" w14:textId="77777777" w:rsidR="00F22F30" w:rsidRPr="00270C16" w:rsidRDefault="00F22F30" w:rsidP="00F22F30">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6D3CC85"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9DB76"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453334"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CA3D1D"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9758AD"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31C83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DA472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E9BD2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0B3ECA"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74A453"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D0CEE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9F64F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F03B5C"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21E8C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AEDA8"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AC330D" w14:textId="77777777" w:rsidR="00F22F30" w:rsidRPr="00270C16" w:rsidRDefault="00F22F30" w:rsidP="00F22F30">
            <w:pPr>
              <w:pStyle w:val="TAC"/>
              <w:rPr>
                <w:lang w:val="en-US" w:eastAsia="zh-CN"/>
              </w:rPr>
            </w:pPr>
            <w:r>
              <w:rPr>
                <w:lang w:val="en-US" w:eastAsia="zh-CN"/>
              </w:rPr>
              <w:t>1</w:t>
            </w:r>
          </w:p>
        </w:tc>
      </w:tr>
      <w:tr w:rsidR="00F22F30" w:rsidRPr="00270C16" w14:paraId="13EF8B8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4C19F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8D46DD"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8E46B38" w14:textId="77777777" w:rsidR="00F22F30" w:rsidRPr="00270C16" w:rsidRDefault="00F22F30" w:rsidP="00F22F30">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F22281"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7C90"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118804"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BC3EA"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7C645" w14:textId="77777777" w:rsidR="00F22F30" w:rsidRPr="00270C16" w:rsidRDefault="00F22F30" w:rsidP="00F22F30">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3E0BE0" w14:textId="77777777" w:rsidR="00F22F30" w:rsidRPr="00270C16" w:rsidRDefault="00F22F30" w:rsidP="00F22F30">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A5CCD"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A708CD" w14:textId="77777777" w:rsidR="00F22F30" w:rsidRPr="00270C16" w:rsidRDefault="00F22F30" w:rsidP="00F22F30">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982A1"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53262" w14:textId="77777777" w:rsidR="00F22F30" w:rsidRPr="00270C16" w:rsidRDefault="00F22F30" w:rsidP="00F22F30">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CA8F8C"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1E5A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04BC0B"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AED38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F6B518"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8E30B6" w14:textId="77777777" w:rsidR="00F22F30" w:rsidRPr="00270C16" w:rsidRDefault="00F22F30" w:rsidP="00F22F30">
            <w:pPr>
              <w:pStyle w:val="TAC"/>
              <w:rPr>
                <w:lang w:val="en-US" w:eastAsia="zh-CN"/>
              </w:rPr>
            </w:pPr>
          </w:p>
        </w:tc>
      </w:tr>
      <w:tr w:rsidR="00F22F30" w:rsidRPr="00270C16" w14:paraId="226E4EE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8E34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C50DB1"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2AAF76C" w14:textId="77777777" w:rsidR="00F22F30" w:rsidRPr="00270C16" w:rsidRDefault="00F22F30" w:rsidP="00F22F30">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E2C5F3"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D0BB58" w14:textId="77777777" w:rsidR="00F22F30" w:rsidRPr="00270C16" w:rsidRDefault="00F22F30" w:rsidP="00F22F30">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BAFDE0E" w14:textId="77777777" w:rsidR="00F22F30" w:rsidRPr="00270C16" w:rsidRDefault="00F22F30" w:rsidP="00F22F30">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4E6BD0A" w14:textId="77777777" w:rsidR="00F22F30" w:rsidRPr="00270C16" w:rsidRDefault="00F22F30" w:rsidP="00F22F30">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EF0F83" w14:textId="77777777" w:rsidR="00F22F30" w:rsidRPr="00270C16" w:rsidRDefault="00F22F30" w:rsidP="00F22F30">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832D721" w14:textId="77777777" w:rsidR="00F22F30" w:rsidRPr="00270C16" w:rsidRDefault="00F22F30" w:rsidP="00F22F30">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173CBDA" w14:textId="77777777" w:rsidR="00F22F30"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2605340" w14:textId="77777777" w:rsidR="00F22F30" w:rsidRPr="00270C16" w:rsidRDefault="00F22F30" w:rsidP="00F22F30">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6664D7" w14:textId="77777777" w:rsidR="00F22F30"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737547E" w14:textId="77777777" w:rsidR="00F22F30" w:rsidRPr="00270C16" w:rsidRDefault="00F22F30" w:rsidP="00F22F30">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0B11BBA" w14:textId="77777777" w:rsidR="00F22F30" w:rsidRPr="00270C16" w:rsidRDefault="00F22F30" w:rsidP="00F22F30">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58159A7" w14:textId="77777777" w:rsidR="00F22F30" w:rsidRPr="00270C16" w:rsidRDefault="00F22F30" w:rsidP="00F22F30">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7E594683" w14:textId="77777777" w:rsidR="00F22F30" w:rsidRPr="00270C16" w:rsidRDefault="00F22F30" w:rsidP="00F22F30">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1F310B1" w14:textId="77777777" w:rsidR="00F22F30" w:rsidRPr="00270C16" w:rsidRDefault="00F22F30" w:rsidP="00F22F30">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4D42EF1" w14:textId="77777777" w:rsidR="00F22F30" w:rsidRPr="00270C16" w:rsidRDefault="00F22F30" w:rsidP="00F22F30">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B19A8D1" w14:textId="77777777" w:rsidR="00F22F30" w:rsidRPr="00270C16" w:rsidRDefault="00F22F30" w:rsidP="00F22F30">
            <w:pPr>
              <w:pStyle w:val="TAC"/>
              <w:rPr>
                <w:lang w:val="en-US" w:eastAsia="zh-CN"/>
              </w:rPr>
            </w:pPr>
          </w:p>
        </w:tc>
      </w:tr>
      <w:tr w:rsidR="00F22F30" w:rsidRPr="00270C16" w14:paraId="235785C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D54921" w14:textId="77777777" w:rsidR="00F22F30" w:rsidRPr="00270C16" w:rsidRDefault="00F22F30" w:rsidP="00F22F30">
            <w:pPr>
              <w:pStyle w:val="TAC"/>
              <w:rPr>
                <w:rFonts w:eastAsia="SimSun"/>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1D63820F" w14:textId="77777777" w:rsidR="00F22F30" w:rsidRPr="00270C16" w:rsidRDefault="00F22F30" w:rsidP="00F22F30">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0D8131B9" w14:textId="77777777" w:rsidR="00F22F30" w:rsidRPr="00270C16" w:rsidRDefault="00F22F30" w:rsidP="00F22F30">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05D497E" w14:textId="77777777" w:rsidR="00F22F30" w:rsidRPr="00270C16" w:rsidRDefault="00F22F30" w:rsidP="00F22F30">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944F6"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375134"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32ECE"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975281"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44E52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17A4D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1AC0B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0F23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383258"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F02D1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DA98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5CD33F"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20C464"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1B2C7C"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867587"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67BD8A8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FB3CC93"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BC26D3"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02A5D92" w14:textId="77777777" w:rsidR="00F22F30" w:rsidRPr="00270C16" w:rsidRDefault="00F22F30" w:rsidP="00F22F30">
            <w:pPr>
              <w:pStyle w:val="TAC"/>
              <w:rPr>
                <w:rFonts w:eastAsia="SimSun"/>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0454799E" w14:textId="77777777" w:rsidR="00F22F30" w:rsidRPr="00270C16" w:rsidRDefault="00F22F30" w:rsidP="00F22F30">
            <w:pPr>
              <w:pStyle w:val="TAC"/>
              <w:rPr>
                <w:rFonts w:eastAsia="SimSun"/>
                <w:lang w:val="en-US" w:eastAsia="zh-CN"/>
              </w:rPr>
            </w:pPr>
            <w:r w:rsidRPr="00270C16">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7CA5221" w14:textId="77777777" w:rsidR="00F22F30" w:rsidRPr="00270C16" w:rsidRDefault="00F22F30" w:rsidP="00F22F30">
            <w:pPr>
              <w:pStyle w:val="TAC"/>
              <w:rPr>
                <w:lang w:val="en-US" w:eastAsia="zh-CN"/>
              </w:rPr>
            </w:pPr>
          </w:p>
        </w:tc>
      </w:tr>
      <w:tr w:rsidR="00F22F30" w:rsidRPr="00270C16" w14:paraId="349C784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D77AB37"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F03ED7"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5A77A45" w14:textId="77777777" w:rsidR="00F22F30" w:rsidRPr="00270C16" w:rsidRDefault="00F22F30" w:rsidP="00F22F30">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0AA3CD"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3AB753"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97F2C7"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496713"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04393E"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14C43C"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B8FAE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7F3ABA"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CC95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3D06F"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203261"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39770D" w14:textId="77777777" w:rsidR="00F22F30" w:rsidRPr="00270C16" w:rsidRDefault="00F22F30" w:rsidP="00F22F30">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98EFF6"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3A79B9"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5C8CE1"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956DA7" w14:textId="77777777" w:rsidR="00F22F30" w:rsidRPr="00270C16" w:rsidRDefault="00F22F30" w:rsidP="00F22F30">
            <w:pPr>
              <w:pStyle w:val="TAC"/>
              <w:rPr>
                <w:lang w:val="en-US" w:eastAsia="zh-CN"/>
              </w:rPr>
            </w:pPr>
          </w:p>
        </w:tc>
      </w:tr>
      <w:tr w:rsidR="00F22F30" w:rsidRPr="00270C16" w14:paraId="55EFE0D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1C043F7" w14:textId="77777777" w:rsidR="00F22F30" w:rsidRPr="00270C16" w:rsidRDefault="00F22F30" w:rsidP="00F22F30">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7FC4FB1" w14:textId="77777777" w:rsidR="00F22F30" w:rsidRDefault="00F22F30" w:rsidP="00F22F30">
            <w:pPr>
              <w:pStyle w:val="TAC"/>
              <w:rPr>
                <w:szCs w:val="18"/>
                <w:lang w:eastAsia="zh-CN"/>
              </w:rPr>
            </w:pPr>
            <w:r>
              <w:rPr>
                <w:szCs w:val="18"/>
                <w:lang w:eastAsia="zh-CN"/>
              </w:rPr>
              <w:t>CA_n5A-n7A</w:t>
            </w:r>
          </w:p>
          <w:p w14:paraId="258A27F9" w14:textId="77777777" w:rsidR="00F22F30" w:rsidRDefault="00F22F30" w:rsidP="00F22F30">
            <w:pPr>
              <w:pStyle w:val="TAC"/>
              <w:rPr>
                <w:szCs w:val="18"/>
                <w:lang w:eastAsia="zh-CN"/>
              </w:rPr>
            </w:pPr>
            <w:r>
              <w:rPr>
                <w:szCs w:val="18"/>
                <w:lang w:eastAsia="zh-CN"/>
              </w:rPr>
              <w:t>CA_n5A-n78A</w:t>
            </w:r>
          </w:p>
          <w:p w14:paraId="402C39DF" w14:textId="77777777" w:rsidR="00F22F30" w:rsidRDefault="00F22F30" w:rsidP="00F22F30">
            <w:pPr>
              <w:pStyle w:val="TAC"/>
              <w:rPr>
                <w:szCs w:val="18"/>
                <w:lang w:eastAsia="zh-CN"/>
              </w:rPr>
            </w:pPr>
            <w:r>
              <w:rPr>
                <w:szCs w:val="18"/>
                <w:lang w:eastAsia="zh-CN"/>
              </w:rPr>
              <w:t>CA_n7A-n78A</w:t>
            </w:r>
          </w:p>
          <w:p w14:paraId="7BB5059C" w14:textId="77777777" w:rsidR="00F22F30" w:rsidRPr="00270C16" w:rsidRDefault="00F22F30" w:rsidP="00F22F30">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6AA53D90" w14:textId="77777777" w:rsidR="00F22F30" w:rsidRPr="00270C16" w:rsidRDefault="00F22F30" w:rsidP="00F22F30">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0379BF2"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667C90"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C57E80"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92B456"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1D3E27"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E6422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8384F1"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8FD7A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523A8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BA568"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255D4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772B41"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C32FA3"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073D9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24DE7"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03696B" w14:textId="77777777" w:rsidR="00F22F30" w:rsidRPr="00270C16" w:rsidRDefault="00F22F30" w:rsidP="00F22F30">
            <w:pPr>
              <w:pStyle w:val="TAC"/>
              <w:rPr>
                <w:lang w:val="en-US" w:eastAsia="zh-CN"/>
              </w:rPr>
            </w:pPr>
            <w:r>
              <w:rPr>
                <w:lang w:val="en-US" w:eastAsia="zh-CN"/>
              </w:rPr>
              <w:t>1</w:t>
            </w:r>
          </w:p>
        </w:tc>
      </w:tr>
      <w:tr w:rsidR="00F22F30" w:rsidRPr="00270C16" w14:paraId="1F9CB94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E90C5E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054B85"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D2EF912" w14:textId="77777777" w:rsidR="00F22F30" w:rsidRPr="00270C16" w:rsidRDefault="00F22F30" w:rsidP="00F22F30">
            <w:pPr>
              <w:pStyle w:val="TAC"/>
              <w:rPr>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4E15F384" w14:textId="77777777" w:rsidR="00F22F30" w:rsidRPr="00270C16" w:rsidRDefault="00F22F30" w:rsidP="00F22F30">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B2BEFD6" w14:textId="77777777" w:rsidR="00F22F30" w:rsidRPr="00270C16" w:rsidRDefault="00F22F30" w:rsidP="00F22F30">
            <w:pPr>
              <w:pStyle w:val="TAC"/>
              <w:rPr>
                <w:lang w:val="en-US" w:eastAsia="zh-CN"/>
              </w:rPr>
            </w:pPr>
          </w:p>
        </w:tc>
      </w:tr>
      <w:tr w:rsidR="00F22F30" w:rsidRPr="00270C16" w14:paraId="556C1CD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C14F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3DD2A0"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FC61E1E" w14:textId="77777777" w:rsidR="00F22F30" w:rsidRPr="00270C16" w:rsidRDefault="00F22F30" w:rsidP="00F22F30">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7E1E25"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574298" w14:textId="77777777" w:rsidR="00F22F30" w:rsidRPr="00270C16" w:rsidRDefault="00F22F30" w:rsidP="00F22F30">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9A269D5" w14:textId="77777777" w:rsidR="00F22F30" w:rsidRPr="00270C16" w:rsidRDefault="00F22F30" w:rsidP="00F22F30">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6C2D517" w14:textId="77777777" w:rsidR="00F22F30" w:rsidRPr="00270C16" w:rsidRDefault="00F22F30" w:rsidP="00F22F30">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759C7D" w14:textId="77777777" w:rsidR="00F22F30" w:rsidRPr="00270C16" w:rsidRDefault="00F22F30" w:rsidP="00F22F30">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A0125AE" w14:textId="77777777" w:rsidR="00F22F30" w:rsidRPr="00270C16" w:rsidRDefault="00F22F30" w:rsidP="00F22F30">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90F3583" w14:textId="77777777" w:rsidR="00F22F30"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784D05D" w14:textId="77777777" w:rsidR="00F22F30" w:rsidRPr="00270C16" w:rsidRDefault="00F22F30" w:rsidP="00F22F30">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3A373C" w14:textId="77777777" w:rsidR="00F22F30"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D65BC29" w14:textId="77777777" w:rsidR="00F22F30" w:rsidRPr="00270C16" w:rsidRDefault="00F22F30" w:rsidP="00F22F30">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F02FB0" w14:textId="77777777" w:rsidR="00F22F30" w:rsidRPr="00270C16" w:rsidRDefault="00F22F30" w:rsidP="00F22F30">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3622EA8" w14:textId="77777777" w:rsidR="00F22F30" w:rsidRPr="00270C16" w:rsidRDefault="00F22F30" w:rsidP="00F22F30">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8A4B3F5" w14:textId="77777777" w:rsidR="00F22F30" w:rsidRPr="00270C16" w:rsidRDefault="00F22F30" w:rsidP="00F22F30">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1987813" w14:textId="77777777" w:rsidR="00F22F30" w:rsidRPr="00270C16" w:rsidRDefault="00F22F30" w:rsidP="00F22F30">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14341FA" w14:textId="77777777" w:rsidR="00F22F30" w:rsidRPr="00270C16" w:rsidRDefault="00F22F30" w:rsidP="00F22F30">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C46DBD3" w14:textId="77777777" w:rsidR="00F22F30" w:rsidRPr="00270C16" w:rsidRDefault="00F22F30" w:rsidP="00F22F30">
            <w:pPr>
              <w:pStyle w:val="TAC"/>
              <w:rPr>
                <w:lang w:val="en-US" w:eastAsia="zh-CN"/>
              </w:rPr>
            </w:pPr>
          </w:p>
        </w:tc>
      </w:tr>
      <w:tr w:rsidR="00F22F30" w:rsidRPr="00270C16" w14:paraId="1DFFC93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9B7997"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A9457A4" w14:textId="77777777" w:rsidR="00F22F30" w:rsidRDefault="00F22F30" w:rsidP="00F22F30">
            <w:pPr>
              <w:pStyle w:val="TAC"/>
            </w:pPr>
            <w:r>
              <w:t>n77</w:t>
            </w:r>
            <w:r w:rsidRPr="0063650C">
              <w:rPr>
                <w:vertAlign w:val="superscript"/>
              </w:rPr>
              <w:t>7</w:t>
            </w:r>
          </w:p>
          <w:p w14:paraId="27F31ADA" w14:textId="77777777" w:rsidR="00F22F30" w:rsidRPr="00270C16" w:rsidRDefault="00F22F30" w:rsidP="00F22F30">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3459E2CE" w14:textId="77777777" w:rsidR="00F22F30" w:rsidRPr="00270C16" w:rsidRDefault="00F22F30" w:rsidP="00F22F30">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775EC8DB"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A4C7977"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2DC801B"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02B5649"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9A1D7D"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86A1EA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25AE4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9B9E9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1F63D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46F5C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5044CA"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56BBD44"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48C945"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05E47AB"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BF0184E"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E1301F"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eastAsia="zh-CN"/>
              </w:rPr>
              <w:t>0</w:t>
            </w:r>
          </w:p>
        </w:tc>
      </w:tr>
      <w:tr w:rsidR="00F22F30" w:rsidRPr="00270C16" w14:paraId="1E621A4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D60B8E"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862D9D"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90B096" w14:textId="77777777" w:rsidR="00F22F30" w:rsidRPr="00270C16" w:rsidRDefault="00F22F30" w:rsidP="00F22F30">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5DD32815"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8B5934F"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8E103D5"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B5CDCD2"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9020FC"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4E1BF8"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93CA5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C55B5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4F0C2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92EAE5"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4A3725"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326C1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AA778"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A78801"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1946EF"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EC31DFB" w14:textId="77777777" w:rsidR="00F22F30" w:rsidRPr="00270C16" w:rsidRDefault="00F22F30" w:rsidP="00F22F30">
            <w:pPr>
              <w:keepNext/>
              <w:keepLines/>
              <w:spacing w:after="0"/>
              <w:jc w:val="center"/>
              <w:rPr>
                <w:rFonts w:ascii="Arial" w:hAnsi="Arial"/>
                <w:sz w:val="18"/>
                <w:lang w:eastAsia="zh-CN"/>
              </w:rPr>
            </w:pPr>
          </w:p>
        </w:tc>
      </w:tr>
      <w:tr w:rsidR="00F22F30" w:rsidRPr="00270C16" w14:paraId="0082145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95CAAA"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8CA52F"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3BA9FC94" w14:textId="77777777" w:rsidR="00F22F30" w:rsidRPr="00270C16" w:rsidRDefault="00F22F30" w:rsidP="00F22F30">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34B8107"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02A1930F"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934BB2"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CB9A57"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9ECD40B" w14:textId="77777777" w:rsidR="00F22F30" w:rsidRPr="00270C16" w:rsidRDefault="00F22F30" w:rsidP="00F22F30">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D8F627E" w14:textId="77777777" w:rsidR="00F22F30" w:rsidRPr="00270C16" w:rsidRDefault="00F22F30" w:rsidP="00F22F30">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0C253F6"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A1BFC8D"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EB4948C"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0B3AB36" w14:textId="77777777" w:rsidR="00F22F30" w:rsidRPr="00270C16" w:rsidRDefault="00F22F30" w:rsidP="00F22F30">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7BBDCC2" w14:textId="77777777" w:rsidR="00F22F30" w:rsidRPr="00270C16" w:rsidRDefault="00F22F30" w:rsidP="00F22F30">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D10C369" w14:textId="77777777" w:rsidR="00F22F30" w:rsidRPr="00270C16" w:rsidRDefault="00F22F30" w:rsidP="00F22F30">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17257CAF" w14:textId="77777777" w:rsidR="00F22F30" w:rsidRPr="00270C16" w:rsidRDefault="00F22F30" w:rsidP="00F22F30">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42D062A" w14:textId="77777777" w:rsidR="00F22F30" w:rsidRPr="00270C16" w:rsidRDefault="00F22F30" w:rsidP="00F22F30">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E5242C4" w14:textId="77777777" w:rsidR="00F22F30" w:rsidRPr="00270C16" w:rsidRDefault="00F22F30" w:rsidP="00F22F30">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4D813F2" w14:textId="77777777" w:rsidR="00F22F30" w:rsidRPr="00270C16" w:rsidRDefault="00F22F30" w:rsidP="00F22F30">
            <w:pPr>
              <w:keepNext/>
              <w:keepLines/>
              <w:spacing w:after="0"/>
              <w:jc w:val="center"/>
              <w:rPr>
                <w:rFonts w:ascii="Arial" w:hAnsi="Arial"/>
                <w:sz w:val="18"/>
                <w:lang w:eastAsia="zh-CN"/>
              </w:rPr>
            </w:pPr>
          </w:p>
        </w:tc>
      </w:tr>
      <w:tr w:rsidR="00F22F30" w:rsidRPr="00270C16" w14:paraId="3B48D80E"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95316E3" w14:textId="77777777" w:rsidR="00F22F30" w:rsidRPr="00270C16" w:rsidRDefault="00F22F30" w:rsidP="00F22F30">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23A1CEAC" w14:textId="77777777" w:rsidR="00F22F30" w:rsidRDefault="00F22F30" w:rsidP="00F22F30">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1182510D" w14:textId="77777777" w:rsidR="00F22F30" w:rsidRPr="00270C16" w:rsidRDefault="00F22F30" w:rsidP="00F22F30">
            <w:pPr>
              <w:pStyle w:val="TAC"/>
            </w:pPr>
            <w:r>
              <w:t>n5</w:t>
            </w:r>
          </w:p>
        </w:tc>
        <w:tc>
          <w:tcPr>
            <w:tcW w:w="651" w:type="dxa"/>
            <w:tcBorders>
              <w:top w:val="single" w:sz="4" w:space="0" w:color="auto"/>
              <w:left w:val="single" w:sz="4" w:space="0" w:color="auto"/>
              <w:bottom w:val="single" w:sz="4" w:space="0" w:color="auto"/>
              <w:right w:val="single" w:sz="4" w:space="0" w:color="auto"/>
            </w:tcBorders>
          </w:tcPr>
          <w:p w14:paraId="4F6C102A" w14:textId="77777777" w:rsidR="00F22F30" w:rsidRPr="00270C16" w:rsidRDefault="00F22F30" w:rsidP="00F22F30">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FB4F26F" w14:textId="77777777" w:rsidR="00F22F30" w:rsidRPr="00270C16" w:rsidRDefault="00F22F30" w:rsidP="00F22F30">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BC5864E" w14:textId="77777777" w:rsidR="00F22F30" w:rsidRPr="00270C16" w:rsidRDefault="00F22F30" w:rsidP="00F22F30">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43BE5373" w14:textId="77777777" w:rsidR="00F22F30" w:rsidRPr="00270C16" w:rsidRDefault="00F22F30" w:rsidP="00F22F30">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779438F1"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597169"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60865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80F609F"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FA8E8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399D1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84B637A"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34120A"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A4F7DA"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C54787"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555DE03" w14:textId="77777777" w:rsidR="00F22F30" w:rsidRPr="00270C16" w:rsidRDefault="00F22F30" w:rsidP="00F22F30">
            <w:pPr>
              <w:pStyle w:val="TAC"/>
              <w:rPr>
                <w:lang w:eastAsia="zh-CN"/>
              </w:rPr>
            </w:pPr>
          </w:p>
        </w:tc>
        <w:tc>
          <w:tcPr>
            <w:tcW w:w="1265" w:type="dxa"/>
            <w:tcBorders>
              <w:left w:val="single" w:sz="4" w:space="0" w:color="auto"/>
              <w:bottom w:val="nil"/>
              <w:right w:val="single" w:sz="4" w:space="0" w:color="auto"/>
            </w:tcBorders>
            <w:shd w:val="clear" w:color="auto" w:fill="auto"/>
          </w:tcPr>
          <w:p w14:paraId="6A32D601" w14:textId="77777777" w:rsidR="00F22F30" w:rsidRPr="00270C16" w:rsidRDefault="00F22F30" w:rsidP="00F22F30">
            <w:pPr>
              <w:pStyle w:val="TAC"/>
              <w:rPr>
                <w:lang w:eastAsia="zh-CN"/>
              </w:rPr>
            </w:pPr>
            <w:r>
              <w:rPr>
                <w:rFonts w:hint="eastAsia"/>
                <w:lang w:eastAsia="zh-CN"/>
              </w:rPr>
              <w:t>0</w:t>
            </w:r>
          </w:p>
        </w:tc>
      </w:tr>
      <w:tr w:rsidR="00F22F30" w:rsidRPr="00270C16" w14:paraId="3C0982A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9555F1"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0EFBFC"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vAlign w:val="center"/>
          </w:tcPr>
          <w:p w14:paraId="79E5A8B8" w14:textId="77777777" w:rsidR="00F22F30" w:rsidRPr="00270C16" w:rsidRDefault="00F22F30" w:rsidP="00F22F30">
            <w:pPr>
              <w:pStyle w:val="TAC"/>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7A868131" w14:textId="77777777" w:rsidR="00F22F30" w:rsidRPr="00270C16" w:rsidRDefault="00F22F30" w:rsidP="00F22F30">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51739CD" w14:textId="77777777" w:rsidR="00F22F30" w:rsidRPr="00270C16" w:rsidRDefault="00F22F30" w:rsidP="00F22F30">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1130D6" w14:textId="77777777" w:rsidR="00F22F30" w:rsidRPr="00270C16" w:rsidRDefault="00F22F30" w:rsidP="00F22F30">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98B4089"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37837C"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BC2356"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A4545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43522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B2D0B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FE121D"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09B24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8720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0A7D02"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6A9E1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02656"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20B7161" w14:textId="77777777" w:rsidR="00F22F30" w:rsidRPr="00270C16" w:rsidRDefault="00F22F30" w:rsidP="00F22F30">
            <w:pPr>
              <w:pStyle w:val="TAC"/>
              <w:rPr>
                <w:lang w:eastAsia="zh-CN"/>
              </w:rPr>
            </w:pPr>
          </w:p>
        </w:tc>
      </w:tr>
      <w:tr w:rsidR="00F22F30" w:rsidRPr="00270C16" w14:paraId="6CEF9CC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E677DE"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915DC2"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vAlign w:val="center"/>
          </w:tcPr>
          <w:p w14:paraId="22C6BAB6" w14:textId="77777777" w:rsidR="00F22F30" w:rsidRPr="00270C16" w:rsidRDefault="00F22F30" w:rsidP="00F22F30">
            <w:pPr>
              <w:pStyle w:val="TAC"/>
            </w:pPr>
            <w:r>
              <w:t>n77</w:t>
            </w:r>
          </w:p>
        </w:tc>
        <w:tc>
          <w:tcPr>
            <w:tcW w:w="9532" w:type="dxa"/>
            <w:gridSpan w:val="16"/>
            <w:tcBorders>
              <w:left w:val="single" w:sz="4" w:space="0" w:color="auto"/>
              <w:bottom w:val="single" w:sz="4" w:space="0" w:color="auto"/>
              <w:right w:val="single" w:sz="4" w:space="0" w:color="auto"/>
            </w:tcBorders>
          </w:tcPr>
          <w:p w14:paraId="3CF5ACC9" w14:textId="77777777" w:rsidR="00F22F30" w:rsidRPr="00270C16" w:rsidRDefault="00F22F30" w:rsidP="00F22F30">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7F27E9A" w14:textId="77777777" w:rsidR="00F22F30" w:rsidRPr="00270C16" w:rsidRDefault="00F22F30" w:rsidP="00F22F30">
            <w:pPr>
              <w:pStyle w:val="TAC"/>
              <w:rPr>
                <w:lang w:eastAsia="zh-CN"/>
              </w:rPr>
            </w:pPr>
          </w:p>
        </w:tc>
      </w:tr>
      <w:tr w:rsidR="00F22F30" w:rsidRPr="00270C16" w14:paraId="272FF14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F5E7F65"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74A1E55" w14:textId="77777777" w:rsidR="00F22F30" w:rsidRDefault="00F22F30" w:rsidP="00F22F30">
            <w:pPr>
              <w:pStyle w:val="TAC"/>
            </w:pPr>
            <w:r>
              <w:t>n77</w:t>
            </w:r>
            <w:r w:rsidRPr="00B62525">
              <w:rPr>
                <w:vertAlign w:val="superscript"/>
              </w:rPr>
              <w:t>7</w:t>
            </w:r>
          </w:p>
          <w:p w14:paraId="617A7825" w14:textId="77777777" w:rsidR="00F22F30" w:rsidRPr="00270C16" w:rsidRDefault="00F22F30" w:rsidP="00F22F30">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32601868" w14:textId="77777777" w:rsidR="00F22F30" w:rsidRPr="00270C16" w:rsidRDefault="00F22F30" w:rsidP="00F22F30">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2B951604"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17A4ED4"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C2ED769"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C0A9A0E"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DC4ECCB"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6BCFC3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23B279"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82C18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46E50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CC417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2F82D7F"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F6550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29AD90"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7F43EFC"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02122F1"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461F6A"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391CEE9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771AF"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E12A87"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2962DE" w14:textId="77777777" w:rsidR="00F22F30" w:rsidRPr="00270C16" w:rsidRDefault="00F22F30" w:rsidP="00F22F30">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73C2D914"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50ECCD4"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3D49E87"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D2A61E"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B9727"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228D3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90F703"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60FB1F"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8E7D4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67C17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74C09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0CADE8"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786356"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87D413"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FC414"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E7211AD" w14:textId="77777777" w:rsidR="00F22F30" w:rsidRPr="00270C16" w:rsidRDefault="00F22F30" w:rsidP="00F22F30">
            <w:pPr>
              <w:pStyle w:val="TAC"/>
              <w:rPr>
                <w:lang w:eastAsia="zh-CN"/>
              </w:rPr>
            </w:pPr>
          </w:p>
        </w:tc>
      </w:tr>
      <w:tr w:rsidR="00F22F30" w:rsidRPr="00270C16" w14:paraId="48A2654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FA0168"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14B180"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4BEA3040" w14:textId="77777777" w:rsidR="00F22F30" w:rsidRPr="00270C16" w:rsidRDefault="00F22F30" w:rsidP="00F22F30">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7249DC4B"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695204F"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205424D"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ECD6860"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92A1400" w14:textId="77777777" w:rsidR="00F22F30" w:rsidRPr="00270C16" w:rsidRDefault="00F22F30" w:rsidP="00F22F30">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E4E17C6" w14:textId="77777777" w:rsidR="00F22F30" w:rsidRPr="00270C16" w:rsidRDefault="00F22F30" w:rsidP="00F22F30">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4F2BD41"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F53348A"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6136861"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1980757" w14:textId="77777777" w:rsidR="00F22F30" w:rsidRPr="00270C16" w:rsidRDefault="00F22F30" w:rsidP="00F22F30">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405E4DA0" w14:textId="77777777" w:rsidR="00F22F30" w:rsidRPr="00270C16" w:rsidRDefault="00F22F30" w:rsidP="00F22F30">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CD4D5BA" w14:textId="77777777" w:rsidR="00F22F30" w:rsidRPr="00270C16" w:rsidRDefault="00F22F30" w:rsidP="00F22F30">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C184DBD" w14:textId="77777777" w:rsidR="00F22F30" w:rsidRPr="00270C16" w:rsidRDefault="00F22F30" w:rsidP="00F22F30">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B6B073B" w14:textId="77777777" w:rsidR="00F22F30" w:rsidRPr="00270C16" w:rsidRDefault="00F22F30" w:rsidP="00F22F30">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401256B" w14:textId="77777777" w:rsidR="00F22F30" w:rsidRPr="00270C16" w:rsidRDefault="00F22F30" w:rsidP="00F22F30">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05628B" w14:textId="77777777" w:rsidR="00F22F30" w:rsidRPr="00270C16" w:rsidRDefault="00F22F30" w:rsidP="00F22F30">
            <w:pPr>
              <w:pStyle w:val="TAC"/>
              <w:rPr>
                <w:lang w:eastAsia="zh-CN"/>
              </w:rPr>
            </w:pPr>
          </w:p>
        </w:tc>
      </w:tr>
      <w:tr w:rsidR="00F22F30" w:rsidRPr="00270C16" w14:paraId="6134FC80"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9136B12" w14:textId="77777777" w:rsidR="00F22F30" w:rsidRPr="00270C16" w:rsidRDefault="00F22F30" w:rsidP="00F22F30">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18FF6011" w14:textId="77777777" w:rsidR="00F22F30" w:rsidRPr="00270C16" w:rsidRDefault="00F22F30" w:rsidP="00F22F30">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18152D71" w14:textId="77777777" w:rsidR="00F22F30" w:rsidRPr="00270C16" w:rsidRDefault="00F22F30" w:rsidP="00F22F30">
            <w:pPr>
              <w:pStyle w:val="TAC"/>
              <w:rPr>
                <w:szCs w:val="18"/>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7F7D038A"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9FDCDE0"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8CFF740"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D4D02E0"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E744729"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DAA61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21C08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E3D98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1CEBC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8D318A"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B2609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0321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FE366E"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7AFBE4"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1E432D"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103FE07" w14:textId="77777777" w:rsidR="00F22F30" w:rsidRPr="00270C16" w:rsidRDefault="00F22F30" w:rsidP="00F22F30">
            <w:pPr>
              <w:pStyle w:val="TAC"/>
              <w:rPr>
                <w:lang w:val="en-US" w:eastAsia="zh-CN"/>
              </w:rPr>
            </w:pPr>
            <w:r>
              <w:rPr>
                <w:rFonts w:hint="eastAsia"/>
                <w:lang w:eastAsia="zh-CN"/>
              </w:rPr>
              <w:t>0</w:t>
            </w:r>
          </w:p>
        </w:tc>
      </w:tr>
      <w:tr w:rsidR="00F22F30" w:rsidRPr="00270C16" w14:paraId="31AE134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C7AFEA" w14:textId="77777777" w:rsidR="00F22F30" w:rsidRPr="00270C16" w:rsidRDefault="00F22F30" w:rsidP="00F22F30">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FB46FB0" w14:textId="77777777" w:rsidR="00F22F30" w:rsidRPr="00270C16" w:rsidRDefault="00F22F30" w:rsidP="00F22F30">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382D77F2" w14:textId="77777777" w:rsidR="00F22F30" w:rsidRPr="00270C16" w:rsidRDefault="00F22F30" w:rsidP="00F22F30">
            <w:pPr>
              <w:pStyle w:val="TAC"/>
              <w:rPr>
                <w:szCs w:val="18"/>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435F63EB"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D890284"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C325B1E"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E6D95"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1EC53E"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81CCBE"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985A1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C5A9C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0F2DA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5845C0"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78B2E9"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747E8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26811F"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343CB6"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9B94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616BF1B" w14:textId="77777777" w:rsidR="00F22F30" w:rsidRPr="00270C16" w:rsidRDefault="00F22F30" w:rsidP="00F22F30">
            <w:pPr>
              <w:pStyle w:val="TAC"/>
              <w:rPr>
                <w:lang w:val="en-US" w:eastAsia="zh-CN"/>
              </w:rPr>
            </w:pPr>
          </w:p>
        </w:tc>
      </w:tr>
      <w:tr w:rsidR="00F22F30" w:rsidRPr="00270C16" w14:paraId="58B2E2A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27360E" w14:textId="77777777" w:rsidR="00F22F30" w:rsidRPr="00270C16" w:rsidRDefault="00F22F30" w:rsidP="00F22F30">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51A30F" w14:textId="77777777" w:rsidR="00F22F30" w:rsidRPr="00270C16" w:rsidRDefault="00F22F30" w:rsidP="00F22F30">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73E9468B" w14:textId="77777777" w:rsidR="00F22F30" w:rsidRPr="00270C16" w:rsidRDefault="00F22F30" w:rsidP="00F22F30">
            <w:pPr>
              <w:pStyle w:val="TAC"/>
              <w:rPr>
                <w:szCs w:val="18"/>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5744495E" w14:textId="77777777" w:rsidR="00F22F30" w:rsidRPr="00270C16" w:rsidRDefault="00F22F30" w:rsidP="00F22F30">
            <w:pPr>
              <w:pStyle w:val="TAC"/>
              <w:rPr>
                <w:rFonts w:eastAsia="SimSun"/>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1BF7330" w14:textId="77777777" w:rsidR="00F22F30" w:rsidRPr="00270C16" w:rsidRDefault="00F22F30" w:rsidP="00F22F30">
            <w:pPr>
              <w:pStyle w:val="TAC"/>
              <w:rPr>
                <w:lang w:val="en-US" w:eastAsia="zh-CN"/>
              </w:rPr>
            </w:pPr>
          </w:p>
        </w:tc>
      </w:tr>
      <w:tr w:rsidR="00F22F30" w:rsidRPr="00270C16" w14:paraId="72EF12B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AF434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BB5676B"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194D3F2D"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37D69E1"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3D53AFF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E9328D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91C4B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33DAA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7E10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1AC40"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1A0F1C"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26250"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2794C"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34111B"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11100"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5FED2"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DA59E"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76462"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22D01B"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660BE"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0A371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3ED0128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8ADCF4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F56D59"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870BCA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802644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CCE8A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07379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ECC11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B7BD3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E37DA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C422"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0C381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D0F891"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C9236"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E22304"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644F7"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70A2F4"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2841B6"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D9925"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198D27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A800C0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62937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C00357"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84CE28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89BC25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7B674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353F2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4451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A296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32AC1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016C49"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41C9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EA82AE"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A450A2"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647C5"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EC2037"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9CBB0B"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05F66"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18B40E"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C05B6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59E586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D59978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4117A22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2B3EF1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BE8C936"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7C7BCD64"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4837F0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ADC3C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3D848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1164C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5472FF"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CC83C4"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7DBF5"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E131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FC920"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B3B40E"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0F5859"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D314F"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19A1E2"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640A14"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E39D32"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1271A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22F30" w:rsidRPr="00270C16" w14:paraId="7AF4697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6B2275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9BBF65"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10A6586"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14:paraId="66E5ABB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3FA0DE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2CE7A2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7F524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832E80"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B9BC8C2"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2716F4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C7B8F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10777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C4A50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FB63B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2C640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063B82"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25B15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10F22E"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27A28F"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94053E"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99E554"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FF9E23"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62574A"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BA307"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6A01A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CB7E8D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62FED46"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07AE737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A91732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48FC6D5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16FBCDAB"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0DE6E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FCDD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6955A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06B9C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113120"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9676CF"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58C97A"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3624D6"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300594"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52BE74"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61511D"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71B1BB"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C37DD"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B7E675"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111A28"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25298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22F30" w:rsidRPr="00270C16" w14:paraId="0ECFAF7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66BE85B" w14:textId="77777777" w:rsidR="00F22F30" w:rsidRPr="00270C16" w:rsidRDefault="00F22F30" w:rsidP="00F22F30">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4BDAEA5" w14:textId="77777777" w:rsidR="00F22F30" w:rsidRPr="00270C16" w:rsidRDefault="00F22F30" w:rsidP="00F22F30">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BE1C3A3"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F1B19E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BEB7D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0BBE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5486B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C134D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14B01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50F1E"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1CFC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D1C5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5635C"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1C93F"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E21D14"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823BAB"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7D9D4"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C512A"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B2861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0A636A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A88FF" w14:textId="77777777" w:rsidR="00F22F30" w:rsidRPr="00270C16" w:rsidRDefault="00F22F30" w:rsidP="00F22F30">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B67DA5" w14:textId="77777777" w:rsidR="00F22F30" w:rsidRPr="00270C16" w:rsidRDefault="00F22F30" w:rsidP="00F22F30">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0CFF0912"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14:paraId="2F0BC13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FF63D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B9756F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8B6EC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27256E0F"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61FBFDE7"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B487990"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66C3957"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0E0A90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C0628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8FD23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8082A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08E51"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0090DD"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C26D83"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024E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4F52F"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ECD30"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127E5C"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653AF"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452642"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988F8"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686783"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57E92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7FE3B4D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7F0937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55B2DD"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9BBAD71"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4FF983C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240ED7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C0454C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9D938A"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203A8"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6C2F46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30282D3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05AF20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DC8F60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354CC2"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20CE68A0"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299073CE"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25B769B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5FA76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A652B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11691"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8BA6D2"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8BA0BA"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1E2A0"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7FF2E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96A5DD"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660B97"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D786E2"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5E5C92"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25064"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2CFD8"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0C37D5"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C6C039" w14:textId="77777777" w:rsidR="00F22F30" w:rsidRPr="00270C16" w:rsidRDefault="00F22F30" w:rsidP="00F22F30">
            <w:pPr>
              <w:keepNext/>
              <w:keepLines/>
              <w:spacing w:after="0"/>
              <w:jc w:val="center"/>
              <w:rPr>
                <w:rFonts w:ascii="Arial" w:hAnsi="Arial"/>
                <w:sz w:val="18"/>
                <w:lang w:val="en-US" w:eastAsia="zh-CN"/>
              </w:rPr>
            </w:pPr>
            <w:r>
              <w:rPr>
                <w:rFonts w:ascii="Arial" w:hAnsi="Arial"/>
                <w:sz w:val="18"/>
                <w:lang w:val="en-US" w:eastAsia="zh-CN"/>
              </w:rPr>
              <w:t>0</w:t>
            </w:r>
          </w:p>
        </w:tc>
      </w:tr>
      <w:tr w:rsidR="00F22F30" w:rsidRPr="00270C16" w14:paraId="2261D32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192D0D8" w14:textId="77777777" w:rsidR="00F22F30" w:rsidRPr="00270C16" w:rsidRDefault="00F22F30" w:rsidP="00F22F30">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862D3B3"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2603CB7"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106054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057BF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71804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532F6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4DABB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DC1D25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AF304B"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EDC7B2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1D3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41689"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13ECA"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2ADFD"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99E40"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8C0D7"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FAA571"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A9A66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2E9BA8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ED4952" w14:textId="77777777" w:rsidR="00F22F30" w:rsidRPr="00270C16" w:rsidRDefault="00F22F30" w:rsidP="00F22F30">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228856"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4ED511E6"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F1C8968"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D0475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4E291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28BA96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EDCD6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ED8FC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B0C6D0"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BC8197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85C677"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51BB42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2DAE57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A1703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65A454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021365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52DCD1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921DB5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3212A8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A6BAC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2657E19A"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147686BF"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221C10E6"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29C1144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F33E7F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57F34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1DF73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A2BB5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F922AA"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B3A07C"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208EE2"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166C22"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3F5442"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901DC7"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D31ECD"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519190"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A1B28"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0078D8"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8A97F"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FB3B5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553E332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A69BC1D"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625F0F"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9E5709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1DBFF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59BEC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F952C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97ED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3390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9F630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A73188"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23D93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4FFBC6"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7AC602"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0ADD7F"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00F66"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BBBA15"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DEA58D"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81D7AF"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3C16A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DB26FD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3E20C2"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7BA365"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38294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F93EBCC"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C9BFA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C9917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DED72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F1BBB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BBBB5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0FD519"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EF2A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5FD0F3"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FE3D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34F97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53FB5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DE04A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588E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41168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09028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F557F1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7AA9C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69CF58F5" w14:textId="77777777" w:rsidR="00F22F30" w:rsidRPr="00270C16" w:rsidRDefault="00F22F30" w:rsidP="00F22F3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29494E8" w14:textId="77777777" w:rsidR="00F22F30" w:rsidRPr="00270C16" w:rsidRDefault="00F22F30" w:rsidP="00F22F3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29216352"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00EC0ED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B03187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CE617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D647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836A4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9182E9"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57D8F2"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2A8D83"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3AD04"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911E6F"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497A10"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DCADAD"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FF94FA"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02E719"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8B7B3"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C0D32"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72EF5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0BA1970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DF9EAC0"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AFAD94"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A2DAD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27B215F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6007BF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D38DAF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B42E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B27894"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C8856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7B1BC3E"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8F86D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34CAA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F861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8123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40D85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B7AF1D"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59F8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8626DB"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D827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D2E01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EB38B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EC334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78005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B2B40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B1F60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B2A3FBF"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35F15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4578000D" w14:textId="77777777" w:rsidR="00F22F30" w:rsidRPr="00270C16" w:rsidRDefault="00F22F30" w:rsidP="00F22F3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27A6D914" w14:textId="77777777" w:rsidR="00F22F30" w:rsidRPr="00270C16" w:rsidRDefault="00F22F30" w:rsidP="00F22F3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46E28C63"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C308DA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DB80C4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BBBEF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999BA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F4A5D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8BED78"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21FACC"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9F34A9"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B3F4FD"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CA4D3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017034"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A5555"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E85A93"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771D3"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067CE0"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17352"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E1D16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2241DDC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EDC3D22"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22046A"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E101FC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1BA0549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D9CDE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D788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C5A9E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13310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4C78A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BCEDAB"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F6748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1AD8C"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CB9E6A"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891815"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DB3B9"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948EBB"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348390"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A7E6CE"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4E4F37"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3A65DD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E5EB3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7E7C18"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6B850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14:paraId="10DA3A8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F0310C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C99A13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06A842E" w14:textId="77777777" w:rsidR="00F22F30" w:rsidRPr="00270C16" w:rsidRDefault="00F22F30" w:rsidP="00F22F30">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015D9D59" w14:textId="77777777" w:rsidR="00F22F30" w:rsidRDefault="00F22F30" w:rsidP="00F22F30">
            <w:pPr>
              <w:pStyle w:val="TAC"/>
            </w:pPr>
            <w:r>
              <w:t>CA_n5A-n25A</w:t>
            </w:r>
          </w:p>
          <w:p w14:paraId="7F6A217D" w14:textId="77777777" w:rsidR="00F22F30" w:rsidRDefault="00F22F30" w:rsidP="00F22F30">
            <w:pPr>
              <w:pStyle w:val="TAC"/>
            </w:pPr>
            <w:r>
              <w:t>CA_n5A-n78A</w:t>
            </w:r>
          </w:p>
          <w:p w14:paraId="2593C787" w14:textId="77777777" w:rsidR="00F22F30" w:rsidRPr="00270C16" w:rsidRDefault="00F22F30" w:rsidP="00F22F30">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315A4283" w14:textId="77777777" w:rsidR="00F22F30" w:rsidRPr="00270C16" w:rsidRDefault="00F22F30" w:rsidP="00F22F30">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EB66577" w14:textId="77777777" w:rsidR="00F22F30" w:rsidRPr="00270C16" w:rsidRDefault="00F22F30" w:rsidP="00F22F30">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5F8A2D" w14:textId="77777777" w:rsidR="00F22F30" w:rsidRPr="00270C16" w:rsidRDefault="00F22F30" w:rsidP="00F22F30">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44DB9A" w14:textId="77777777" w:rsidR="00F22F30" w:rsidRPr="00270C16" w:rsidRDefault="00F22F30" w:rsidP="00F22F30">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A99B6E" w14:textId="77777777" w:rsidR="00F22F30" w:rsidRPr="00270C16" w:rsidRDefault="00F22F30" w:rsidP="00F22F30">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CA7CD"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F7E18F8"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90D676"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8023B6"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E6FBD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57870D"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E4B67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37FA2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84494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FB77D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2324209"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D1C2A90" w14:textId="77777777" w:rsidR="00F22F30" w:rsidRPr="00270C16" w:rsidRDefault="00F22F30" w:rsidP="00F22F30">
            <w:pPr>
              <w:pStyle w:val="TAC"/>
              <w:rPr>
                <w:lang w:eastAsia="zh-CN"/>
              </w:rPr>
            </w:pPr>
            <w:r>
              <w:rPr>
                <w:rFonts w:hint="eastAsia"/>
                <w:lang w:val="en-US" w:eastAsia="zh-CN"/>
              </w:rPr>
              <w:t>0</w:t>
            </w:r>
          </w:p>
        </w:tc>
      </w:tr>
      <w:tr w:rsidR="00F22F30" w:rsidRPr="00270C16" w14:paraId="6F5CF73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B9394"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E95640"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2A9ECC03" w14:textId="77777777" w:rsidR="00F22F30" w:rsidRPr="00270C16" w:rsidRDefault="00F22F30" w:rsidP="00F22F30">
            <w:pPr>
              <w:pStyle w:val="TAC"/>
            </w:pPr>
            <w:r>
              <w:rPr>
                <w:szCs w:val="18"/>
                <w:lang w:eastAsia="zh-CN"/>
              </w:rPr>
              <w:t>n25</w:t>
            </w:r>
          </w:p>
        </w:tc>
        <w:tc>
          <w:tcPr>
            <w:tcW w:w="9532" w:type="dxa"/>
            <w:gridSpan w:val="16"/>
            <w:tcBorders>
              <w:left w:val="single" w:sz="4" w:space="0" w:color="auto"/>
              <w:bottom w:val="single" w:sz="4" w:space="0" w:color="auto"/>
              <w:right w:val="single" w:sz="4" w:space="0" w:color="auto"/>
            </w:tcBorders>
          </w:tcPr>
          <w:p w14:paraId="2905652F" w14:textId="77777777" w:rsidR="00F22F30" w:rsidRPr="00270C16" w:rsidRDefault="00F22F30" w:rsidP="00F22F30">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078A99" w14:textId="77777777" w:rsidR="00F22F30" w:rsidRPr="00270C16" w:rsidRDefault="00F22F30" w:rsidP="00F22F30">
            <w:pPr>
              <w:pStyle w:val="TAC"/>
              <w:rPr>
                <w:lang w:eastAsia="zh-CN"/>
              </w:rPr>
            </w:pPr>
          </w:p>
        </w:tc>
      </w:tr>
      <w:tr w:rsidR="00F22F30" w:rsidRPr="00270C16" w14:paraId="62D83ED2" w14:textId="77777777" w:rsidTr="00F22F30">
        <w:trPr>
          <w:trHeight w:val="29"/>
        </w:trPr>
        <w:tc>
          <w:tcPr>
            <w:tcW w:w="1599" w:type="dxa"/>
            <w:gridSpan w:val="2"/>
            <w:tcBorders>
              <w:top w:val="nil"/>
              <w:left w:val="single" w:sz="4" w:space="0" w:color="auto"/>
              <w:right w:val="single" w:sz="4" w:space="0" w:color="auto"/>
            </w:tcBorders>
            <w:shd w:val="clear" w:color="auto" w:fill="auto"/>
            <w:vAlign w:val="center"/>
          </w:tcPr>
          <w:p w14:paraId="5C848E1C" w14:textId="77777777" w:rsidR="00F22F30" w:rsidRPr="00270C16" w:rsidRDefault="00F22F30" w:rsidP="00F22F30">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44CAAB3"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6C3D8FC2" w14:textId="77777777" w:rsidR="00F22F30" w:rsidRPr="00270C16" w:rsidRDefault="00F22F30" w:rsidP="00F22F30">
            <w:pPr>
              <w:pStyle w:val="TAC"/>
            </w:pPr>
            <w:r>
              <w:rPr>
                <w:szCs w:val="18"/>
                <w:lang w:eastAsia="zh-CN"/>
              </w:rPr>
              <w:t>n78</w:t>
            </w:r>
          </w:p>
        </w:tc>
        <w:tc>
          <w:tcPr>
            <w:tcW w:w="9532" w:type="dxa"/>
            <w:gridSpan w:val="16"/>
            <w:tcBorders>
              <w:left w:val="single" w:sz="4" w:space="0" w:color="auto"/>
              <w:bottom w:val="single" w:sz="4" w:space="0" w:color="auto"/>
              <w:right w:val="single" w:sz="4" w:space="0" w:color="auto"/>
            </w:tcBorders>
          </w:tcPr>
          <w:p w14:paraId="10C0F38D" w14:textId="77777777" w:rsidR="00F22F30" w:rsidRPr="00270C16" w:rsidRDefault="00F22F30" w:rsidP="00F22F30">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54C1541" w14:textId="77777777" w:rsidR="00F22F30" w:rsidRPr="00270C16" w:rsidRDefault="00F22F30" w:rsidP="00F22F30">
            <w:pPr>
              <w:pStyle w:val="TAC"/>
              <w:rPr>
                <w:lang w:eastAsia="zh-CN"/>
              </w:rPr>
            </w:pPr>
          </w:p>
        </w:tc>
      </w:tr>
      <w:tr w:rsidR="00F22F30" w:rsidRPr="00270C16" w14:paraId="58FA649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CEEE0D2"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33ACA9" w14:textId="77777777" w:rsidR="00F22F30" w:rsidRDefault="00F22F30" w:rsidP="00F22F30">
            <w:pPr>
              <w:pStyle w:val="TAC"/>
            </w:pPr>
            <w:r w:rsidRPr="00D163EB">
              <w:t>CA_n5A-n77A</w:t>
            </w:r>
          </w:p>
        </w:tc>
        <w:tc>
          <w:tcPr>
            <w:tcW w:w="631" w:type="dxa"/>
            <w:tcBorders>
              <w:left w:val="single" w:sz="4" w:space="0" w:color="auto"/>
              <w:bottom w:val="single" w:sz="4" w:space="0" w:color="auto"/>
              <w:right w:val="single" w:sz="4" w:space="0" w:color="auto"/>
            </w:tcBorders>
          </w:tcPr>
          <w:p w14:paraId="4073971A"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893C4"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5C99F72"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2F698B4"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94D0562"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D47231" w14:textId="77777777" w:rsidR="00F22F30" w:rsidRPr="00270C16" w:rsidRDefault="00F22F30" w:rsidP="00F22F30">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2DA9BA" w14:textId="77777777" w:rsidR="00F22F30" w:rsidRPr="00270C16" w:rsidRDefault="00F22F30" w:rsidP="00F22F30">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D51BF0" w14:textId="77777777" w:rsidR="00F22F30" w:rsidRPr="00270C16" w:rsidRDefault="00F22F30" w:rsidP="00F22F30">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F9D9816"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E04BEC"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CD84F5" w14:textId="77777777" w:rsidR="00F22F30" w:rsidRPr="00270C16" w:rsidRDefault="00F22F30" w:rsidP="00F22F30">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729E51" w14:textId="77777777" w:rsidR="00F22F30" w:rsidRPr="00270C16" w:rsidRDefault="00F22F30" w:rsidP="00F22F30">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30782B" w14:textId="77777777" w:rsidR="00F22F30" w:rsidRPr="00270C16" w:rsidRDefault="00F22F30" w:rsidP="00F22F30">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37EF571" w14:textId="77777777" w:rsidR="00F22F30" w:rsidRPr="00270C16" w:rsidRDefault="00F22F30" w:rsidP="00F22F30">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9AD881" w14:textId="77777777" w:rsidR="00F22F30" w:rsidRPr="00270C16" w:rsidRDefault="00F22F30" w:rsidP="00F22F30">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708849" w14:textId="77777777" w:rsidR="00F22F30" w:rsidRPr="00270C16" w:rsidRDefault="00F22F30" w:rsidP="00F22F30">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290D93" w14:textId="77777777" w:rsidR="00F22F30" w:rsidRPr="00270C16" w:rsidRDefault="00F22F30" w:rsidP="00F22F30">
            <w:pPr>
              <w:pStyle w:val="TAC"/>
              <w:rPr>
                <w:lang w:eastAsia="zh-CN"/>
              </w:rPr>
            </w:pPr>
            <w:r>
              <w:rPr>
                <w:rFonts w:hint="eastAsia"/>
                <w:lang w:eastAsia="zh-CN"/>
              </w:rPr>
              <w:t>0</w:t>
            </w:r>
          </w:p>
        </w:tc>
      </w:tr>
      <w:tr w:rsidR="00F22F30" w:rsidRPr="00270C16" w14:paraId="7598D5E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F1EACC"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3C95AD8"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EAED5EE"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0451CD8D"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514755A4"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AD4FFE" w14:textId="77777777" w:rsidR="00F22F30" w:rsidRPr="00270C16" w:rsidRDefault="00F22F30" w:rsidP="00F22F30">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6BE28DD3" w14:textId="77777777" w:rsidR="00F22F30" w:rsidRPr="00270C16" w:rsidRDefault="00F22F30" w:rsidP="00F22F30">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D67CD96" w14:textId="77777777" w:rsidR="00F22F30" w:rsidRPr="00270C16" w:rsidRDefault="00F22F30" w:rsidP="00F22F30">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246F019" w14:textId="77777777" w:rsidR="00F22F30" w:rsidRPr="00270C16" w:rsidRDefault="00F22F30" w:rsidP="00F22F30">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75CB9F" w14:textId="77777777" w:rsidR="00F22F30" w:rsidRPr="00270C16" w:rsidRDefault="00F22F30" w:rsidP="00F22F30">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1152C0"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A06E3D"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B1CF83" w14:textId="77777777" w:rsidR="00F22F30" w:rsidRPr="00270C16" w:rsidRDefault="00F22F30" w:rsidP="00F22F30">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7294A8" w14:textId="77777777" w:rsidR="00F22F30" w:rsidRPr="00270C16" w:rsidRDefault="00F22F30" w:rsidP="00F22F30">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BDB01E" w14:textId="77777777" w:rsidR="00F22F30" w:rsidRPr="00270C16" w:rsidRDefault="00F22F30" w:rsidP="00F22F30">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1A6CDA" w14:textId="77777777" w:rsidR="00F22F30" w:rsidRPr="00270C16" w:rsidRDefault="00F22F30" w:rsidP="00F22F30">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ACECE12" w14:textId="77777777" w:rsidR="00F22F30" w:rsidRPr="00270C16" w:rsidRDefault="00F22F30" w:rsidP="00F22F30">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AC47183" w14:textId="77777777" w:rsidR="00F22F30" w:rsidRPr="00270C16" w:rsidRDefault="00F22F30" w:rsidP="00F22F30">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D439ADD" w14:textId="77777777" w:rsidR="00F22F30" w:rsidRPr="00270C16" w:rsidRDefault="00F22F30" w:rsidP="00F22F30">
            <w:pPr>
              <w:pStyle w:val="TAC"/>
              <w:rPr>
                <w:lang w:eastAsia="zh-CN"/>
              </w:rPr>
            </w:pPr>
          </w:p>
        </w:tc>
      </w:tr>
      <w:tr w:rsidR="00F22F30" w:rsidRPr="00270C16" w14:paraId="69FAE03F" w14:textId="77777777" w:rsidTr="00F22F30">
        <w:trPr>
          <w:trHeight w:val="29"/>
        </w:trPr>
        <w:tc>
          <w:tcPr>
            <w:tcW w:w="1599" w:type="dxa"/>
            <w:gridSpan w:val="2"/>
            <w:tcBorders>
              <w:top w:val="nil"/>
              <w:left w:val="single" w:sz="4" w:space="0" w:color="auto"/>
              <w:right w:val="single" w:sz="4" w:space="0" w:color="auto"/>
            </w:tcBorders>
            <w:shd w:val="clear" w:color="auto" w:fill="auto"/>
            <w:vAlign w:val="center"/>
          </w:tcPr>
          <w:p w14:paraId="03528238"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0F5A5186"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16F6377C"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tcBorders>
              <w:top w:val="single" w:sz="4" w:space="0" w:color="auto"/>
              <w:left w:val="single" w:sz="4" w:space="0" w:color="auto"/>
              <w:bottom w:val="single" w:sz="4" w:space="0" w:color="auto"/>
              <w:right w:val="single" w:sz="4" w:space="0" w:color="auto"/>
            </w:tcBorders>
          </w:tcPr>
          <w:p w14:paraId="7EBB4432" w14:textId="77777777" w:rsidR="00F22F30" w:rsidRPr="00270C16" w:rsidRDefault="00F22F30" w:rsidP="00F22F30">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71341C2F"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72A382C"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9B9EEFD" w14:textId="77777777" w:rsidR="00F22F30" w:rsidRPr="00270C16" w:rsidRDefault="00F22F30" w:rsidP="00F22F30">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123541"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E91D42F"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B85D32F" w14:textId="77777777" w:rsidR="00F22F30" w:rsidRPr="00D163EB" w:rsidRDefault="00F22F30" w:rsidP="00F22F30">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03902F"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BBF3A4E" w14:textId="77777777" w:rsidR="00F22F30" w:rsidRPr="00D163EB" w:rsidRDefault="00F22F30" w:rsidP="00F22F30">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2CBD5E"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969A2E1"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49A6297"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1C4EDF5"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AE9A533"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0735D29" w14:textId="77777777" w:rsidR="00F22F30" w:rsidRPr="00270C16" w:rsidRDefault="00F22F30" w:rsidP="00F22F30">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24C9BA40" w14:textId="77777777" w:rsidR="00F22F30" w:rsidRPr="00270C16" w:rsidRDefault="00F22F30" w:rsidP="00F22F30">
            <w:pPr>
              <w:pStyle w:val="TAC"/>
              <w:rPr>
                <w:lang w:eastAsia="zh-CN"/>
              </w:rPr>
            </w:pPr>
          </w:p>
        </w:tc>
      </w:tr>
      <w:tr w:rsidR="00F22F30" w:rsidRPr="00270C16" w14:paraId="5DE4006B"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879B72A" w14:textId="77777777" w:rsidR="00F22F30" w:rsidRPr="00270C16" w:rsidRDefault="00F22F30" w:rsidP="00F22F30">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749DC6" w14:textId="77777777" w:rsidR="00F22F30" w:rsidRDefault="00F22F30" w:rsidP="00F22F30">
            <w:pPr>
              <w:pStyle w:val="TAC"/>
            </w:pPr>
            <w:r w:rsidRPr="009F6E54">
              <w:t>CA_n5A-n77A</w:t>
            </w:r>
          </w:p>
        </w:tc>
        <w:tc>
          <w:tcPr>
            <w:tcW w:w="631" w:type="dxa"/>
            <w:tcBorders>
              <w:left w:val="single" w:sz="4" w:space="0" w:color="auto"/>
              <w:bottom w:val="single" w:sz="4" w:space="0" w:color="auto"/>
              <w:right w:val="single" w:sz="4" w:space="0" w:color="auto"/>
            </w:tcBorders>
          </w:tcPr>
          <w:p w14:paraId="24D594C4" w14:textId="77777777" w:rsidR="00F22F30" w:rsidRPr="00270C16" w:rsidRDefault="00F22F30" w:rsidP="00F22F30">
            <w:pPr>
              <w:pStyle w:val="TAC"/>
            </w:pPr>
            <w:r w:rsidRPr="009F6E54">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0B8E2E5" w14:textId="77777777" w:rsidR="00F22F30" w:rsidRPr="00270C16" w:rsidRDefault="00F22F30" w:rsidP="00F22F30">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E52DCE" w14:textId="77777777" w:rsidR="00F22F30" w:rsidRPr="00270C16" w:rsidRDefault="00F22F30" w:rsidP="00F22F30">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1AFDAB" w14:textId="77777777" w:rsidR="00F22F30" w:rsidRPr="00270C16" w:rsidRDefault="00F22F30" w:rsidP="00F22F30">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826E0C" w14:textId="77777777" w:rsidR="00F22F30" w:rsidRPr="00270C16" w:rsidRDefault="00F22F30" w:rsidP="00F22F30">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B5E5"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8315D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E9B87E"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57760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5752C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FF95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DD059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2BAE1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C3AD4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DC8591"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FCEBA9"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E98019" w14:textId="77777777" w:rsidR="00F22F30" w:rsidRPr="00270C16" w:rsidRDefault="00F22F30" w:rsidP="00F22F30">
            <w:pPr>
              <w:pStyle w:val="TAC"/>
              <w:rPr>
                <w:lang w:eastAsia="zh-CN"/>
              </w:rPr>
            </w:pPr>
            <w:r>
              <w:rPr>
                <w:rFonts w:hint="eastAsia"/>
                <w:lang w:eastAsia="zh-CN"/>
              </w:rPr>
              <w:t>0</w:t>
            </w:r>
          </w:p>
        </w:tc>
      </w:tr>
      <w:tr w:rsidR="00F22F30" w:rsidRPr="00270C16" w14:paraId="0BEAC41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0F1B3"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7517EC"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4323A5E8" w14:textId="77777777" w:rsidR="00F22F30" w:rsidRPr="00270C16" w:rsidRDefault="00F22F30" w:rsidP="00F22F30">
            <w:pPr>
              <w:pStyle w:val="TAC"/>
            </w:pPr>
            <w:r w:rsidRPr="009F6E54">
              <w:rPr>
                <w:rFonts w:cs="Arial"/>
                <w:szCs w:val="18"/>
                <w:lang w:eastAsia="zh-CN"/>
              </w:rPr>
              <w:t>n2</w:t>
            </w:r>
            <w:r>
              <w:rPr>
                <w:rFonts w:cs="Arial"/>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9A081B5" w14:textId="77777777" w:rsidR="00F22F30" w:rsidRPr="00270C16" w:rsidRDefault="00F22F30" w:rsidP="00F22F30">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D9CE116" w14:textId="77777777" w:rsidR="00F22F30" w:rsidRPr="00270C16" w:rsidRDefault="00F22F30" w:rsidP="00F22F30">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673C4C8"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tcPr>
          <w:p w14:paraId="52512AE9"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EE80909"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6AF505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A9408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1CE2F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3CF85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1052A8"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3FFF8D"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3B9C44"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3E6A096"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AB8A10"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DC4D0C"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A8498E8" w14:textId="77777777" w:rsidR="00F22F30" w:rsidRPr="00270C16" w:rsidRDefault="00F22F30" w:rsidP="00F22F30">
            <w:pPr>
              <w:pStyle w:val="TAC"/>
              <w:rPr>
                <w:lang w:eastAsia="zh-CN"/>
              </w:rPr>
            </w:pPr>
          </w:p>
        </w:tc>
      </w:tr>
      <w:tr w:rsidR="00F22F30" w:rsidRPr="00270C16" w14:paraId="374D3C0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70741A"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22DE91"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5DC12156" w14:textId="77777777" w:rsidR="00F22F30" w:rsidRPr="00270C16" w:rsidRDefault="00F22F30" w:rsidP="00F22F30">
            <w:pPr>
              <w:pStyle w:val="TAC"/>
            </w:pPr>
            <w:r w:rsidRPr="009F6E54">
              <w:rPr>
                <w:rFonts w:cs="Arial"/>
                <w:szCs w:val="18"/>
                <w:lang w:eastAsia="zh-CN"/>
              </w:rPr>
              <w:t>n7</w:t>
            </w:r>
            <w:r>
              <w:rPr>
                <w:rFonts w:cs="Arial"/>
                <w:szCs w:val="18"/>
                <w:lang w:eastAsia="zh-CN"/>
              </w:rPr>
              <w:t>7</w:t>
            </w:r>
          </w:p>
        </w:tc>
        <w:tc>
          <w:tcPr>
            <w:tcW w:w="9532" w:type="dxa"/>
            <w:gridSpan w:val="16"/>
            <w:tcBorders>
              <w:left w:val="single" w:sz="4" w:space="0" w:color="auto"/>
              <w:bottom w:val="single" w:sz="4" w:space="0" w:color="auto"/>
              <w:right w:val="single" w:sz="4" w:space="0" w:color="auto"/>
            </w:tcBorders>
          </w:tcPr>
          <w:p w14:paraId="5528D714" w14:textId="77777777" w:rsidR="00F22F30" w:rsidRPr="00270C16" w:rsidRDefault="00F22F30" w:rsidP="00F22F30">
            <w:pPr>
              <w:pStyle w:val="TAC"/>
              <w:rPr>
                <w:lang w:eastAsia="zh-CN"/>
              </w:rPr>
            </w:pPr>
            <w:r w:rsidRPr="00D163EB">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CFF741" w14:textId="77777777" w:rsidR="00F22F30" w:rsidRPr="00270C16" w:rsidRDefault="00F22F30" w:rsidP="00F22F30">
            <w:pPr>
              <w:pStyle w:val="TAC"/>
              <w:rPr>
                <w:lang w:eastAsia="zh-CN"/>
              </w:rPr>
            </w:pPr>
          </w:p>
        </w:tc>
      </w:tr>
      <w:tr w:rsidR="00F22F30" w:rsidRPr="00270C16" w14:paraId="60BE60B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05847C"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3B840A5" w14:textId="77777777" w:rsidR="00F22F30" w:rsidRDefault="00F22F30" w:rsidP="00F22F30">
            <w:pPr>
              <w:pStyle w:val="TAC"/>
            </w:pPr>
            <w:r>
              <w:t>CA_n5A-n30A</w:t>
            </w:r>
          </w:p>
          <w:p w14:paraId="5E94CB3D" w14:textId="77777777" w:rsidR="00F22F30" w:rsidRDefault="00F22F30" w:rsidP="00F22F30">
            <w:pPr>
              <w:pStyle w:val="TAC"/>
            </w:pPr>
            <w:r>
              <w:t>CA_n30A-n66A</w:t>
            </w:r>
          </w:p>
          <w:p w14:paraId="0D45C013" w14:textId="77777777" w:rsidR="00F22F30" w:rsidRPr="00270C16" w:rsidRDefault="00F22F30" w:rsidP="00F22F30">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47E6555F" w14:textId="77777777" w:rsidR="00F22F30" w:rsidRPr="00270C16" w:rsidRDefault="00F22F30" w:rsidP="00F22F30">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6A65E764"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26AC4E9"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51119D4"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C18A52B"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8854395"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B7E6066"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452EE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24311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7C713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10ECE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5C44A8"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C2E7D4"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44812A"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1BF73C"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BE87D81"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23AD5B"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3DE1533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90179C"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E65CB6"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FB64B" w14:textId="77777777" w:rsidR="00F22F30" w:rsidRPr="00270C16" w:rsidRDefault="00F22F30" w:rsidP="00F22F30">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A8135B0"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9F55DA1"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515C847"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FB0F6A6"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F33A9C"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1C59B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A9F88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AF237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F135D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B8B9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16FDD1"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140C39"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25C39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CE673B"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5B0C4F"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F436A7" w14:textId="77777777" w:rsidR="00F22F30" w:rsidRPr="00270C16" w:rsidRDefault="00F22F30" w:rsidP="00F22F30">
            <w:pPr>
              <w:pStyle w:val="TAC"/>
              <w:rPr>
                <w:lang w:eastAsia="zh-CN"/>
              </w:rPr>
            </w:pPr>
          </w:p>
        </w:tc>
      </w:tr>
      <w:tr w:rsidR="00F22F30" w:rsidRPr="00270C16" w14:paraId="55E2610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419DA7"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49C624"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21432EF1" w14:textId="77777777" w:rsidR="00F22F30" w:rsidRPr="00270C16" w:rsidRDefault="00F22F30" w:rsidP="00F22F30">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96CA18E"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77E7B6F"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A5229AA"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D153E85"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30C2D09"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5289F5E"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769E9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BAF88C3"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81E5C4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C62B64"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B65E2"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005EA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3CE8F0"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C1341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BF7A487"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6FB0E8" w14:textId="77777777" w:rsidR="00F22F30" w:rsidRPr="00270C16" w:rsidRDefault="00F22F30" w:rsidP="00F22F30">
            <w:pPr>
              <w:pStyle w:val="TAC"/>
              <w:rPr>
                <w:lang w:eastAsia="zh-CN"/>
              </w:rPr>
            </w:pPr>
          </w:p>
        </w:tc>
      </w:tr>
      <w:tr w:rsidR="00F22F30" w:rsidRPr="00270C16" w14:paraId="3CAD3B7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8B09AC9"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5A2F0408" w14:textId="77777777" w:rsidR="00F22F30" w:rsidRDefault="00F22F30" w:rsidP="00F22F30">
            <w:pPr>
              <w:pStyle w:val="TAC"/>
            </w:pPr>
            <w:r>
              <w:t>CA_n5A-n30A</w:t>
            </w:r>
          </w:p>
          <w:p w14:paraId="58BAA024" w14:textId="77777777" w:rsidR="00F22F30" w:rsidRDefault="00F22F30" w:rsidP="00F22F30">
            <w:pPr>
              <w:pStyle w:val="TAC"/>
            </w:pPr>
            <w:r>
              <w:t>CA_n30A-n66A</w:t>
            </w:r>
          </w:p>
          <w:p w14:paraId="0A9E5AE0" w14:textId="77777777" w:rsidR="00F22F30" w:rsidRPr="00270C16" w:rsidRDefault="00F22F30" w:rsidP="00F22F30">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7810F606" w14:textId="77777777" w:rsidR="00F22F30" w:rsidRPr="00270C16" w:rsidRDefault="00F22F30" w:rsidP="00F22F30">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3DBB3C4A"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304C351"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8C5CB7F"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71CB581"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36C0523"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20DB913"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81F1E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2B241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15082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E7CDF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D53CF2"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8FDCF0"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21BD8E6"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15CD71B"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B501D9"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814AFE9"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6EEA1AC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CEF216"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2A1621"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9FA531" w14:textId="77777777" w:rsidR="00F22F30" w:rsidRPr="00270C16" w:rsidRDefault="00F22F30" w:rsidP="00F22F30">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0690FAEF"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2F743CC"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2F09996"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40FD57"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43C806"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D6AB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D3D4D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98CDD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1E72FF"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2E8711"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05658"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D262A"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ADFBF1"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A7087E"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FDAF99"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467B05" w14:textId="77777777" w:rsidR="00F22F30" w:rsidRPr="00270C16" w:rsidRDefault="00F22F30" w:rsidP="00F22F30">
            <w:pPr>
              <w:pStyle w:val="TAC"/>
              <w:rPr>
                <w:lang w:eastAsia="zh-CN"/>
              </w:rPr>
            </w:pPr>
          </w:p>
        </w:tc>
      </w:tr>
      <w:tr w:rsidR="00F22F30" w:rsidRPr="00270C16" w14:paraId="4AAAF0D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12F5DA"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6E7BD8"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91EA87" w14:textId="77777777" w:rsidR="00F22F30" w:rsidRPr="00270C16" w:rsidRDefault="00F22F30" w:rsidP="00F22F30">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1DDF2DD0" w14:textId="77777777" w:rsidR="00F22F30" w:rsidRPr="00270C16" w:rsidRDefault="00F22F30" w:rsidP="00F22F30">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5ED4634" w14:textId="77777777" w:rsidR="00F22F30" w:rsidRPr="00270C16" w:rsidRDefault="00F22F30" w:rsidP="00F22F30">
            <w:pPr>
              <w:pStyle w:val="TAC"/>
              <w:rPr>
                <w:lang w:eastAsia="zh-CN"/>
              </w:rPr>
            </w:pPr>
          </w:p>
        </w:tc>
      </w:tr>
      <w:tr w:rsidR="00F22F30" w:rsidRPr="00270C16" w14:paraId="42764B3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AE71C10"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F2C5A1F" w14:textId="77777777" w:rsidR="00F22F30" w:rsidRDefault="00F22F30" w:rsidP="00F22F30">
            <w:pPr>
              <w:pStyle w:val="TAC"/>
            </w:pPr>
            <w:r>
              <w:t>n77</w:t>
            </w:r>
            <w:r w:rsidRPr="00B62525">
              <w:rPr>
                <w:vertAlign w:val="superscript"/>
              </w:rPr>
              <w:t>7</w:t>
            </w:r>
          </w:p>
          <w:p w14:paraId="538A159A" w14:textId="77777777" w:rsidR="00F22F30" w:rsidRPr="00270C16" w:rsidRDefault="00F22F30" w:rsidP="00F22F30">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736B9394" w14:textId="77777777" w:rsidR="00F22F30" w:rsidRPr="00270C16" w:rsidRDefault="00F22F30" w:rsidP="00F22F30">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01097E6B"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44386D7"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D98DA40"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BF976A8"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C49E7B7"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A4B4BC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A69AC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8DD3A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FDD9C8"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9889E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9EF17E5"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746FC7"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1F0F8FE"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48CD7A0"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A390D8A"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C916A3" w14:textId="77777777" w:rsidR="00F22F30" w:rsidRPr="00270C16" w:rsidRDefault="00F22F30" w:rsidP="00F22F30">
            <w:pPr>
              <w:pStyle w:val="TAC"/>
              <w:rPr>
                <w:lang w:eastAsia="zh-CN"/>
              </w:rPr>
            </w:pPr>
            <w:r w:rsidRPr="00270C16">
              <w:rPr>
                <w:rFonts w:hint="eastAsia"/>
                <w:lang w:eastAsia="zh-CN"/>
              </w:rPr>
              <w:t>0</w:t>
            </w:r>
          </w:p>
        </w:tc>
      </w:tr>
      <w:tr w:rsidR="00F22F30" w:rsidRPr="00270C16" w14:paraId="05E3407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2FB127"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AC05E6"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B3581" w14:textId="77777777" w:rsidR="00F22F30" w:rsidRPr="00270C16" w:rsidRDefault="00F22F30" w:rsidP="00F22F30">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10F04D8A" w14:textId="77777777" w:rsidR="00F22F30" w:rsidRPr="00270C16"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DDB5908"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2F38710" w14:textId="77777777" w:rsidR="00F22F30" w:rsidRPr="00270C16"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912DBB" w14:textId="77777777" w:rsidR="00F22F30" w:rsidRPr="00270C16"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942C43"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72CB33"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EA3A9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D6B59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01D3C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2726E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0B639F"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F9BB87"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C121F"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6FEE3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120A8B"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22B6589" w14:textId="77777777" w:rsidR="00F22F30" w:rsidRPr="00270C16" w:rsidRDefault="00F22F30" w:rsidP="00F22F30">
            <w:pPr>
              <w:pStyle w:val="TAC"/>
              <w:rPr>
                <w:lang w:eastAsia="zh-CN"/>
              </w:rPr>
            </w:pPr>
          </w:p>
        </w:tc>
      </w:tr>
      <w:tr w:rsidR="00F22F30" w:rsidRPr="00270C16" w14:paraId="7FD8BFE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2CED45"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75A51"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709EC8" w14:textId="77777777" w:rsidR="00F22F30" w:rsidRPr="00270C16" w:rsidRDefault="00F22F30" w:rsidP="00F22F30">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88831D3"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BEC5D51" w14:textId="77777777" w:rsidR="00F22F30" w:rsidRPr="00270C16"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5C4DB52" w14:textId="77777777" w:rsidR="00F22F30" w:rsidRPr="00270C16"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C1EAC09" w14:textId="77777777" w:rsidR="00F22F30" w:rsidRPr="00270C16"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AA78B" w14:textId="77777777" w:rsidR="00F22F30" w:rsidRPr="00270C16" w:rsidRDefault="00F22F30" w:rsidP="00F22F30">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6BA43E8" w14:textId="77777777" w:rsidR="00F22F30" w:rsidRPr="00270C16" w:rsidRDefault="00F22F30" w:rsidP="00F22F30">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CBEEE7"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498E2AA" w14:textId="77777777" w:rsidR="00F22F30" w:rsidRPr="00270C16" w:rsidRDefault="00F22F30" w:rsidP="00F22F30">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83C904A"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6783C87" w14:textId="77777777" w:rsidR="00F22F30" w:rsidRPr="00270C16" w:rsidRDefault="00F22F30" w:rsidP="00F22F30">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DB6D21F" w14:textId="77777777" w:rsidR="00F22F30" w:rsidRPr="00270C16" w:rsidRDefault="00F22F30" w:rsidP="00F22F30">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9A7C941" w14:textId="77777777" w:rsidR="00F22F30" w:rsidRPr="00270C16" w:rsidRDefault="00F22F30" w:rsidP="00F22F30">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4E07BDC" w14:textId="77777777" w:rsidR="00F22F30" w:rsidRPr="00270C16" w:rsidRDefault="00F22F30" w:rsidP="00F22F30">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2FC7812" w14:textId="77777777" w:rsidR="00F22F30" w:rsidRPr="00270C16" w:rsidRDefault="00F22F30" w:rsidP="00F22F30">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A971984" w14:textId="77777777" w:rsidR="00F22F30" w:rsidRPr="00270C16" w:rsidRDefault="00F22F30" w:rsidP="00F22F30">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1BAA1A9" w14:textId="77777777" w:rsidR="00F22F30" w:rsidRPr="00270C16" w:rsidRDefault="00F22F30" w:rsidP="00F22F30">
            <w:pPr>
              <w:pStyle w:val="TAC"/>
              <w:rPr>
                <w:lang w:eastAsia="zh-CN"/>
              </w:rPr>
            </w:pPr>
          </w:p>
        </w:tc>
      </w:tr>
      <w:tr w:rsidR="00F22F30" w:rsidRPr="00270C16" w14:paraId="7D3C15EB" w14:textId="77777777" w:rsidTr="00F22F30">
        <w:trPr>
          <w:gridBefore w:val="1"/>
          <w:wBefore w:w="6" w:type="dxa"/>
          <w:trHeight w:val="29"/>
        </w:trPr>
        <w:tc>
          <w:tcPr>
            <w:tcW w:w="1593" w:type="dxa"/>
            <w:tcBorders>
              <w:left w:val="single" w:sz="4" w:space="0" w:color="auto"/>
              <w:bottom w:val="nil"/>
              <w:right w:val="single" w:sz="4" w:space="0" w:color="auto"/>
            </w:tcBorders>
            <w:shd w:val="clear" w:color="auto" w:fill="auto"/>
          </w:tcPr>
          <w:p w14:paraId="39464C18" w14:textId="77777777" w:rsidR="00F22F30" w:rsidRPr="00D573F7" w:rsidRDefault="00F22F30" w:rsidP="00F22F30">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8E20C75" w14:textId="77777777" w:rsidR="00F22F30" w:rsidRPr="00D573F7" w:rsidRDefault="00F22F30" w:rsidP="00F22F30">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7304D93D" w14:textId="77777777" w:rsidR="00F22F30" w:rsidRPr="00D573F7" w:rsidRDefault="00F22F30" w:rsidP="00F22F30">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1C0EF937" w14:textId="77777777" w:rsidR="00F22F30" w:rsidRPr="00D573F7"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57B76CB" w14:textId="77777777" w:rsidR="00F22F30" w:rsidRPr="00D573F7"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C890BFB" w14:textId="77777777" w:rsidR="00F22F30" w:rsidRPr="00D573F7" w:rsidRDefault="00F22F30" w:rsidP="00F22F30">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09D8BE6" w14:textId="77777777" w:rsidR="00F22F30" w:rsidRPr="00D573F7" w:rsidRDefault="00F22F30" w:rsidP="00F22F30">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70CF02B"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6664D8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B91ED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E00B8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27C89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47DED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3CB399"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C2D816"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E8A639"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3DB791"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B80DDE" w14:textId="77777777" w:rsidR="00F22F30" w:rsidRPr="00270C16" w:rsidRDefault="00F22F30" w:rsidP="00F22F30">
            <w:pPr>
              <w:pStyle w:val="TAC"/>
              <w:rPr>
                <w:lang w:eastAsia="zh-CN"/>
              </w:rPr>
            </w:pPr>
          </w:p>
        </w:tc>
        <w:tc>
          <w:tcPr>
            <w:tcW w:w="1265" w:type="dxa"/>
            <w:tcBorders>
              <w:left w:val="single" w:sz="4" w:space="0" w:color="auto"/>
              <w:bottom w:val="nil"/>
              <w:right w:val="single" w:sz="4" w:space="0" w:color="auto"/>
            </w:tcBorders>
            <w:shd w:val="clear" w:color="auto" w:fill="auto"/>
          </w:tcPr>
          <w:p w14:paraId="6DF8CF78" w14:textId="77777777" w:rsidR="00F22F30" w:rsidRPr="00F96499" w:rsidRDefault="00F22F30" w:rsidP="00F22F30">
            <w:pPr>
              <w:pStyle w:val="TAC"/>
              <w:rPr>
                <w:lang w:val="en-US" w:eastAsia="zh-CN" w:bidi="ar"/>
              </w:rPr>
            </w:pPr>
            <w:r>
              <w:rPr>
                <w:rFonts w:hint="eastAsia"/>
                <w:lang w:eastAsia="zh-CN"/>
              </w:rPr>
              <w:t>0</w:t>
            </w:r>
          </w:p>
        </w:tc>
      </w:tr>
      <w:tr w:rsidR="00F22F30" w:rsidRPr="00270C16" w14:paraId="23EDFDFA"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21C4CC"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87734A"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5ECC08" w14:textId="77777777" w:rsidR="00F22F30" w:rsidRPr="00D573F7" w:rsidRDefault="00F22F30" w:rsidP="00F22F30">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DC602FB" w14:textId="77777777" w:rsidR="00F22F30" w:rsidRPr="00D573F7" w:rsidRDefault="00F22F30" w:rsidP="00F22F30">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06D3A3D" w14:textId="77777777" w:rsidR="00F22F30" w:rsidRPr="00D573F7" w:rsidRDefault="00F22F30" w:rsidP="00F22F30">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96014F2" w14:textId="77777777" w:rsidR="00F22F30" w:rsidRPr="00D573F7" w:rsidRDefault="00F22F30" w:rsidP="00F22F30">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6105923" w14:textId="77777777" w:rsidR="00F22F30" w:rsidRPr="00D573F7" w:rsidRDefault="00F22F30" w:rsidP="00F22F30">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3869A9"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3A38F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A8E50D"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6804D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8E227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C1256"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81314"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30DC0E"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76CD3E"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AC9A49"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A7EFC3"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0A5CE73" w14:textId="77777777" w:rsidR="00F22F30" w:rsidRPr="00F96499" w:rsidRDefault="00F22F30" w:rsidP="00F22F30">
            <w:pPr>
              <w:pStyle w:val="TAC"/>
              <w:rPr>
                <w:lang w:val="en-US" w:eastAsia="zh-CN" w:bidi="ar"/>
              </w:rPr>
            </w:pPr>
          </w:p>
        </w:tc>
      </w:tr>
      <w:tr w:rsidR="00F22F30" w:rsidRPr="00270C16" w14:paraId="2009F0ED"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C351E62"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DB8925"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290784" w14:textId="77777777" w:rsidR="00F22F30" w:rsidRPr="00D573F7" w:rsidRDefault="00F22F30" w:rsidP="00F22F30">
            <w:pPr>
              <w:pStyle w:val="TAC"/>
              <w:rPr>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1A1219D7" w14:textId="77777777" w:rsidR="00F22F30" w:rsidRPr="00270C16" w:rsidRDefault="00F22F30" w:rsidP="00F22F30">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375FA23" w14:textId="77777777" w:rsidR="00F22F30" w:rsidRPr="00F96499" w:rsidRDefault="00F22F30" w:rsidP="00F22F30">
            <w:pPr>
              <w:pStyle w:val="TAC"/>
              <w:rPr>
                <w:lang w:val="en-US" w:eastAsia="zh-CN" w:bidi="ar"/>
              </w:rPr>
            </w:pPr>
          </w:p>
        </w:tc>
      </w:tr>
      <w:tr w:rsidR="00F22F30" w:rsidRPr="00270C16" w14:paraId="0990BACD"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6C7044" w14:textId="77777777" w:rsidR="00F22F30" w:rsidRPr="00270C16" w:rsidRDefault="00F22F30" w:rsidP="00F22F30">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331BB513" w14:textId="77777777" w:rsidR="00F22F30" w:rsidRPr="00270C16"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8FE619C"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1F370FE"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429983"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081D3E"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56A784"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65648B"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CF106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B5D69A"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F6A3D8"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F85D6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23FA4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56908"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B3FA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6E615"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556E60"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81BF0"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4D48F78" w14:textId="77777777" w:rsidR="00F22F30" w:rsidRPr="00270C16" w:rsidRDefault="00F22F30" w:rsidP="00F22F30">
            <w:pPr>
              <w:pStyle w:val="TAC"/>
              <w:rPr>
                <w:lang w:eastAsia="zh-CN"/>
              </w:rPr>
            </w:pPr>
            <w:r w:rsidRPr="00F96499">
              <w:rPr>
                <w:lang w:val="en-US" w:eastAsia="zh-CN" w:bidi="ar"/>
              </w:rPr>
              <w:t>0</w:t>
            </w:r>
          </w:p>
        </w:tc>
      </w:tr>
      <w:tr w:rsidR="00F22F30" w:rsidRPr="00270C16" w14:paraId="6D44D4A3"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5AF389"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3D96EE"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D3D8DE" w14:textId="77777777" w:rsidR="00F22F30" w:rsidRPr="00270C16" w:rsidRDefault="00F22F30" w:rsidP="00F22F30">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7337D2A"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5576CA"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B2EF9"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05EF94"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C4FAE6"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DA2664"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FFA631"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9773CE"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25CAF"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A7DEA" w14:textId="77777777" w:rsidR="00F22F30" w:rsidRPr="00270C1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ED59C4" w14:textId="77777777" w:rsidR="00F22F30" w:rsidRPr="00270C1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799934A" w14:textId="77777777" w:rsidR="00F22F30" w:rsidRPr="00270C1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9B4449D" w14:textId="77777777" w:rsidR="00F22F30" w:rsidRPr="00270C1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B926DC" w14:textId="77777777" w:rsidR="00F22F30" w:rsidRPr="00270C1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148803" w14:textId="77777777" w:rsidR="00F22F30" w:rsidRPr="00270C16" w:rsidRDefault="00F22F30" w:rsidP="00F22F30">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BB29682" w14:textId="77777777" w:rsidR="00F22F30" w:rsidRPr="00270C16" w:rsidRDefault="00F22F30" w:rsidP="00F22F30">
            <w:pPr>
              <w:pStyle w:val="TAC"/>
              <w:rPr>
                <w:lang w:eastAsia="zh-CN"/>
              </w:rPr>
            </w:pPr>
          </w:p>
        </w:tc>
      </w:tr>
      <w:tr w:rsidR="00F22F30" w:rsidRPr="00270C16" w14:paraId="0C4B5646"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49E6223"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278200"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B31710" w14:textId="77777777" w:rsidR="00F22F30" w:rsidRPr="00270C16"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888B38"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51A4FB"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30F86"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74618"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78EC53"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0EEB52"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6660FC"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A3863A"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1415F"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15E5B5"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19FE89"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46A6F0"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7EFE82"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F69958"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658FD4"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34B56BC" w14:textId="77777777" w:rsidR="00F22F30" w:rsidRPr="00270C16" w:rsidRDefault="00F22F30" w:rsidP="00F22F30">
            <w:pPr>
              <w:pStyle w:val="TAC"/>
              <w:rPr>
                <w:lang w:eastAsia="zh-CN"/>
              </w:rPr>
            </w:pPr>
          </w:p>
        </w:tc>
      </w:tr>
      <w:tr w:rsidR="00F22F30" w:rsidRPr="00270C16" w14:paraId="59D0D2A1"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39737A" w14:textId="77777777" w:rsidR="00F22F30" w:rsidRPr="00D573F7" w:rsidRDefault="00F22F30" w:rsidP="00F22F30">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540FE410" w14:textId="77777777" w:rsidR="00F22F30" w:rsidRPr="00D573F7" w:rsidRDefault="00F22F30" w:rsidP="00F22F30">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0AD245D" w14:textId="77777777" w:rsidR="00F22F30" w:rsidRPr="00D573F7" w:rsidRDefault="00F22F30" w:rsidP="00F22F30">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0D58C281" w14:textId="77777777" w:rsidR="00F22F30" w:rsidRPr="00D573F7" w:rsidRDefault="00F22F30" w:rsidP="00F22F30">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12A839E" w14:textId="77777777" w:rsidR="00F22F30" w:rsidRPr="00D573F7" w:rsidRDefault="00F22F30" w:rsidP="00F22F30">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707FE94" w14:textId="77777777" w:rsidR="00F22F30" w:rsidRPr="00D573F7" w:rsidRDefault="00F22F30" w:rsidP="00F22F30">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8BE627A" w14:textId="77777777" w:rsidR="00F22F30" w:rsidRPr="00D573F7" w:rsidRDefault="00F22F30" w:rsidP="00F22F30">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D49101" w14:textId="77777777" w:rsidR="00F22F30" w:rsidRPr="00270C16" w:rsidRDefault="00F22F30" w:rsidP="00F22F30">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7CB8D1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EF4D0A"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6B7B9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71D6A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43B8D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175F49"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AF3010"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D3A6A9"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AD7ADB"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04F1F1E"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669899B" w14:textId="77777777" w:rsidR="00F22F30" w:rsidRPr="002F3C91" w:rsidRDefault="00F22F30" w:rsidP="00F22F30">
            <w:pPr>
              <w:pStyle w:val="TAC"/>
              <w:rPr>
                <w:lang w:val="en-US" w:eastAsia="zh-CN" w:bidi="ar"/>
              </w:rPr>
            </w:pPr>
            <w:r w:rsidRPr="007B66E9">
              <w:rPr>
                <w:rFonts w:cs="Arial"/>
                <w:szCs w:val="18"/>
                <w:lang w:eastAsia="zh-CN"/>
              </w:rPr>
              <w:t>0</w:t>
            </w:r>
          </w:p>
        </w:tc>
      </w:tr>
      <w:tr w:rsidR="00F22F30" w:rsidRPr="00270C16" w14:paraId="6657CF85"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2D43BA"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8C1D39"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49E7B3" w14:textId="77777777" w:rsidR="00F22F30" w:rsidRPr="00D573F7" w:rsidRDefault="00F22F30" w:rsidP="00F22F30">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024AAF9F" w14:textId="77777777" w:rsidR="00F22F30" w:rsidRPr="00270C16" w:rsidRDefault="00F22F30" w:rsidP="00F22F30">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06402854" w14:textId="77777777" w:rsidR="00F22F30" w:rsidRPr="002F3C91" w:rsidRDefault="00F22F30" w:rsidP="00F22F30">
            <w:pPr>
              <w:pStyle w:val="TAC"/>
              <w:rPr>
                <w:lang w:val="en-US" w:eastAsia="zh-CN" w:bidi="ar"/>
              </w:rPr>
            </w:pPr>
          </w:p>
        </w:tc>
      </w:tr>
      <w:tr w:rsidR="00F22F30" w:rsidRPr="00270C16" w14:paraId="53540D4A"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C10A35"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B16932"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1D8A1E" w14:textId="77777777" w:rsidR="00F22F30" w:rsidRPr="00D573F7" w:rsidRDefault="00F22F30" w:rsidP="00F22F30">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486A8E" w14:textId="77777777" w:rsidR="00F22F30" w:rsidRPr="00D573F7" w:rsidRDefault="00F22F30" w:rsidP="00F22F30">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2C9245" w14:textId="77777777" w:rsidR="00F22F30" w:rsidRPr="00D573F7" w:rsidRDefault="00F22F30" w:rsidP="00F22F30">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F41BE3" w14:textId="77777777" w:rsidR="00F22F30" w:rsidRPr="00D573F7" w:rsidRDefault="00F22F30" w:rsidP="00F22F30">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DE9D7F" w14:textId="77777777" w:rsidR="00F22F30" w:rsidRPr="00D573F7" w:rsidRDefault="00F22F30" w:rsidP="00F22F30">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4CD64C" w14:textId="77777777" w:rsidR="00F22F30" w:rsidRPr="00270C16"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C5EE2F" w14:textId="77777777" w:rsidR="00F22F30" w:rsidRPr="00270C16"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4F7356"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08AA99" w14:textId="77777777" w:rsidR="00F22F30" w:rsidRPr="00270C16"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8568E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163E08"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56AA20"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C952B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76D5BA"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F210AC"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7650A1"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000888" w14:textId="77777777" w:rsidR="00F22F30" w:rsidRPr="002F3C91" w:rsidRDefault="00F22F30" w:rsidP="00F22F30">
            <w:pPr>
              <w:pStyle w:val="TAC"/>
              <w:rPr>
                <w:lang w:val="en-US" w:eastAsia="zh-CN" w:bidi="ar"/>
              </w:rPr>
            </w:pPr>
          </w:p>
        </w:tc>
      </w:tr>
      <w:tr w:rsidR="00F22F30" w:rsidRPr="00270C16" w14:paraId="7C65719C"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EBF73"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538A60"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F0586B" w14:textId="77777777" w:rsidR="00F22F30" w:rsidRPr="00D573F7" w:rsidRDefault="00F22F30" w:rsidP="00F22F30">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B7CEF04" w14:textId="77777777" w:rsidR="00F22F30" w:rsidRPr="00D573F7" w:rsidRDefault="00F22F30" w:rsidP="00F22F30">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EA46E4" w14:textId="77777777" w:rsidR="00F22F30" w:rsidRPr="00D573F7" w:rsidRDefault="00F22F30" w:rsidP="00F22F30">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AE7BE2" w14:textId="77777777" w:rsidR="00F22F30" w:rsidRPr="00D573F7" w:rsidRDefault="00F22F30" w:rsidP="00F22F30">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D36BE3" w14:textId="77777777" w:rsidR="00F22F30" w:rsidRPr="00D573F7" w:rsidRDefault="00F22F30" w:rsidP="00F22F30">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EB4B0" w14:textId="77777777" w:rsidR="00F22F30" w:rsidRPr="00270C16" w:rsidRDefault="00F22F30" w:rsidP="00F22F30">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FC699E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0A33B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6DD6C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D67DF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AA6FFA"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96931A"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9618A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3C67BB"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643917"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EEFE20"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597D224" w14:textId="77777777" w:rsidR="00F22F30" w:rsidRPr="002F3C91" w:rsidRDefault="00F22F30" w:rsidP="00F22F30">
            <w:pPr>
              <w:pStyle w:val="TAC"/>
              <w:rPr>
                <w:lang w:val="en-US" w:eastAsia="zh-CN" w:bidi="ar"/>
              </w:rPr>
            </w:pPr>
            <w:r w:rsidRPr="007B66E9">
              <w:rPr>
                <w:rFonts w:cs="Arial"/>
                <w:szCs w:val="18"/>
                <w:lang w:eastAsia="zh-CN"/>
              </w:rPr>
              <w:t>1</w:t>
            </w:r>
          </w:p>
        </w:tc>
      </w:tr>
      <w:tr w:rsidR="00F22F30" w:rsidRPr="00270C16" w14:paraId="37819E66"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C47943"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6CE877"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1EF0FF" w14:textId="77777777" w:rsidR="00F22F30" w:rsidRPr="00D573F7" w:rsidRDefault="00F22F30" w:rsidP="00F22F30">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051069B1" w14:textId="77777777" w:rsidR="00F22F30" w:rsidRPr="00270C16" w:rsidRDefault="00F22F30" w:rsidP="00F22F30">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1B352F0" w14:textId="77777777" w:rsidR="00F22F30" w:rsidRPr="002F3C91" w:rsidRDefault="00F22F30" w:rsidP="00F22F30">
            <w:pPr>
              <w:pStyle w:val="TAC"/>
              <w:rPr>
                <w:lang w:val="en-US" w:eastAsia="zh-CN" w:bidi="ar"/>
              </w:rPr>
            </w:pPr>
          </w:p>
        </w:tc>
      </w:tr>
      <w:tr w:rsidR="00F22F30" w:rsidRPr="00270C16" w14:paraId="3150BB67"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2A68766"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A50D73"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01D3DD" w14:textId="77777777" w:rsidR="00F22F30" w:rsidRPr="00D573F7" w:rsidRDefault="00F22F30" w:rsidP="00F22F30">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D29A305" w14:textId="77777777" w:rsidR="00F22F30" w:rsidRPr="00D573F7" w:rsidRDefault="00F22F30" w:rsidP="00F22F30">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5FD992" w14:textId="77777777" w:rsidR="00F22F30" w:rsidRPr="00D573F7" w:rsidRDefault="00F22F30" w:rsidP="00F22F30">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2A9F50" w14:textId="77777777" w:rsidR="00F22F30" w:rsidRPr="00D573F7" w:rsidRDefault="00F22F30" w:rsidP="00F22F30">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2EA1C5" w14:textId="77777777" w:rsidR="00F22F30" w:rsidRPr="00D573F7" w:rsidRDefault="00F22F30" w:rsidP="00F22F30">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00D703" w14:textId="77777777" w:rsidR="00F22F30" w:rsidRPr="00270C16" w:rsidRDefault="00F22F30" w:rsidP="00F22F30">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455CC3" w14:textId="77777777" w:rsidR="00F22F30" w:rsidRPr="00270C16"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049A67"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A43B07" w14:textId="77777777" w:rsidR="00F22F30" w:rsidRPr="00270C16"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79850A"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F19019"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31E327"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E4215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E0D098"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AF089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E9A3F5"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43C7B1" w14:textId="77777777" w:rsidR="00F22F30" w:rsidRPr="002F3C91" w:rsidRDefault="00F22F30" w:rsidP="00F22F30">
            <w:pPr>
              <w:pStyle w:val="TAC"/>
              <w:rPr>
                <w:lang w:val="en-US" w:eastAsia="zh-CN" w:bidi="ar"/>
              </w:rPr>
            </w:pPr>
          </w:p>
        </w:tc>
      </w:tr>
      <w:tr w:rsidR="00F22F30" w:rsidRPr="00270C16" w14:paraId="7DC012F4"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3219B1" w14:textId="77777777" w:rsidR="00F22F30" w:rsidRPr="00270C16" w:rsidRDefault="00F22F30" w:rsidP="00F22F30">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7A104269" w14:textId="77777777" w:rsidR="00F22F30" w:rsidRPr="00270C16"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CD0AF4E"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CE21DC6"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9D17FD"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ADFD55"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DC771A"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D1F664"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E61AEB"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A372E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7ADC7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69441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66AF74"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65C17E"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BCDC2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55EAA1"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16FA02"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1D832"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74FDC37" w14:textId="77777777" w:rsidR="00F22F30" w:rsidRPr="00270C16" w:rsidRDefault="00F22F30" w:rsidP="00F22F30">
            <w:pPr>
              <w:pStyle w:val="TAC"/>
              <w:rPr>
                <w:lang w:eastAsia="zh-CN"/>
              </w:rPr>
            </w:pPr>
            <w:r w:rsidRPr="002F3C91">
              <w:rPr>
                <w:lang w:val="en-US" w:eastAsia="zh-CN" w:bidi="ar"/>
              </w:rPr>
              <w:t>0</w:t>
            </w:r>
          </w:p>
        </w:tc>
      </w:tr>
      <w:tr w:rsidR="00F22F30" w:rsidRPr="00270C16" w14:paraId="6927A6F4"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A406D6"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A724A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36A7A9"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9CADBAE" w14:textId="77777777" w:rsidR="00F22F30" w:rsidRPr="00270C16" w:rsidRDefault="00F22F30" w:rsidP="00F22F30">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65A8185" w14:textId="77777777" w:rsidR="00F22F30" w:rsidRPr="00270C16" w:rsidRDefault="00F22F30" w:rsidP="00F22F30">
            <w:pPr>
              <w:pStyle w:val="TAC"/>
              <w:rPr>
                <w:lang w:eastAsia="zh-CN"/>
              </w:rPr>
            </w:pPr>
          </w:p>
        </w:tc>
      </w:tr>
      <w:tr w:rsidR="00F22F30" w:rsidRPr="00270C16" w14:paraId="39D013E5"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3CBE1A"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255AEA9"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1A3A40" w14:textId="77777777" w:rsidR="00F22F30" w:rsidRPr="00270C16"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396D37"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1F97CC"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0F2527"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114446"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51BFB"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BF2B0D"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6E35469"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2A0CF3"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3F80B8"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3A06C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221A3E"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55873A"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319994"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DDB6FB"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C18A88"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5EC6AF5" w14:textId="77777777" w:rsidR="00F22F30" w:rsidRPr="00270C16" w:rsidRDefault="00F22F30" w:rsidP="00F22F30">
            <w:pPr>
              <w:pStyle w:val="TAC"/>
              <w:rPr>
                <w:lang w:eastAsia="zh-CN"/>
              </w:rPr>
            </w:pPr>
          </w:p>
        </w:tc>
      </w:tr>
      <w:tr w:rsidR="00F22F30" w:rsidRPr="00270C16" w14:paraId="296F575E"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97F854"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1E9AF0"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2ABCBB"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E974013"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2198E"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B31C8"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518D49"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A61C3D"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96073B"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A04FAE"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1D99C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A06F43"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D91143"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832D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2A05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0D313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2528F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A1C22F"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3A343DE" w14:textId="77777777" w:rsidR="00F22F30" w:rsidRPr="00270C16" w:rsidRDefault="00F22F30" w:rsidP="00F22F30">
            <w:pPr>
              <w:pStyle w:val="TAC"/>
              <w:rPr>
                <w:lang w:eastAsia="zh-CN"/>
              </w:rPr>
            </w:pPr>
            <w:r w:rsidRPr="002F3C91">
              <w:t>1</w:t>
            </w:r>
          </w:p>
        </w:tc>
      </w:tr>
      <w:tr w:rsidR="00F22F30" w:rsidRPr="00270C16" w14:paraId="2686535D"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778213"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C5CCFA"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553D88"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A26526A" w14:textId="77777777" w:rsidR="00F22F30" w:rsidRPr="00270C16" w:rsidRDefault="00F22F30" w:rsidP="00F22F30">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7B347556" w14:textId="77777777" w:rsidR="00F22F30" w:rsidRPr="00270C16" w:rsidRDefault="00F22F30" w:rsidP="00F22F30">
            <w:pPr>
              <w:pStyle w:val="TAC"/>
              <w:rPr>
                <w:lang w:eastAsia="zh-CN"/>
              </w:rPr>
            </w:pPr>
          </w:p>
        </w:tc>
      </w:tr>
      <w:tr w:rsidR="00F22F30" w:rsidRPr="00270C16" w14:paraId="0F651E12"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38D8A7"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DC252E"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8B3D7D" w14:textId="77777777" w:rsidR="00F22F30" w:rsidRPr="00270C16"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9C2ADD7"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93EB3E"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B49711"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145699"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AE2E1"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EEAD86"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83DB14"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78493B"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9E5AC4"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0CCE1E"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4C4897"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898DB7"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0E7C8C"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CCE340"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36C04C"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87C30B3" w14:textId="77777777" w:rsidR="00F22F30" w:rsidRPr="00270C16" w:rsidRDefault="00F22F30" w:rsidP="00F22F30">
            <w:pPr>
              <w:pStyle w:val="TAC"/>
              <w:rPr>
                <w:lang w:eastAsia="zh-CN"/>
              </w:rPr>
            </w:pPr>
          </w:p>
        </w:tc>
      </w:tr>
      <w:tr w:rsidR="00F22F30" w:rsidRPr="00270C16" w14:paraId="33F08A0D"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F4041"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90BB6E"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733F2F"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54BA7D9"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72E508"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C93C65"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1EDC62"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998CE"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6804C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8B4BD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EA1868"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B70D6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9BDB3"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3F45FB"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6C92B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462D5C"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46EDF2"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2360B7"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421370" w14:textId="77777777" w:rsidR="00F22F30" w:rsidRPr="00270C16" w:rsidRDefault="00F22F30" w:rsidP="00F22F30">
            <w:pPr>
              <w:pStyle w:val="TAC"/>
              <w:rPr>
                <w:lang w:eastAsia="zh-CN"/>
              </w:rPr>
            </w:pPr>
            <w:r w:rsidRPr="002F3C91">
              <w:t>2</w:t>
            </w:r>
          </w:p>
        </w:tc>
      </w:tr>
      <w:tr w:rsidR="00F22F30" w:rsidRPr="00270C16" w14:paraId="0108D168"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ECF0D0"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DF181A"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AC94A9"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9CFCA93" w14:textId="77777777" w:rsidR="00F22F30" w:rsidRPr="00270C16" w:rsidRDefault="00F22F30" w:rsidP="00F22F30">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539B1F33" w14:textId="77777777" w:rsidR="00F22F30" w:rsidRPr="00270C16" w:rsidRDefault="00F22F30" w:rsidP="00F22F30">
            <w:pPr>
              <w:pStyle w:val="TAC"/>
              <w:rPr>
                <w:lang w:eastAsia="zh-CN"/>
              </w:rPr>
            </w:pPr>
          </w:p>
        </w:tc>
      </w:tr>
      <w:tr w:rsidR="00F22F30" w:rsidRPr="00270C16" w14:paraId="594ACBD6"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A562925"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754A48"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AF894B" w14:textId="77777777" w:rsidR="00F22F30" w:rsidRPr="00270C16"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532D39F"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ED3846"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4DA81"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F511F"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27C5F7"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E254F2"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E194F1"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1BB0E6"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5E4F1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0D99B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CE282B"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E7BFA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B149AE"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647F64"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77D773"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C91327E" w14:textId="77777777" w:rsidR="00F22F30" w:rsidRPr="00270C16" w:rsidRDefault="00F22F30" w:rsidP="00F22F30">
            <w:pPr>
              <w:pStyle w:val="TAC"/>
              <w:rPr>
                <w:lang w:eastAsia="zh-CN"/>
              </w:rPr>
            </w:pPr>
          </w:p>
        </w:tc>
      </w:tr>
      <w:tr w:rsidR="00F22F30" w:rsidRPr="00270C16" w14:paraId="52958966"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7AB632" w14:textId="77777777" w:rsidR="00F22F30" w:rsidRPr="00270C16" w:rsidRDefault="00F22F30" w:rsidP="00F22F30">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6FAC73C1" w14:textId="77777777" w:rsidR="00F22F30" w:rsidRPr="00270C16"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5E199EA"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ADA87F0"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9DEB8A"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61CF98"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65D87A"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2EAD7E"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C2873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C993DC"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3A1AB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1FB66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A436D3"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D80E19"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1BFE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4CE80C"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6F055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2D243C"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D40A22" w14:textId="77777777" w:rsidR="00F22F30" w:rsidRPr="00270C16" w:rsidRDefault="00F22F30" w:rsidP="00F22F30">
            <w:pPr>
              <w:pStyle w:val="TAC"/>
              <w:rPr>
                <w:lang w:eastAsia="zh-CN"/>
              </w:rPr>
            </w:pPr>
            <w:r w:rsidRPr="002D471B">
              <w:rPr>
                <w:lang w:val="en-US" w:eastAsia="zh-CN" w:bidi="ar"/>
              </w:rPr>
              <w:t>0</w:t>
            </w:r>
          </w:p>
        </w:tc>
      </w:tr>
      <w:tr w:rsidR="00F22F30" w:rsidRPr="00270C16" w14:paraId="129F3ACB" w14:textId="77777777" w:rsidTr="00F22F30">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4DC50018" w14:textId="77777777" w:rsidR="00F22F30" w:rsidRPr="00270C16" w:rsidRDefault="00F22F30" w:rsidP="00F22F30">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19A18418"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554B5B"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738DC91" w14:textId="77777777" w:rsidR="00F22F30" w:rsidRPr="00270C16" w:rsidRDefault="00F22F30" w:rsidP="00F22F30">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B727FD8" w14:textId="77777777" w:rsidR="00F22F30" w:rsidRPr="00270C16" w:rsidRDefault="00F22F30" w:rsidP="00F22F30">
            <w:pPr>
              <w:pStyle w:val="TAC"/>
              <w:rPr>
                <w:lang w:eastAsia="zh-CN"/>
              </w:rPr>
            </w:pPr>
          </w:p>
        </w:tc>
      </w:tr>
      <w:tr w:rsidR="00F22F30" w:rsidRPr="00270C16" w14:paraId="02F76446" w14:textId="77777777" w:rsidTr="00F22F30">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019F2F81" w14:textId="77777777" w:rsidR="00F22F30" w:rsidRPr="00270C16" w:rsidRDefault="00F22F30" w:rsidP="00F22F30">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52EE0C5A"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5CC426" w14:textId="77777777" w:rsidR="00F22F30" w:rsidRPr="00270C16"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EDD9084"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FDDFF7"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85A933"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D249"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67FC4F"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47289B"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EDAE35"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40F04E"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4FE45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F8795C"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54936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73C6C"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C5ADA9"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A40F9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74D4D"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35D7252" w14:textId="77777777" w:rsidR="00F22F30" w:rsidRPr="00270C16" w:rsidRDefault="00F22F30" w:rsidP="00F22F30">
            <w:pPr>
              <w:pStyle w:val="TAC"/>
              <w:rPr>
                <w:lang w:eastAsia="zh-CN"/>
              </w:rPr>
            </w:pPr>
          </w:p>
        </w:tc>
      </w:tr>
      <w:tr w:rsidR="00F22F30" w:rsidRPr="00270C16" w14:paraId="094BE040"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CE728C"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0D49A3"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CEEED1"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ACCAD2"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DE715"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CFCA"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1E7D4F"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B9FC2B"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0BC78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F15715"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A6BBD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7FE5B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9C7E71"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AB812E"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878A2B"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CC5FE6"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87D0F3"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67BE50"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2FCDA35" w14:textId="77777777" w:rsidR="00F22F30" w:rsidRPr="00270C16" w:rsidRDefault="00F22F30" w:rsidP="00F22F30">
            <w:pPr>
              <w:pStyle w:val="TAC"/>
              <w:rPr>
                <w:lang w:eastAsia="zh-CN"/>
              </w:rPr>
            </w:pPr>
            <w:r w:rsidRPr="002D471B">
              <w:rPr>
                <w:lang w:val="en-US" w:eastAsia="zh-CN" w:bidi="ar"/>
              </w:rPr>
              <w:t>1</w:t>
            </w:r>
          </w:p>
        </w:tc>
      </w:tr>
      <w:tr w:rsidR="00F22F30" w:rsidRPr="00270C16" w14:paraId="5525441F"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E6A52E"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5BBCD0"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674F01"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14EB23A" w14:textId="77777777" w:rsidR="00F22F30" w:rsidRPr="00270C16" w:rsidRDefault="00F22F30" w:rsidP="00F22F30">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318453F" w14:textId="77777777" w:rsidR="00F22F30" w:rsidRPr="00270C16" w:rsidRDefault="00F22F30" w:rsidP="00F22F30">
            <w:pPr>
              <w:pStyle w:val="TAC"/>
              <w:rPr>
                <w:lang w:eastAsia="zh-CN"/>
              </w:rPr>
            </w:pPr>
          </w:p>
        </w:tc>
      </w:tr>
      <w:tr w:rsidR="00F22F30" w:rsidRPr="00270C16" w14:paraId="208A9F08"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1B348FC"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03AF5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6B1EA8" w14:textId="77777777" w:rsidR="00F22F30" w:rsidRPr="00270C16" w:rsidRDefault="00F22F30" w:rsidP="00F22F30">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68402C1"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6A5300"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FED2E9"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EDF90D"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7861B6"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492B82"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16CA07"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516A66"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6BBA2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D21223"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0E8E9F"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8255A9"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1CFD7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40271"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4E5E7A" w14:textId="77777777" w:rsidR="00F22F30" w:rsidRPr="00270C16" w:rsidRDefault="00F22F30" w:rsidP="00F22F30">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8B355A" w14:textId="77777777" w:rsidR="00F22F30" w:rsidRPr="00270C16" w:rsidRDefault="00F22F30" w:rsidP="00F22F30">
            <w:pPr>
              <w:pStyle w:val="TAC"/>
              <w:rPr>
                <w:lang w:eastAsia="zh-CN"/>
              </w:rPr>
            </w:pPr>
          </w:p>
        </w:tc>
      </w:tr>
      <w:tr w:rsidR="00F22F30" w:rsidRPr="00270C16" w14:paraId="0EF292D4"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03A783" w14:textId="77777777" w:rsidR="00F22F30" w:rsidRPr="00270C16" w:rsidRDefault="00F22F30" w:rsidP="00F22F30">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043E0983" w14:textId="77777777" w:rsidR="00F22F30" w:rsidRPr="00270C16"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AFF8D8D"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8E650F2"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BC0BA9"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1831A2"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4C228"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095C1C"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1F876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99224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C3C9D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22253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FAF4C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8DD79A"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95103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B6BE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86CADE"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217399"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A5CA354" w14:textId="77777777" w:rsidR="00F22F30" w:rsidRPr="00270C16" w:rsidRDefault="00F22F30" w:rsidP="00F22F30">
            <w:pPr>
              <w:pStyle w:val="TAC"/>
              <w:rPr>
                <w:lang w:eastAsia="zh-CN"/>
              </w:rPr>
            </w:pPr>
            <w:r w:rsidRPr="00F96499">
              <w:rPr>
                <w:lang w:val="en-US" w:eastAsia="zh-CN" w:bidi="ar"/>
              </w:rPr>
              <w:t>0</w:t>
            </w:r>
          </w:p>
        </w:tc>
      </w:tr>
      <w:tr w:rsidR="00F22F30" w:rsidRPr="00270C16" w14:paraId="0ADCD952"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F7832B"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46FCC48"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CC0D1" w14:textId="77777777" w:rsidR="00F22F30" w:rsidRPr="00270C16" w:rsidRDefault="00F22F30" w:rsidP="00F22F30">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E7E09E2"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E1BE3"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90A5D1"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35E7F0"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FD80D"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039D9"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180C7A"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A38B92"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2E456B"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29EA7F" w14:textId="77777777" w:rsidR="00F22F30" w:rsidRPr="00270C1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15CEB2" w14:textId="77777777" w:rsidR="00F22F30" w:rsidRPr="00270C1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A76439" w14:textId="77777777" w:rsidR="00F22F30" w:rsidRPr="00270C1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BCA55C" w14:textId="77777777" w:rsidR="00F22F30" w:rsidRPr="00270C1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20C5A5" w14:textId="77777777" w:rsidR="00F22F30" w:rsidRPr="00270C1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4AEAF0" w14:textId="77777777" w:rsidR="00F22F30" w:rsidRPr="00270C16" w:rsidRDefault="00F22F30" w:rsidP="00F22F30">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423C22C" w14:textId="77777777" w:rsidR="00F22F30" w:rsidRPr="00270C16" w:rsidRDefault="00F22F30" w:rsidP="00F22F30">
            <w:pPr>
              <w:pStyle w:val="TAC"/>
              <w:rPr>
                <w:lang w:eastAsia="zh-CN"/>
              </w:rPr>
            </w:pPr>
          </w:p>
        </w:tc>
      </w:tr>
      <w:tr w:rsidR="00F22F30" w:rsidRPr="00270C16" w14:paraId="2B3B9915"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589CF44"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2E1518D"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024CA4" w14:textId="77777777" w:rsidR="00F22F30" w:rsidRPr="00270C1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2EED2"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AD0AD75"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9B19B4"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35CAB6"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AE6410"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417948"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D66CDE"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1B2C7C"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864E7D"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7DE927" w14:textId="77777777" w:rsidR="00F22F30" w:rsidRPr="00270C1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664B8B" w14:textId="77777777" w:rsidR="00F22F30" w:rsidRPr="00270C1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6CED30" w14:textId="77777777" w:rsidR="00F22F30" w:rsidRPr="00270C1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D40E2C" w14:textId="77777777" w:rsidR="00F22F30" w:rsidRPr="00270C1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4308F9E" w14:textId="77777777" w:rsidR="00F22F30" w:rsidRPr="00270C1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027957" w14:textId="77777777" w:rsidR="00F22F30" w:rsidRPr="00270C1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7F5C961" w14:textId="77777777" w:rsidR="00F22F30" w:rsidRPr="00270C16" w:rsidRDefault="00F22F30" w:rsidP="00F22F30">
            <w:pPr>
              <w:pStyle w:val="TAC"/>
              <w:rPr>
                <w:lang w:eastAsia="zh-CN"/>
              </w:rPr>
            </w:pPr>
          </w:p>
        </w:tc>
      </w:tr>
      <w:tr w:rsidR="00F22F30" w:rsidRPr="00270C16" w14:paraId="0269C3F7"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6C846F" w14:textId="77777777" w:rsidR="00F22F30" w:rsidRPr="00D573F7" w:rsidRDefault="00F22F30" w:rsidP="00F22F30">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66216CF0" w14:textId="77777777" w:rsidR="00F22F30" w:rsidRPr="00D573F7" w:rsidRDefault="00F22F30" w:rsidP="00F22F30">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2B5D327E" w14:textId="77777777" w:rsidR="00F22F30" w:rsidRPr="00D573F7" w:rsidRDefault="00F22F30" w:rsidP="00F22F30">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166D68E" w14:textId="77777777" w:rsidR="00F22F30" w:rsidRPr="00D573F7" w:rsidRDefault="00F22F30" w:rsidP="00F22F30">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41C3B3" w14:textId="77777777" w:rsidR="00F22F30" w:rsidRPr="00D573F7" w:rsidRDefault="00F22F30" w:rsidP="00F22F30">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D9A1E" w14:textId="77777777" w:rsidR="00F22F30" w:rsidRPr="00D573F7" w:rsidRDefault="00F22F30" w:rsidP="00F22F30">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0E66E9" w14:textId="77777777" w:rsidR="00F22F30" w:rsidRPr="00D573F7" w:rsidRDefault="00F22F30" w:rsidP="00F22F30">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8ED5B4" w14:textId="77777777" w:rsidR="00F22F30" w:rsidRPr="00270C16" w:rsidRDefault="00F22F30" w:rsidP="00F22F30">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FA94B28"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B52588"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6DB0B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2236C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9D1EC7"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4B29D00"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33DC146"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2C5DB8"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1413AB"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54346F6"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1061BEB" w14:textId="77777777" w:rsidR="00F22F30" w:rsidRPr="002F3C91" w:rsidRDefault="00F22F30" w:rsidP="00F22F30">
            <w:pPr>
              <w:pStyle w:val="TAC"/>
              <w:rPr>
                <w:lang w:val="en-US" w:eastAsia="zh-CN" w:bidi="ar"/>
              </w:rPr>
            </w:pPr>
            <w:r w:rsidRPr="007B66E9">
              <w:rPr>
                <w:rFonts w:cs="Arial"/>
                <w:szCs w:val="18"/>
                <w:lang w:eastAsia="zh-CN"/>
              </w:rPr>
              <w:t>0</w:t>
            </w:r>
          </w:p>
        </w:tc>
      </w:tr>
      <w:tr w:rsidR="00F22F30" w:rsidRPr="00270C16" w14:paraId="084D125D"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8F9A0C"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15847E"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1288C738" w14:textId="77777777" w:rsidR="00F22F30" w:rsidRPr="00D573F7" w:rsidRDefault="00F22F30" w:rsidP="00F22F30">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244F62F9" w14:textId="77777777" w:rsidR="00F22F30" w:rsidRPr="00D573F7" w:rsidRDefault="00F22F30" w:rsidP="00F22F30">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494A3B5" w14:textId="77777777" w:rsidR="00F22F30" w:rsidRPr="00D573F7" w:rsidRDefault="00F22F30" w:rsidP="00F22F30">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59018A" w14:textId="77777777" w:rsidR="00F22F30" w:rsidRPr="00D573F7" w:rsidRDefault="00F22F30" w:rsidP="00F22F30">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9CDA1B" w14:textId="77777777" w:rsidR="00F22F30" w:rsidRPr="00D573F7" w:rsidRDefault="00F22F30" w:rsidP="00F22F30">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6828E2"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F52F3B" w14:textId="77777777" w:rsidR="00F22F30" w:rsidRPr="00270C16"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D21CF10"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11707A" w14:textId="77777777" w:rsidR="00F22F30" w:rsidRPr="00270C16"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14E617"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CBDE3D" w14:textId="77777777" w:rsidR="00F22F30" w:rsidRPr="00270C16" w:rsidRDefault="00F22F30" w:rsidP="00F22F30">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19BADA" w14:textId="77777777" w:rsidR="00F22F30" w:rsidRPr="00270C16" w:rsidRDefault="00F22F30" w:rsidP="00F22F30">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7221E3A" w14:textId="77777777" w:rsidR="00F22F30" w:rsidRPr="00270C16" w:rsidRDefault="00F22F30" w:rsidP="00F22F30">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2EE7987" w14:textId="77777777" w:rsidR="00F22F30" w:rsidRPr="00270C16" w:rsidRDefault="00F22F30" w:rsidP="00F22F30">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B8FD73" w14:textId="77777777" w:rsidR="00F22F30" w:rsidRPr="00270C16" w:rsidRDefault="00F22F30" w:rsidP="00F22F30">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0DFCA3E" w14:textId="77777777" w:rsidR="00F22F30" w:rsidRPr="00270C16" w:rsidRDefault="00F22F30" w:rsidP="00F22F30">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45E7F79" w14:textId="77777777" w:rsidR="00F22F30" w:rsidRPr="002F3C91" w:rsidRDefault="00F22F30" w:rsidP="00F22F30">
            <w:pPr>
              <w:pStyle w:val="TAC"/>
              <w:rPr>
                <w:lang w:val="en-US" w:eastAsia="zh-CN" w:bidi="ar"/>
              </w:rPr>
            </w:pPr>
          </w:p>
        </w:tc>
      </w:tr>
      <w:tr w:rsidR="00F22F30" w:rsidRPr="00270C16" w14:paraId="64E83087"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C61F41"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A9AD32"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6633EE" w14:textId="77777777" w:rsidR="00F22F30" w:rsidRPr="00D573F7" w:rsidRDefault="00F22F30" w:rsidP="00F22F30">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01E2DFFF" w14:textId="77777777" w:rsidR="00F22F30" w:rsidRPr="00270C16" w:rsidRDefault="00F22F30" w:rsidP="00F22F30">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7B7E564" w14:textId="77777777" w:rsidR="00F22F30" w:rsidRPr="002F3C91" w:rsidRDefault="00F22F30" w:rsidP="00F22F30">
            <w:pPr>
              <w:pStyle w:val="TAC"/>
              <w:rPr>
                <w:lang w:val="en-US" w:eastAsia="zh-CN" w:bidi="ar"/>
              </w:rPr>
            </w:pPr>
          </w:p>
        </w:tc>
      </w:tr>
      <w:tr w:rsidR="00F22F30" w:rsidRPr="00270C16" w14:paraId="60251B51"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9A9DE9"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A8B894"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5BBDE3CD" w14:textId="77777777" w:rsidR="00F22F30" w:rsidRPr="00D573F7" w:rsidRDefault="00F22F30" w:rsidP="00F22F30">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ED907BE" w14:textId="77777777" w:rsidR="00F22F30" w:rsidRPr="00D573F7" w:rsidRDefault="00F22F30" w:rsidP="00F22F30">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70AB674" w14:textId="77777777" w:rsidR="00F22F30" w:rsidRPr="00D573F7" w:rsidRDefault="00F22F30" w:rsidP="00F22F30">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063CFC" w14:textId="77777777" w:rsidR="00F22F30" w:rsidRPr="00D573F7" w:rsidRDefault="00F22F30" w:rsidP="00F22F30">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5E55E8" w14:textId="77777777" w:rsidR="00F22F30" w:rsidRPr="00D573F7" w:rsidRDefault="00F22F30" w:rsidP="00F22F30">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26E42" w14:textId="77777777" w:rsidR="00F22F30" w:rsidRPr="00270C16" w:rsidRDefault="00F22F30" w:rsidP="00F22F30">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31CD709"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722DD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547196"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965CF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79B713"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714ABD"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4D11A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AAD0BE"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16CEC7"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07AC9E"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375FAD9" w14:textId="77777777" w:rsidR="00F22F30" w:rsidRPr="002F3C91" w:rsidRDefault="00F22F30" w:rsidP="00F22F30">
            <w:pPr>
              <w:pStyle w:val="TAC"/>
              <w:rPr>
                <w:lang w:val="en-US" w:eastAsia="zh-CN" w:bidi="ar"/>
              </w:rPr>
            </w:pPr>
            <w:r w:rsidRPr="007B66E9">
              <w:rPr>
                <w:rFonts w:cs="Arial"/>
                <w:szCs w:val="18"/>
                <w:lang w:eastAsia="zh-CN"/>
              </w:rPr>
              <w:t>1</w:t>
            </w:r>
          </w:p>
        </w:tc>
      </w:tr>
      <w:tr w:rsidR="00F22F30" w:rsidRPr="00270C16" w14:paraId="37F9DE6A"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95CD05" w14:textId="77777777" w:rsidR="00F22F30" w:rsidRPr="00D573F7"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E6DD15"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tcPr>
          <w:p w14:paraId="46BC452C" w14:textId="77777777" w:rsidR="00F22F30" w:rsidRPr="00D573F7" w:rsidRDefault="00F22F30" w:rsidP="00F22F30">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3FB67AF5" w14:textId="77777777" w:rsidR="00F22F30" w:rsidRPr="00D573F7" w:rsidRDefault="00F22F30" w:rsidP="00F22F30">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697D7E7" w14:textId="77777777" w:rsidR="00F22F30" w:rsidRPr="00D573F7" w:rsidRDefault="00F22F30" w:rsidP="00F22F30">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A429D06" w14:textId="77777777" w:rsidR="00F22F30" w:rsidRPr="00D573F7" w:rsidRDefault="00F22F30" w:rsidP="00F22F30">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8EBC6F" w14:textId="77777777" w:rsidR="00F22F30" w:rsidRPr="00D573F7" w:rsidRDefault="00F22F30" w:rsidP="00F22F30">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DFAC37"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DDE952B" w14:textId="77777777" w:rsidR="00F22F30" w:rsidRPr="00270C16" w:rsidRDefault="00F22F30" w:rsidP="00F22F30">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0D6EA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5A18CA" w14:textId="77777777" w:rsidR="00F22F30" w:rsidRPr="00270C16" w:rsidRDefault="00F22F30" w:rsidP="00F22F30">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75D25B"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139FC9" w14:textId="77777777" w:rsidR="00F22F30" w:rsidRPr="00270C16" w:rsidRDefault="00F22F30" w:rsidP="00F22F30">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E5BABC" w14:textId="77777777" w:rsidR="00F22F30" w:rsidRPr="00270C16" w:rsidRDefault="00F22F30" w:rsidP="00F22F30">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399A89" w14:textId="77777777" w:rsidR="00F22F30" w:rsidRPr="00270C16" w:rsidRDefault="00F22F30" w:rsidP="00F22F30">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EEA4440" w14:textId="77777777" w:rsidR="00F22F30" w:rsidRPr="00270C16" w:rsidRDefault="00F22F30" w:rsidP="00F22F30">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C4913DC" w14:textId="77777777" w:rsidR="00F22F30" w:rsidRPr="00270C16" w:rsidRDefault="00F22F30" w:rsidP="00F22F30">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A8B92C6" w14:textId="77777777" w:rsidR="00F22F30" w:rsidRPr="00270C16" w:rsidRDefault="00F22F30" w:rsidP="00F22F30">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178A8415" w14:textId="77777777" w:rsidR="00F22F30" w:rsidRPr="002F3C91" w:rsidRDefault="00F22F30" w:rsidP="00F22F30">
            <w:pPr>
              <w:pStyle w:val="TAC"/>
              <w:rPr>
                <w:lang w:val="en-US" w:eastAsia="zh-CN" w:bidi="ar"/>
              </w:rPr>
            </w:pPr>
          </w:p>
        </w:tc>
      </w:tr>
      <w:tr w:rsidR="00F22F30" w:rsidRPr="00270C16" w14:paraId="3C9E6390"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7D6589C" w14:textId="77777777" w:rsidR="00F22F30" w:rsidRPr="00D573F7"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1212D1" w14:textId="77777777" w:rsidR="00F22F30" w:rsidRPr="00D573F7"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68B3F7" w14:textId="77777777" w:rsidR="00F22F30" w:rsidRPr="00D573F7" w:rsidRDefault="00F22F30" w:rsidP="00F22F30">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08CCF4FC" w14:textId="77777777" w:rsidR="00F22F30" w:rsidRPr="00270C16" w:rsidRDefault="00F22F30" w:rsidP="00F22F30">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9DF0A64" w14:textId="77777777" w:rsidR="00F22F30" w:rsidRPr="002F3C91" w:rsidRDefault="00F22F30" w:rsidP="00F22F30">
            <w:pPr>
              <w:pStyle w:val="TAC"/>
              <w:rPr>
                <w:lang w:val="en-US" w:eastAsia="zh-CN" w:bidi="ar"/>
              </w:rPr>
            </w:pPr>
          </w:p>
        </w:tc>
      </w:tr>
      <w:tr w:rsidR="00F22F30" w:rsidRPr="00270C16" w14:paraId="22BB5310" w14:textId="77777777" w:rsidTr="00F22F30">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35E5EDC" w14:textId="77777777" w:rsidR="00F22F30" w:rsidRPr="00270C16" w:rsidRDefault="00F22F30" w:rsidP="00F22F30">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7669E5B3" w14:textId="77777777" w:rsidR="00F22F30" w:rsidRPr="00270C16"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79E04AE"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4265C67"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B3C96A"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42B3DC"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FADC49"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E19C70"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3B25D6"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2788F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BD455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18FE02"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5547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1531FD"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BA6EE"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AFC125"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916342"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99CB5F"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B1BC0AB" w14:textId="77777777" w:rsidR="00F22F30" w:rsidRPr="00270C16" w:rsidRDefault="00F22F30" w:rsidP="00F22F30">
            <w:pPr>
              <w:pStyle w:val="TAC"/>
              <w:rPr>
                <w:lang w:eastAsia="zh-CN"/>
              </w:rPr>
            </w:pPr>
            <w:r w:rsidRPr="002F3C91">
              <w:rPr>
                <w:lang w:val="en-US" w:eastAsia="zh-CN" w:bidi="ar"/>
              </w:rPr>
              <w:t>0</w:t>
            </w:r>
          </w:p>
        </w:tc>
      </w:tr>
      <w:tr w:rsidR="00F22F30" w:rsidRPr="00270C16" w14:paraId="74F58AD2"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6E58DE"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53FE23"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49551D"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C530F8D" w14:textId="77777777" w:rsidR="00F22F30" w:rsidRPr="00270C16" w:rsidRDefault="00F22F30" w:rsidP="00F22F30">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9888225" w14:textId="77777777" w:rsidR="00F22F30" w:rsidRPr="00270C16" w:rsidRDefault="00F22F30" w:rsidP="00F22F30">
            <w:pPr>
              <w:pStyle w:val="TAC"/>
              <w:rPr>
                <w:lang w:eastAsia="zh-CN"/>
              </w:rPr>
            </w:pPr>
          </w:p>
        </w:tc>
      </w:tr>
      <w:tr w:rsidR="00F22F30" w:rsidRPr="00270C16" w14:paraId="635DBB97"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DBA223"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6E7D855"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62F086" w14:textId="77777777" w:rsidR="00F22F30" w:rsidRPr="00270C1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9B20EA3"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E84167"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22037B"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EC5137"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F4620D"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6279F9"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EDF27D"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C859E"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1EE0ED"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A7DED5" w14:textId="77777777" w:rsidR="00F22F30" w:rsidRPr="00270C1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1C593C" w14:textId="77777777" w:rsidR="00F22F30" w:rsidRPr="00270C1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98340E" w14:textId="77777777" w:rsidR="00F22F30" w:rsidRPr="00270C1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11CE16" w14:textId="77777777" w:rsidR="00F22F30" w:rsidRPr="00270C1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B1BE307" w14:textId="77777777" w:rsidR="00F22F30" w:rsidRPr="00270C1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7E176DB" w14:textId="77777777" w:rsidR="00F22F30" w:rsidRPr="00270C1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999E61" w14:textId="77777777" w:rsidR="00F22F30" w:rsidRPr="00270C16" w:rsidRDefault="00F22F30" w:rsidP="00F22F30">
            <w:pPr>
              <w:pStyle w:val="TAC"/>
              <w:rPr>
                <w:lang w:eastAsia="zh-CN"/>
              </w:rPr>
            </w:pPr>
          </w:p>
        </w:tc>
      </w:tr>
      <w:tr w:rsidR="00F22F30" w:rsidRPr="00270C16" w14:paraId="489ECF50"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F26D38"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54BD41"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ED647E"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F35159B" w14:textId="77777777" w:rsidR="00F22F30" w:rsidRPr="00270C16" w:rsidRDefault="00F22F30" w:rsidP="00F22F30">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8AC15D" w14:textId="77777777" w:rsidR="00F22F30" w:rsidRPr="00270C16" w:rsidRDefault="00F22F30" w:rsidP="00F22F30">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8CF65" w14:textId="77777777" w:rsidR="00F22F30" w:rsidRPr="00270C16" w:rsidRDefault="00F22F30" w:rsidP="00F22F30">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A941E3" w14:textId="77777777" w:rsidR="00F22F30" w:rsidRPr="00270C16" w:rsidRDefault="00F22F30" w:rsidP="00F22F30">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518665"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9D9DD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BE2AE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81F22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32DDFE"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7B1272"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7F6999"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02BF51"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724AC4"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AAE77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7F9FA6"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B1C52BC" w14:textId="77777777" w:rsidR="00F22F30" w:rsidRPr="00270C16" w:rsidRDefault="00F22F30" w:rsidP="00F22F30">
            <w:pPr>
              <w:pStyle w:val="TAC"/>
              <w:rPr>
                <w:lang w:eastAsia="zh-CN"/>
              </w:rPr>
            </w:pPr>
            <w:r w:rsidRPr="002F3C91">
              <w:t>1</w:t>
            </w:r>
          </w:p>
        </w:tc>
      </w:tr>
      <w:tr w:rsidR="00F22F30" w:rsidRPr="00270C16" w14:paraId="4DDA86A6"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840D47"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FE0EC5"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897B53"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D4CFE3C" w14:textId="77777777" w:rsidR="00F22F30" w:rsidRPr="00270C16" w:rsidRDefault="00F22F30" w:rsidP="00F22F30">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6DC230E4" w14:textId="77777777" w:rsidR="00F22F30" w:rsidRPr="00270C16" w:rsidRDefault="00F22F30" w:rsidP="00F22F30">
            <w:pPr>
              <w:pStyle w:val="TAC"/>
              <w:rPr>
                <w:lang w:eastAsia="zh-CN"/>
              </w:rPr>
            </w:pPr>
          </w:p>
        </w:tc>
      </w:tr>
      <w:tr w:rsidR="00F22F30" w:rsidRPr="00270C16" w14:paraId="350C60D8"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6C76D4"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178BC5"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59B57F" w14:textId="77777777" w:rsidR="00F22F30" w:rsidRPr="00270C1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1949411"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C01333A"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73D38"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945EA3"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FF967E"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3D1C3E"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714067"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C08D00"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EE342E"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54BA3B" w14:textId="77777777" w:rsidR="00F22F30" w:rsidRPr="00270C1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792408" w14:textId="77777777" w:rsidR="00F22F30" w:rsidRPr="00270C1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067FC09" w14:textId="77777777" w:rsidR="00F22F30" w:rsidRPr="00270C1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3C906F" w14:textId="77777777" w:rsidR="00F22F30" w:rsidRPr="00270C1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E7D976A" w14:textId="77777777" w:rsidR="00F22F30" w:rsidRPr="00270C1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2693FB" w14:textId="77777777" w:rsidR="00F22F30" w:rsidRPr="00270C1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A07B736" w14:textId="77777777" w:rsidR="00F22F30" w:rsidRPr="00270C16" w:rsidRDefault="00F22F30" w:rsidP="00F22F30">
            <w:pPr>
              <w:pStyle w:val="TAC"/>
              <w:rPr>
                <w:lang w:eastAsia="zh-CN"/>
              </w:rPr>
            </w:pPr>
          </w:p>
        </w:tc>
      </w:tr>
      <w:tr w:rsidR="00F22F30" w:rsidRPr="00270C16" w14:paraId="2FB0402C"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C0A39"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50F8B0"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613274"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CD98706"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1DC6D3"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6157BC"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6F7AED"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CB8F58"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46FF9E"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C92E0F"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F8D13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7FD83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95B121"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B93D52"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722FB4"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9D0015"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18EA7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8947A"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494E8B6" w14:textId="77777777" w:rsidR="00F22F30" w:rsidRPr="00270C16" w:rsidRDefault="00F22F30" w:rsidP="00F22F30">
            <w:pPr>
              <w:pStyle w:val="TAC"/>
              <w:rPr>
                <w:lang w:eastAsia="zh-CN"/>
              </w:rPr>
            </w:pPr>
            <w:r w:rsidRPr="002F3C91">
              <w:t>2</w:t>
            </w:r>
          </w:p>
        </w:tc>
      </w:tr>
      <w:tr w:rsidR="00F22F30" w:rsidRPr="00270C16" w14:paraId="1AC2AD28"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9A985A"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D3694C"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7B4FB7"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AAE07C8" w14:textId="77777777" w:rsidR="00F22F30" w:rsidRPr="00270C16" w:rsidRDefault="00F22F30" w:rsidP="00F22F30">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16D5780" w14:textId="77777777" w:rsidR="00F22F30" w:rsidRPr="00270C16" w:rsidRDefault="00F22F30" w:rsidP="00F22F30">
            <w:pPr>
              <w:pStyle w:val="TAC"/>
              <w:rPr>
                <w:lang w:eastAsia="zh-CN"/>
              </w:rPr>
            </w:pPr>
          </w:p>
        </w:tc>
      </w:tr>
      <w:tr w:rsidR="00F22F30" w:rsidRPr="00270C16" w14:paraId="44F8D6DC"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979A15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2F36DD"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EDC" w14:textId="77777777" w:rsidR="00F22F30" w:rsidRPr="00270C1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BA1DF10"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BF74D4B"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5D000E"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D7C958"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53E78C"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E6B0A4"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A1341B1"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CC1365"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10D957"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EBBAA" w14:textId="77777777" w:rsidR="00F22F30" w:rsidRPr="00270C1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225986" w14:textId="77777777" w:rsidR="00F22F30" w:rsidRPr="00270C1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D151C0" w14:textId="77777777" w:rsidR="00F22F30" w:rsidRPr="00270C1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C3A3E6B" w14:textId="77777777" w:rsidR="00F22F30" w:rsidRPr="00270C1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95888" w14:textId="77777777" w:rsidR="00F22F30" w:rsidRPr="00270C1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45FBBA" w14:textId="77777777" w:rsidR="00F22F30" w:rsidRPr="00270C1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2D6C964" w14:textId="77777777" w:rsidR="00F22F30" w:rsidRPr="00270C16" w:rsidRDefault="00F22F30" w:rsidP="00F22F30">
            <w:pPr>
              <w:pStyle w:val="TAC"/>
              <w:rPr>
                <w:lang w:eastAsia="zh-CN"/>
              </w:rPr>
            </w:pPr>
          </w:p>
        </w:tc>
      </w:tr>
      <w:tr w:rsidR="00F22F30" w:rsidRPr="00270C16" w14:paraId="37A3E82D"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5789B2" w14:textId="77777777" w:rsidR="00F22F30" w:rsidRPr="00270C16" w:rsidRDefault="00F22F30" w:rsidP="00F22F30">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E4A27FD" w14:textId="77777777" w:rsidR="00F22F30" w:rsidRPr="00270C16" w:rsidRDefault="00F22F30" w:rsidP="00F22F30">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DECE2D7"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3C701FC"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3FD03"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2E151C"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ECB5C6"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66EA1"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CF0084"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537C4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D29B36"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99390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2E06FB"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CE96A2"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75C1AF"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94219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D8FDC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8CEBC0" w14:textId="77777777" w:rsidR="00F22F30" w:rsidRPr="00270C16"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23CF586" w14:textId="77777777" w:rsidR="00F22F30" w:rsidRPr="00270C16" w:rsidRDefault="00F22F30" w:rsidP="00F22F30">
            <w:pPr>
              <w:pStyle w:val="TAC"/>
              <w:rPr>
                <w:lang w:eastAsia="zh-CN"/>
              </w:rPr>
            </w:pPr>
            <w:r w:rsidRPr="002D471B">
              <w:rPr>
                <w:lang w:val="en-US" w:eastAsia="zh-CN" w:bidi="ar"/>
              </w:rPr>
              <w:t>0</w:t>
            </w:r>
          </w:p>
        </w:tc>
      </w:tr>
      <w:tr w:rsidR="00F22F30" w:rsidRPr="00270C16" w14:paraId="1B98ED19"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0EDFAA"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A74404"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E91D53"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416EB1F" w14:textId="77777777" w:rsidR="00F22F30" w:rsidRPr="00270C16" w:rsidRDefault="00F22F30" w:rsidP="00F22F30">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46C24E" w14:textId="77777777" w:rsidR="00F22F30" w:rsidRPr="00270C16" w:rsidRDefault="00F22F30" w:rsidP="00F22F30">
            <w:pPr>
              <w:pStyle w:val="TAC"/>
              <w:rPr>
                <w:lang w:eastAsia="zh-CN"/>
              </w:rPr>
            </w:pPr>
          </w:p>
        </w:tc>
      </w:tr>
      <w:tr w:rsidR="00F22F30" w:rsidRPr="00270C16" w14:paraId="5BC1CA40"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CCABDA"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E9A6E2"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B3FA08" w14:textId="77777777" w:rsidR="00F22F30" w:rsidRPr="00270C1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8BB4CA"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1A35F7B"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2DC92"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24980B"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E9B105"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38CA30"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B13DD9"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9E8054"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ADEFD5"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685A2" w14:textId="77777777" w:rsidR="00F22F30" w:rsidRPr="00270C1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D18E16" w14:textId="77777777" w:rsidR="00F22F30" w:rsidRPr="00270C1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44D41C" w14:textId="77777777" w:rsidR="00F22F30" w:rsidRPr="00270C1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8A023A" w14:textId="77777777" w:rsidR="00F22F30" w:rsidRPr="00270C1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842C8F" w14:textId="77777777" w:rsidR="00F22F30" w:rsidRPr="00270C1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6AE3A58" w14:textId="77777777" w:rsidR="00F22F30" w:rsidRPr="00270C1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013E5A" w14:textId="77777777" w:rsidR="00F22F30" w:rsidRPr="00270C16" w:rsidRDefault="00F22F30" w:rsidP="00F22F30">
            <w:pPr>
              <w:pStyle w:val="TAC"/>
              <w:rPr>
                <w:lang w:eastAsia="zh-CN"/>
              </w:rPr>
            </w:pPr>
          </w:p>
        </w:tc>
      </w:tr>
      <w:tr w:rsidR="00F22F30" w:rsidRPr="00270C16" w14:paraId="5EDC6BB2"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78E4FF"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F5EC1F"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7020CE" w14:textId="77777777" w:rsidR="00F22F30" w:rsidRPr="00270C16" w:rsidRDefault="00F22F30" w:rsidP="00F22F30">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5A73382" w14:textId="77777777" w:rsidR="00F22F30" w:rsidRPr="00270C16" w:rsidRDefault="00F22F30" w:rsidP="00F22F30">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FF6AA"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56BBF1"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74BA68"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007EA" w14:textId="77777777" w:rsidR="00F22F30" w:rsidRPr="00270C16" w:rsidRDefault="00F22F30" w:rsidP="00F22F30">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DC779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E3F488"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28CCBC"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434581"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CE2D6C"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B14D9E"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FB87E1"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98A8A3"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8A769D"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F5598C"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D793B14" w14:textId="77777777" w:rsidR="00F22F30" w:rsidRPr="00270C16" w:rsidRDefault="00F22F30" w:rsidP="00F22F30">
            <w:pPr>
              <w:pStyle w:val="TAC"/>
              <w:rPr>
                <w:lang w:eastAsia="zh-CN"/>
              </w:rPr>
            </w:pPr>
            <w:r w:rsidRPr="002D471B">
              <w:rPr>
                <w:lang w:val="en-US" w:eastAsia="zh-CN" w:bidi="ar"/>
              </w:rPr>
              <w:t>1</w:t>
            </w:r>
          </w:p>
        </w:tc>
      </w:tr>
      <w:tr w:rsidR="00F22F30" w:rsidRPr="00270C16" w14:paraId="54401210" w14:textId="77777777" w:rsidTr="00F22F30">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1C6833"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D652E1"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366038" w14:textId="77777777" w:rsidR="00F22F30" w:rsidRPr="00270C16" w:rsidRDefault="00F22F30" w:rsidP="00F22F30">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F16466C" w14:textId="77777777" w:rsidR="00F22F30" w:rsidRPr="00270C16" w:rsidRDefault="00F22F30" w:rsidP="00F22F30">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4985D4D" w14:textId="77777777" w:rsidR="00F22F30" w:rsidRPr="00270C16" w:rsidRDefault="00F22F30" w:rsidP="00F22F30">
            <w:pPr>
              <w:pStyle w:val="TAC"/>
              <w:rPr>
                <w:lang w:eastAsia="zh-CN"/>
              </w:rPr>
            </w:pPr>
          </w:p>
        </w:tc>
      </w:tr>
      <w:tr w:rsidR="00F22F30" w:rsidRPr="00270C16" w14:paraId="7142D23D" w14:textId="77777777" w:rsidTr="00F22F30">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901C768"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4BA139"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74C347" w14:textId="77777777" w:rsidR="00F22F30" w:rsidRPr="00270C16" w:rsidRDefault="00F22F30" w:rsidP="00F22F30">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E743DC6" w14:textId="77777777" w:rsidR="00F22F30" w:rsidRPr="00270C16" w:rsidRDefault="00F22F30" w:rsidP="00F22F30">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2E3F8" w14:textId="77777777" w:rsidR="00F22F30" w:rsidRPr="00270C16" w:rsidRDefault="00F22F30" w:rsidP="00F22F30">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A0717D" w14:textId="77777777" w:rsidR="00F22F30" w:rsidRPr="00270C16" w:rsidRDefault="00F22F30" w:rsidP="00F22F30">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EC4CB" w14:textId="77777777" w:rsidR="00F22F30" w:rsidRPr="00270C16" w:rsidRDefault="00F22F30" w:rsidP="00F22F30">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0674D" w14:textId="77777777" w:rsidR="00F22F30" w:rsidRPr="00270C16" w:rsidRDefault="00F22F30" w:rsidP="00F22F30">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C7E0B8" w14:textId="77777777" w:rsidR="00F22F30" w:rsidRPr="00270C16" w:rsidRDefault="00F22F30" w:rsidP="00F22F30">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04D452" w14:textId="77777777" w:rsidR="00F22F30" w:rsidRPr="00D573F7"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525A0E" w14:textId="77777777" w:rsidR="00F22F30" w:rsidRPr="00270C16" w:rsidRDefault="00F22F30" w:rsidP="00F22F30">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55A620" w14:textId="77777777" w:rsidR="00F22F30" w:rsidRPr="00D573F7"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D2E7B3" w14:textId="77777777" w:rsidR="00F22F30" w:rsidRPr="00270C16" w:rsidRDefault="00F22F30" w:rsidP="00F22F30">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0FA236" w14:textId="77777777" w:rsidR="00F22F30" w:rsidRPr="00270C16" w:rsidRDefault="00F22F30" w:rsidP="00F22F30">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CE9F7A" w14:textId="77777777" w:rsidR="00F22F30" w:rsidRPr="00270C16" w:rsidRDefault="00F22F30" w:rsidP="00F22F30">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CC8C518" w14:textId="77777777" w:rsidR="00F22F30" w:rsidRPr="00270C16" w:rsidRDefault="00F22F30" w:rsidP="00F22F30">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3DDEEB" w14:textId="77777777" w:rsidR="00F22F30" w:rsidRPr="00270C16" w:rsidRDefault="00F22F30" w:rsidP="00F22F30">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9DB5DD" w14:textId="77777777" w:rsidR="00F22F30" w:rsidRPr="00270C16" w:rsidRDefault="00F22F30" w:rsidP="00F22F30">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56A69E" w14:textId="77777777" w:rsidR="00F22F30" w:rsidRPr="00270C16" w:rsidRDefault="00F22F30" w:rsidP="00F22F30">
            <w:pPr>
              <w:pStyle w:val="TAC"/>
              <w:rPr>
                <w:lang w:eastAsia="zh-CN"/>
              </w:rPr>
            </w:pPr>
          </w:p>
        </w:tc>
      </w:tr>
      <w:tr w:rsidR="00F22F30" w:rsidRPr="00270C16" w14:paraId="64DA8BB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885C0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293E774B" w14:textId="77777777" w:rsidR="00F22F30" w:rsidRPr="00270C16" w:rsidRDefault="00F22F30" w:rsidP="00F22F30">
            <w:pPr>
              <w:keepNext/>
              <w:keepLines/>
              <w:spacing w:after="0"/>
              <w:jc w:val="center"/>
              <w:rPr>
                <w:rFonts w:ascii="Arial" w:hAnsi="Arial"/>
                <w:sz w:val="18"/>
              </w:rPr>
            </w:pPr>
            <w:r w:rsidRPr="00270C16">
              <w:rPr>
                <w:rFonts w:ascii="Arial" w:hAnsi="Arial"/>
                <w:sz w:val="18"/>
              </w:rPr>
              <w:t>CA_n5A-n66A</w:t>
            </w:r>
          </w:p>
          <w:p w14:paraId="5C73456C" w14:textId="77777777" w:rsidR="00F22F30" w:rsidRPr="00270C16" w:rsidRDefault="00F22F30" w:rsidP="00F22F30">
            <w:pPr>
              <w:keepNext/>
              <w:keepLines/>
              <w:spacing w:after="0"/>
              <w:jc w:val="center"/>
              <w:rPr>
                <w:rFonts w:ascii="Arial" w:hAnsi="Arial"/>
                <w:sz w:val="18"/>
              </w:rPr>
            </w:pPr>
            <w:r w:rsidRPr="00270C16">
              <w:rPr>
                <w:rFonts w:ascii="Arial" w:hAnsi="Arial"/>
                <w:sz w:val="18"/>
              </w:rPr>
              <w:t>CA_n66A-n77A</w:t>
            </w:r>
          </w:p>
          <w:p w14:paraId="4D3B1D85"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6FE8569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F5013C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12FF5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DBD00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C97C5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B39B27"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53EB93"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16062"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B84B7"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FF36B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E333AB"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420681"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006579"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4187EF"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089F69"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D852D7"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EED7D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0EC70FA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F2E27E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BD5C2D" w14:textId="77777777" w:rsidR="00F22F30" w:rsidRPr="00270C16" w:rsidRDefault="00F22F30" w:rsidP="00F22F30">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3385F7F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86EC3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1FDA6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9BF7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03E8B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047BB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0A17C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3E51F4"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DAEDB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DF14F2"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364FB"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B59539"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2A93B7"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717C18"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B2696E"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838117"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FC5147"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24C1BF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B01AB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FD95ED"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6D8ED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C0CF371"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E4182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7EA14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FDDAD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2215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868E6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12DACB"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60668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924A6"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0FE09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276A4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5F25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CE38A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5FA0E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AD8A8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A81C2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F3F08E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D8D35A"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53105A1" w14:textId="77777777" w:rsidR="00F22F30" w:rsidRPr="00270C16" w:rsidRDefault="00F22F30" w:rsidP="00F22F30">
            <w:pPr>
              <w:keepNext/>
              <w:keepLines/>
              <w:spacing w:after="0"/>
              <w:jc w:val="center"/>
              <w:rPr>
                <w:rFonts w:ascii="Arial" w:hAnsi="Arial"/>
                <w:sz w:val="18"/>
              </w:rPr>
            </w:pPr>
            <w:r w:rsidRPr="00270C16">
              <w:rPr>
                <w:rFonts w:ascii="Arial" w:hAnsi="Arial"/>
                <w:sz w:val="18"/>
              </w:rPr>
              <w:t>CA_n5A-n66A</w:t>
            </w:r>
          </w:p>
          <w:p w14:paraId="24B1CB7B" w14:textId="77777777" w:rsidR="00F22F30" w:rsidRPr="00270C16" w:rsidRDefault="00F22F30" w:rsidP="00F22F30">
            <w:pPr>
              <w:keepNext/>
              <w:keepLines/>
              <w:spacing w:after="0"/>
              <w:jc w:val="center"/>
              <w:rPr>
                <w:rFonts w:ascii="Arial" w:hAnsi="Arial"/>
                <w:sz w:val="18"/>
              </w:rPr>
            </w:pPr>
            <w:r w:rsidRPr="00270C16">
              <w:rPr>
                <w:rFonts w:ascii="Arial" w:hAnsi="Arial"/>
                <w:sz w:val="18"/>
              </w:rPr>
              <w:t>CA_n66A-n77A</w:t>
            </w:r>
          </w:p>
          <w:p w14:paraId="53D7E6EE" w14:textId="77777777" w:rsidR="00F22F30" w:rsidRPr="00270C16" w:rsidRDefault="00F22F30" w:rsidP="00F22F30">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CC3099C"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5474A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0BC90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B679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31AF4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D5D67"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51DDF"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A7CBC1"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40797E"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18A19"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9BCB2F"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CE93BA"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6359D"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43A938"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BF9360"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58F08"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D18DA"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val="en-US" w:eastAsia="zh-CN"/>
              </w:rPr>
              <w:t>0</w:t>
            </w:r>
          </w:p>
        </w:tc>
      </w:tr>
      <w:tr w:rsidR="00F22F30" w:rsidRPr="00270C16" w14:paraId="7F2632D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044ADF3"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5D23A0B" w14:textId="77777777" w:rsidR="00F22F30" w:rsidRPr="00270C16" w:rsidRDefault="00F22F30" w:rsidP="00F22F30">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D0967BA"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6"/>
            <w:tcBorders>
              <w:left w:val="single" w:sz="4" w:space="0" w:color="auto"/>
              <w:bottom w:val="single" w:sz="4" w:space="0" w:color="auto"/>
              <w:right w:val="single" w:sz="4" w:space="0" w:color="auto"/>
            </w:tcBorders>
          </w:tcPr>
          <w:p w14:paraId="2CDD1919" w14:textId="77777777" w:rsidR="00F22F30" w:rsidRPr="00270C16" w:rsidRDefault="00F22F30" w:rsidP="00F22F30">
            <w:pPr>
              <w:keepNext/>
              <w:keepLines/>
              <w:spacing w:after="0"/>
              <w:jc w:val="center"/>
              <w:rPr>
                <w:rFonts w:ascii="Arial" w:eastAsia="SimSun"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918955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17F83B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78AB08"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463EC6" w14:textId="77777777" w:rsidR="00F22F30" w:rsidRPr="00270C16" w:rsidRDefault="00F22F30" w:rsidP="00F22F30">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00E32F4A"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eastAsia="zh-CN"/>
              </w:rPr>
              <w:t>n77</w:t>
            </w:r>
          </w:p>
        </w:tc>
        <w:tc>
          <w:tcPr>
            <w:tcW w:w="651" w:type="dxa"/>
            <w:tcBorders>
              <w:left w:val="single" w:sz="4" w:space="0" w:color="auto"/>
              <w:bottom w:val="single" w:sz="4" w:space="0" w:color="auto"/>
              <w:right w:val="single" w:sz="4" w:space="0" w:color="auto"/>
            </w:tcBorders>
          </w:tcPr>
          <w:p w14:paraId="2699D904"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272B9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C053F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617EE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4E0D6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66009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3078B8"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93ED9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F2714"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5B06F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268C9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EB6CE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BE4FD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97DC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2A8473" w14:textId="77777777" w:rsidR="00F22F30" w:rsidRPr="00270C16" w:rsidRDefault="00F22F30" w:rsidP="00F22F30">
            <w:pPr>
              <w:keepNext/>
              <w:keepLines/>
              <w:spacing w:after="0"/>
              <w:jc w:val="center"/>
              <w:rPr>
                <w:rFonts w:ascii="Arial" w:eastAsia="SimSun" w:hAnsi="Arial"/>
                <w:sz w:val="18"/>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27E4C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198D9E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EC3DE0" w14:textId="77777777" w:rsidR="00F22F30" w:rsidRPr="00270C16" w:rsidRDefault="00F22F30" w:rsidP="00F22F30">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390E77AB" w14:textId="77777777" w:rsidR="00F22F30" w:rsidRDefault="00F22F30" w:rsidP="00F22F30">
            <w:pPr>
              <w:keepNext/>
              <w:keepLines/>
              <w:spacing w:after="0"/>
              <w:jc w:val="center"/>
              <w:rPr>
                <w:rFonts w:ascii="Arial" w:hAnsi="Arial" w:cs="Arial"/>
                <w:sz w:val="18"/>
                <w:szCs w:val="18"/>
              </w:rPr>
            </w:pPr>
            <w:r w:rsidRPr="002E6E7D">
              <w:rPr>
                <w:rFonts w:ascii="Arial" w:hAnsi="Arial" w:cs="Arial"/>
                <w:sz w:val="18"/>
                <w:szCs w:val="18"/>
              </w:rPr>
              <w:t>CA_n5A-n66A</w:t>
            </w:r>
          </w:p>
          <w:p w14:paraId="7B11A4EC" w14:textId="77777777" w:rsidR="00F22F30" w:rsidRDefault="00F22F30" w:rsidP="00F22F30">
            <w:pPr>
              <w:keepNext/>
              <w:keepLines/>
              <w:spacing w:after="0"/>
              <w:jc w:val="center"/>
              <w:rPr>
                <w:rFonts w:ascii="Arial" w:hAnsi="Arial" w:cs="Arial"/>
                <w:sz w:val="18"/>
                <w:szCs w:val="18"/>
              </w:rPr>
            </w:pPr>
            <w:r w:rsidRPr="002E6E7D">
              <w:rPr>
                <w:rFonts w:ascii="Arial" w:hAnsi="Arial" w:cs="Arial"/>
                <w:sz w:val="18"/>
                <w:szCs w:val="18"/>
              </w:rPr>
              <w:t>CA_n66A-n77A</w:t>
            </w:r>
          </w:p>
          <w:p w14:paraId="6EF0EEB6" w14:textId="77777777" w:rsidR="00F22F30" w:rsidRPr="00270C16" w:rsidRDefault="00F22F30" w:rsidP="00F22F30">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2C02BB6C" w14:textId="77777777" w:rsidR="00F22F30" w:rsidRPr="00270C16" w:rsidRDefault="00F22F30" w:rsidP="00F22F30">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FDCE916"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E6DC70"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A3A0D0"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D0329"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4F0D30"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9B9EDB6"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E141F3"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BD129"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83C91E"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C758B7"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A355FE"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6F898"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1BBADC"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C4305"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03DA07"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D02144"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val="en-US" w:eastAsia="zh-CN"/>
              </w:rPr>
              <w:t>0</w:t>
            </w:r>
          </w:p>
        </w:tc>
      </w:tr>
      <w:tr w:rsidR="00F22F30" w:rsidRPr="00270C16" w14:paraId="124D098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FEC9FED"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3C03098" w14:textId="77777777" w:rsidR="00F22F30" w:rsidRPr="00270C16" w:rsidRDefault="00F22F30" w:rsidP="00F22F30">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2F152DD5" w14:textId="77777777" w:rsidR="00F22F30" w:rsidRPr="00270C16" w:rsidRDefault="00F22F30" w:rsidP="00F22F30">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8C0C89"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C9BA89"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600A5"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3A2D8"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F755"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0F60EE"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6576A" w14:textId="77777777" w:rsidR="00F22F30" w:rsidRPr="002E6E7D" w:rsidRDefault="00F22F30" w:rsidP="00F22F30">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5445E3"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0A0123"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DA763A"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67918"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906876"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42912"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A865D7"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7C753"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86B7F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D39E84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0743952"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5C7C31F" w14:textId="77777777" w:rsidR="00F22F30" w:rsidRPr="00270C16" w:rsidRDefault="00F22F30" w:rsidP="00F22F30">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B956F48" w14:textId="77777777" w:rsidR="00F22F30" w:rsidRPr="00270C16" w:rsidRDefault="00F22F30" w:rsidP="00F22F30">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7EDAC9BC"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A7A346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C5B4D2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190CBDA"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AE93ECA" w14:textId="77777777" w:rsidR="00F22F30" w:rsidRPr="00270C16" w:rsidRDefault="00F22F30" w:rsidP="00F22F30">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711AA7FE" w14:textId="77777777" w:rsidR="00F22F30" w:rsidRPr="00270C16" w:rsidRDefault="00F22F30" w:rsidP="00F22F30">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ABA898"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6FA9A9"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CC7516"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B4ABC7"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2EC283"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0E917E5"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469325"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87BC18"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47D3C3"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93C107"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60CD35"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AD55C6"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C07FDF"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659EA"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E43FEC"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751960"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val="en-US" w:eastAsia="zh-CN"/>
              </w:rPr>
              <w:t>1</w:t>
            </w:r>
          </w:p>
        </w:tc>
      </w:tr>
      <w:tr w:rsidR="00F22F30" w:rsidRPr="00270C16" w14:paraId="6854BBF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5AB530B"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89D953A" w14:textId="77777777" w:rsidR="00F22F30" w:rsidRPr="00270C16" w:rsidRDefault="00F22F30" w:rsidP="00F22F30">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3072AFCF" w14:textId="77777777" w:rsidR="00F22F30" w:rsidRPr="00270C16" w:rsidRDefault="00F22F30" w:rsidP="00F22F30">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CF5498"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ED0E21"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E9B2"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69261B"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E7CED9"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F72A2F"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1A0E43" w14:textId="77777777" w:rsidR="00F22F30" w:rsidRPr="002E6E7D" w:rsidRDefault="00F22F30" w:rsidP="00F22F30">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A1FB3A"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2FC692"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1BB76"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E1716A"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C8B74B"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2C6C2C"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EA91A"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A3179"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78BF6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2282AC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BB1CB7" w14:textId="77777777" w:rsidR="00F22F30" w:rsidRPr="00270C16" w:rsidRDefault="00F22F30" w:rsidP="00F22F30">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495E3D" w14:textId="77777777" w:rsidR="00F22F30" w:rsidRPr="00270C16" w:rsidRDefault="00F22F30" w:rsidP="00F22F30">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7B12820" w14:textId="77777777" w:rsidR="00F22F30" w:rsidRPr="00270C16" w:rsidRDefault="00F22F30" w:rsidP="00F22F30">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325CFE8F" w14:textId="77777777" w:rsidR="00F22F30" w:rsidRPr="00270C16" w:rsidRDefault="00F22F30" w:rsidP="00F22F30">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349E90D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D4D0F0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CF7F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18C2A8DD" w14:textId="77777777" w:rsidR="00F22F30" w:rsidRPr="00270C16" w:rsidRDefault="00F22F30" w:rsidP="00F22F30">
            <w:pPr>
              <w:keepNext/>
              <w:keepLines/>
              <w:spacing w:after="0"/>
              <w:jc w:val="center"/>
              <w:rPr>
                <w:rFonts w:ascii="Arial" w:hAnsi="Arial"/>
                <w:sz w:val="18"/>
              </w:rPr>
            </w:pPr>
            <w:r w:rsidRPr="00270C16">
              <w:rPr>
                <w:rFonts w:ascii="Arial" w:hAnsi="Arial" w:cs="Arial"/>
                <w:color w:val="000000"/>
                <w:sz w:val="18"/>
                <w:szCs w:val="18"/>
              </w:rPr>
              <w:t>CA_n5A-n66A</w:t>
            </w:r>
          </w:p>
          <w:p w14:paraId="7ED4D4BD" w14:textId="77777777" w:rsidR="00F22F30" w:rsidRPr="00270C16" w:rsidRDefault="00F22F30" w:rsidP="00F22F30">
            <w:pPr>
              <w:keepNext/>
              <w:keepLines/>
              <w:spacing w:after="0"/>
              <w:jc w:val="center"/>
              <w:rPr>
                <w:rFonts w:ascii="Arial" w:hAnsi="Arial"/>
                <w:sz w:val="18"/>
              </w:rPr>
            </w:pPr>
            <w:r w:rsidRPr="00270C16">
              <w:rPr>
                <w:rFonts w:ascii="Arial" w:hAnsi="Arial" w:cs="Arial"/>
                <w:color w:val="000000"/>
                <w:sz w:val="18"/>
                <w:szCs w:val="18"/>
              </w:rPr>
              <w:t>CA_n66A-n77A</w:t>
            </w:r>
          </w:p>
          <w:p w14:paraId="45F2482D"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AC7C76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D38B6B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5983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6D4FB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991D1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FDD8DE"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58A80"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F1FC7"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82CF83"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5FB399"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9DAB6"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C841B2"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8D31BE"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BA050B"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602141"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8A58A"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235A5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6930BC1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046301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AFFD87"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D9E2B1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7E6EAF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CFE92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2F7F1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A6E1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F3E8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9F964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548FE2"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20C17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BEA4C"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483242"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BD0736"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A7869"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7A2D29"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234FA3"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326EF"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E98F7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8F0E20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AD8B1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BEA48F" w14:textId="77777777" w:rsidR="00F22F30" w:rsidRPr="00270C16" w:rsidRDefault="00F22F30" w:rsidP="00F22F30">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DBBF7A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7F18F5F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BA01FC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A4CE19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1CD9D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59DD49F8"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96B9287"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EE0F9F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27E1758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F66BA3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02F20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CB24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20AB8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05FE8"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4C44A3"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F1F6A2"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8F8164"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639951"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D96E9"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93445B"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B23D7C"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DA393"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91CF7"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C8EC0C"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146AA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7D75439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2770B9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036581"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5A100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F25DAA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41E0A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554D0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9BD6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63A53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C6A4A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A824F7"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9EE05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111D75"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3DFA8"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C7F4D1"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07C607"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4B4B0"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49BFB"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70B012"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1F6BB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FBB1E5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6AFFE4F"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BBE48D"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3BFCD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75FBB9E"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AD6B6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FD069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2719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FDC56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8A651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431E9"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0BB7B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9311D6"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20275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92245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885753"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AD67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520F0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179F8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4F5D4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FA154D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8883232"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FA85C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E9EB92" w14:textId="77777777" w:rsidR="00F22F30" w:rsidRPr="00270C16" w:rsidRDefault="00F22F30" w:rsidP="00F22F30">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CFF0B31" w14:textId="77777777" w:rsidR="00F22F30" w:rsidRPr="00270C16" w:rsidRDefault="00F22F30" w:rsidP="00F22F30">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5D37C2" w14:textId="77777777" w:rsidR="00F22F30" w:rsidRPr="00270C16" w:rsidRDefault="00F22F30" w:rsidP="00F22F30">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30E8F6" w14:textId="77777777" w:rsidR="00F22F30" w:rsidRPr="00270C16" w:rsidRDefault="00F22F30" w:rsidP="00F22F30">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661D41" w14:textId="77777777" w:rsidR="00F22F30" w:rsidRPr="00270C16" w:rsidRDefault="00F22F30" w:rsidP="00F22F30">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D1210"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2AECA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C540F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956F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68F28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2E025C"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D55EB"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75F1AF"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C5B431"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9EB21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3D51B"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B34D18" w14:textId="77777777" w:rsidR="00F22F30" w:rsidRPr="00270C16" w:rsidRDefault="00F22F30" w:rsidP="00F22F30">
            <w:pPr>
              <w:keepNext/>
              <w:keepLines/>
              <w:spacing w:after="0"/>
              <w:jc w:val="center"/>
              <w:rPr>
                <w:rFonts w:ascii="Arial" w:hAnsi="Arial"/>
                <w:sz w:val="18"/>
                <w:lang w:val="en-US" w:eastAsia="zh-CN"/>
              </w:rPr>
            </w:pPr>
            <w:r>
              <w:rPr>
                <w:rFonts w:ascii="Arial" w:hAnsi="Arial"/>
                <w:sz w:val="18"/>
                <w:lang w:val="en-US" w:eastAsia="zh-CN"/>
              </w:rPr>
              <w:t>1</w:t>
            </w:r>
          </w:p>
        </w:tc>
      </w:tr>
      <w:tr w:rsidR="00F22F30" w:rsidRPr="00270C16" w14:paraId="6E62A8F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B4125C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543E48"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E61FF4" w14:textId="77777777" w:rsidR="00F22F30" w:rsidRPr="00270C16" w:rsidRDefault="00F22F30" w:rsidP="00F22F30">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64BEA3" w14:textId="77777777" w:rsidR="00F22F30" w:rsidRPr="00270C16" w:rsidRDefault="00F22F30" w:rsidP="00F22F30">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F25BBE" w14:textId="77777777" w:rsidR="00F22F30" w:rsidRPr="00270C16" w:rsidRDefault="00F22F30" w:rsidP="00F22F30">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B64A7C" w14:textId="77777777" w:rsidR="00F22F30" w:rsidRPr="00270C16" w:rsidRDefault="00F22F30" w:rsidP="00F22F30">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54554E" w14:textId="77777777" w:rsidR="00F22F30" w:rsidRPr="00270C16" w:rsidRDefault="00F22F30" w:rsidP="00F22F30">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597E82" w14:textId="77777777" w:rsidR="00F22F30" w:rsidRPr="00270C16" w:rsidRDefault="00F22F30" w:rsidP="00F22F30">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570DA7" w14:textId="77777777" w:rsidR="00F22F30" w:rsidRPr="00270C16" w:rsidRDefault="00F22F30" w:rsidP="00F22F30">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B3A400" w14:textId="77777777" w:rsidR="00F22F30"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A74FDE" w14:textId="77777777" w:rsidR="00F22F30" w:rsidRPr="00270C16" w:rsidRDefault="00F22F30" w:rsidP="00F22F30">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AFD68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C5116B"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3A07B1"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45F8A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5FFE79"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23476"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3662B"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CC360B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A1B945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FA07F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116E8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C9B696" w14:textId="77777777" w:rsidR="00F22F30" w:rsidRPr="00270C16" w:rsidRDefault="00F22F30" w:rsidP="00F22F30">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E8343"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AE9B66" w14:textId="77777777" w:rsidR="00F22F30" w:rsidRPr="00270C16" w:rsidRDefault="00F22F30" w:rsidP="00F22F30">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D9" w14:textId="77777777" w:rsidR="00F22F30" w:rsidRPr="00270C16" w:rsidRDefault="00F22F30" w:rsidP="00F22F30">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5EF6DA" w14:textId="77777777" w:rsidR="00F22F30" w:rsidRPr="00270C16" w:rsidRDefault="00F22F30" w:rsidP="00F22F30">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30B495" w14:textId="77777777" w:rsidR="00F22F30" w:rsidRPr="00270C16" w:rsidRDefault="00F22F30" w:rsidP="00F22F30">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8C7220" w14:textId="77777777" w:rsidR="00F22F30" w:rsidRPr="00270C16" w:rsidRDefault="00F22F30" w:rsidP="00F22F30">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02FFBB" w14:textId="77777777" w:rsidR="00F22F30"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197510" w14:textId="77777777" w:rsidR="00F22F30" w:rsidRPr="00270C16" w:rsidRDefault="00F22F30" w:rsidP="00F22F30">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CAF45"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CB658" w14:textId="77777777" w:rsidR="00F22F30" w:rsidRPr="00270C16" w:rsidRDefault="00F22F30" w:rsidP="00F22F30">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7C245D" w14:textId="77777777" w:rsidR="00F22F30" w:rsidRPr="00270C16" w:rsidRDefault="00F22F30" w:rsidP="00F22F30">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8BC7D2" w14:textId="77777777" w:rsidR="00F22F30" w:rsidRPr="00270C16" w:rsidRDefault="00F22F30" w:rsidP="00F22F30">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B7D9A6E" w14:textId="77777777" w:rsidR="00F22F30" w:rsidRPr="00270C16" w:rsidRDefault="00F22F30" w:rsidP="00F22F30">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9A5151" w14:textId="77777777" w:rsidR="00F22F30" w:rsidRPr="00270C16" w:rsidRDefault="00F22F30" w:rsidP="00F22F30">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2E64B9" w14:textId="77777777" w:rsidR="00F22F30" w:rsidRPr="00270C16" w:rsidRDefault="00F22F30" w:rsidP="00F22F30">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DACDF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CDF67B7" w14:textId="77777777" w:rsidTr="00F22F30">
        <w:trPr>
          <w:trHeight w:val="29"/>
        </w:trPr>
        <w:tc>
          <w:tcPr>
            <w:tcW w:w="1599" w:type="dxa"/>
            <w:gridSpan w:val="2"/>
            <w:tcBorders>
              <w:top w:val="single" w:sz="4" w:space="0" w:color="auto"/>
              <w:left w:val="single" w:sz="4" w:space="0" w:color="auto"/>
              <w:bottom w:val="nil"/>
              <w:right w:val="single" w:sz="4" w:space="0" w:color="auto"/>
            </w:tcBorders>
          </w:tcPr>
          <w:p w14:paraId="7F173FEC" w14:textId="77777777" w:rsidR="00F22F30" w:rsidRPr="00270C16" w:rsidRDefault="00F22F30" w:rsidP="00F22F30">
            <w:pPr>
              <w:pStyle w:val="TAC"/>
              <w:rPr>
                <w:rFonts w:eastAsia="SimSun"/>
                <w:lang w:val="en-US" w:eastAsia="zh-CN"/>
              </w:rPr>
            </w:pPr>
            <w:r w:rsidRPr="000F635D">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tcPr>
          <w:p w14:paraId="39FC2AE9" w14:textId="77777777" w:rsidR="00F22F30" w:rsidRPr="00270C16" w:rsidRDefault="00F22F30" w:rsidP="00F22F30">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1A06EEF5" w14:textId="77777777" w:rsidR="00F22F30" w:rsidRPr="00270C16" w:rsidRDefault="00F22F30" w:rsidP="00F22F30">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709FD54" w14:textId="77777777" w:rsidR="00F22F30" w:rsidRPr="00270C16" w:rsidRDefault="00F22F30" w:rsidP="00F22F30">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484E90" w14:textId="77777777" w:rsidR="00F22F30" w:rsidRPr="00270C16" w:rsidRDefault="00F22F30" w:rsidP="00F22F30">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FADC5A" w14:textId="77777777" w:rsidR="00F22F30" w:rsidRPr="00270C16" w:rsidRDefault="00F22F30" w:rsidP="00F22F30">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45438" w14:textId="77777777" w:rsidR="00F22F30" w:rsidRPr="00270C16" w:rsidRDefault="00F22F30" w:rsidP="00F22F30">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7FB4FF"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4F6D81"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28EA0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A69AE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918EF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27A8E0"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8663E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B4710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613C84"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5B4A0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34B41C"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07EE527E"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2AA8A535" w14:textId="77777777" w:rsidTr="00F22F30">
        <w:trPr>
          <w:trHeight w:val="29"/>
        </w:trPr>
        <w:tc>
          <w:tcPr>
            <w:tcW w:w="1599" w:type="dxa"/>
            <w:gridSpan w:val="2"/>
            <w:tcBorders>
              <w:top w:val="nil"/>
              <w:left w:val="single" w:sz="4" w:space="0" w:color="auto"/>
              <w:bottom w:val="nil"/>
              <w:right w:val="single" w:sz="4" w:space="0" w:color="auto"/>
            </w:tcBorders>
          </w:tcPr>
          <w:p w14:paraId="019ABD5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85D53C5" w14:textId="77777777" w:rsidR="00F22F30" w:rsidRPr="00270C16" w:rsidRDefault="00F22F30" w:rsidP="00F22F30">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F637EC4" w14:textId="77777777" w:rsidR="00F22F30" w:rsidRPr="00270C16" w:rsidRDefault="00F22F30" w:rsidP="00F22F30">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4702EE25" w14:textId="77777777" w:rsidR="00F22F30" w:rsidRPr="00270C16" w:rsidRDefault="00F22F30" w:rsidP="00F22F30">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5676E7D4" w14:textId="77777777" w:rsidR="00F22F30" w:rsidRPr="00270C16" w:rsidRDefault="00F22F30" w:rsidP="00F22F30">
            <w:pPr>
              <w:pStyle w:val="TAC"/>
              <w:rPr>
                <w:lang w:val="en-US" w:eastAsia="zh-CN"/>
              </w:rPr>
            </w:pPr>
          </w:p>
        </w:tc>
      </w:tr>
      <w:tr w:rsidR="00F22F30" w:rsidRPr="00270C16" w14:paraId="4D66696D" w14:textId="77777777" w:rsidTr="00F22F30">
        <w:trPr>
          <w:trHeight w:val="29"/>
        </w:trPr>
        <w:tc>
          <w:tcPr>
            <w:tcW w:w="1599" w:type="dxa"/>
            <w:gridSpan w:val="2"/>
            <w:tcBorders>
              <w:top w:val="nil"/>
              <w:left w:val="single" w:sz="4" w:space="0" w:color="auto"/>
              <w:bottom w:val="single" w:sz="4" w:space="0" w:color="auto"/>
              <w:right w:val="single" w:sz="4" w:space="0" w:color="auto"/>
            </w:tcBorders>
          </w:tcPr>
          <w:p w14:paraId="22D69907"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1DB972EB" w14:textId="77777777" w:rsidR="00F22F30" w:rsidRPr="00270C16" w:rsidRDefault="00F22F30" w:rsidP="00F22F30">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E7A5EE2" w14:textId="77777777" w:rsidR="00F22F30" w:rsidRPr="00270C16" w:rsidRDefault="00F22F30" w:rsidP="00F22F30">
            <w:pPr>
              <w:pStyle w:val="TAC"/>
              <w:rPr>
                <w:rFonts w:eastAsia="SimSun"/>
                <w:lang w:val="en-US" w:eastAsia="zh-CN"/>
              </w:rPr>
            </w:pPr>
            <w:r w:rsidRPr="00A1115A">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97092C"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47CD9A" w14:textId="77777777" w:rsidR="00F22F30" w:rsidRPr="00270C16" w:rsidRDefault="00F22F30" w:rsidP="00F22F30">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A76702" w14:textId="77777777" w:rsidR="00F22F30" w:rsidRPr="00270C16" w:rsidRDefault="00F22F30" w:rsidP="00F22F30">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279E4D" w14:textId="77777777" w:rsidR="00F22F30" w:rsidRPr="00270C16" w:rsidRDefault="00F22F30" w:rsidP="00F22F30">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0E35D" w14:textId="77777777" w:rsidR="00F22F30" w:rsidRPr="00270C16" w:rsidRDefault="00F22F30" w:rsidP="00F22F30">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4F3622" w14:textId="77777777" w:rsidR="00F22F30" w:rsidRPr="00270C16" w:rsidRDefault="00F22F30" w:rsidP="00F22F30">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DC9DE8" w14:textId="77777777" w:rsidR="00F22F30" w:rsidRPr="00A1115A"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A281CF" w14:textId="77777777" w:rsidR="00F22F30" w:rsidRPr="00270C16" w:rsidRDefault="00F22F30" w:rsidP="00F22F30">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5AA257" w14:textId="77777777" w:rsidR="00F22F30" w:rsidRPr="00A1115A"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12A9AA" w14:textId="77777777" w:rsidR="00F22F30" w:rsidRPr="00270C16" w:rsidRDefault="00F22F30" w:rsidP="00F22F30">
            <w:pPr>
              <w:pStyle w:val="TAC"/>
              <w:rPr>
                <w:rFonts w:eastAsia="SimSun"/>
                <w:lang w:val="en-US" w:eastAsia="zh-CN"/>
              </w:rPr>
            </w:pPr>
            <w:r w:rsidRPr="00A1115A">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3B23A" w14:textId="77777777" w:rsidR="00F22F30" w:rsidRPr="00270C16" w:rsidRDefault="00F22F30" w:rsidP="00F22F30">
            <w:pPr>
              <w:pStyle w:val="TAC"/>
              <w:rPr>
                <w:rFonts w:eastAsia="SimSun"/>
                <w:lang w:val="en-US" w:eastAsia="zh-CN"/>
              </w:rPr>
            </w:pPr>
            <w:r w:rsidRPr="00A1115A">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D9423F" w14:textId="77777777" w:rsidR="00F22F30" w:rsidRPr="00270C16" w:rsidRDefault="00F22F30" w:rsidP="00F22F30">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0CF4960" w14:textId="77777777" w:rsidR="00F22F30" w:rsidRPr="00270C16" w:rsidRDefault="00F22F30" w:rsidP="00F22F30">
            <w:pPr>
              <w:pStyle w:val="TAC"/>
              <w:rPr>
                <w:rFonts w:eastAsia="SimSun"/>
                <w:lang w:val="en-US" w:eastAsia="zh-CN"/>
              </w:rPr>
            </w:pPr>
            <w:r w:rsidRPr="00A1115A">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3E9D39" w14:textId="77777777" w:rsidR="00F22F30" w:rsidRPr="00270C16" w:rsidRDefault="00F22F30" w:rsidP="00F22F30">
            <w:pPr>
              <w:pStyle w:val="TAC"/>
              <w:rPr>
                <w:rFonts w:eastAsia="SimSun"/>
                <w:lang w:val="en-US" w:eastAsia="zh-CN"/>
              </w:rPr>
            </w:pPr>
            <w:r w:rsidRPr="00A1115A">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227A22" w14:textId="77777777" w:rsidR="00F22F30" w:rsidRPr="00270C16" w:rsidRDefault="00F22F30" w:rsidP="00F22F30">
            <w:pPr>
              <w:pStyle w:val="TAC"/>
              <w:rPr>
                <w:rFonts w:eastAsia="SimSun"/>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tcPr>
          <w:p w14:paraId="11B44FCF" w14:textId="77777777" w:rsidR="00F22F30" w:rsidRPr="00270C16" w:rsidRDefault="00F22F30" w:rsidP="00F22F30">
            <w:pPr>
              <w:pStyle w:val="TAC"/>
              <w:rPr>
                <w:lang w:val="en-US" w:eastAsia="zh-CN"/>
              </w:rPr>
            </w:pPr>
          </w:p>
        </w:tc>
      </w:tr>
      <w:tr w:rsidR="00F22F30" w:rsidRPr="00270C16" w14:paraId="317FE412" w14:textId="77777777" w:rsidTr="00F22F30">
        <w:trPr>
          <w:trHeight w:val="29"/>
        </w:trPr>
        <w:tc>
          <w:tcPr>
            <w:tcW w:w="1599" w:type="dxa"/>
            <w:gridSpan w:val="2"/>
            <w:tcBorders>
              <w:left w:val="single" w:sz="4" w:space="0" w:color="auto"/>
              <w:bottom w:val="nil"/>
              <w:right w:val="single" w:sz="4" w:space="0" w:color="auto"/>
            </w:tcBorders>
          </w:tcPr>
          <w:p w14:paraId="6CE76166" w14:textId="77777777" w:rsidR="00F22F30" w:rsidRPr="00270C16" w:rsidRDefault="00F22F30" w:rsidP="00F22F30">
            <w:pPr>
              <w:pStyle w:val="TAC"/>
              <w:rPr>
                <w:rFonts w:eastAsia="SimSun"/>
                <w:lang w:val="en-US" w:eastAsia="zh-CN"/>
              </w:rPr>
            </w:pPr>
            <w:r w:rsidRPr="000F635D">
              <w:rPr>
                <w:rFonts w:eastAsia="SimSun"/>
                <w:lang w:val="en-US" w:eastAsia="zh-CN"/>
              </w:rPr>
              <w:t>CA_n5A-n66A-n78(2A)</w:t>
            </w:r>
          </w:p>
        </w:tc>
        <w:tc>
          <w:tcPr>
            <w:tcW w:w="1373" w:type="dxa"/>
            <w:tcBorders>
              <w:top w:val="single" w:sz="4" w:space="0" w:color="auto"/>
              <w:left w:val="single" w:sz="4" w:space="0" w:color="auto"/>
              <w:bottom w:val="nil"/>
              <w:right w:val="single" w:sz="4" w:space="0" w:color="auto"/>
            </w:tcBorders>
          </w:tcPr>
          <w:p w14:paraId="039067FD" w14:textId="77777777" w:rsidR="00F22F30" w:rsidRPr="00270C16" w:rsidRDefault="00F22F30" w:rsidP="00F22F30">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55F217F8" w14:textId="77777777" w:rsidR="00F22F30" w:rsidRPr="00270C16" w:rsidRDefault="00F22F30" w:rsidP="00F22F30">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38E74BD" w14:textId="77777777" w:rsidR="00F22F30" w:rsidRPr="00270C16" w:rsidRDefault="00F22F30" w:rsidP="00F22F30">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2142DD" w14:textId="77777777" w:rsidR="00F22F30" w:rsidRPr="00270C16" w:rsidRDefault="00F22F30" w:rsidP="00F22F30">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EE7B5" w14:textId="77777777" w:rsidR="00F22F30" w:rsidRPr="00270C16" w:rsidRDefault="00F22F30" w:rsidP="00F22F30">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BF947" w14:textId="77777777" w:rsidR="00F22F30" w:rsidRPr="00270C16" w:rsidRDefault="00F22F30" w:rsidP="00F22F30">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F6C932"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916A0A"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DEA8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3B48A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5E57E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F05B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6B44A6"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35883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7A62F"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6F2ABF"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7BAC7"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tcPr>
          <w:p w14:paraId="7A553284"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57746D72" w14:textId="77777777" w:rsidTr="00F22F30">
        <w:trPr>
          <w:trHeight w:val="29"/>
        </w:trPr>
        <w:tc>
          <w:tcPr>
            <w:tcW w:w="1599" w:type="dxa"/>
            <w:gridSpan w:val="2"/>
            <w:tcBorders>
              <w:top w:val="nil"/>
              <w:left w:val="single" w:sz="4" w:space="0" w:color="auto"/>
              <w:bottom w:val="nil"/>
              <w:right w:val="single" w:sz="4" w:space="0" w:color="auto"/>
            </w:tcBorders>
          </w:tcPr>
          <w:p w14:paraId="125D529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13652B5" w14:textId="77777777" w:rsidR="00F22F30" w:rsidRPr="00270C16" w:rsidRDefault="00F22F30" w:rsidP="00F22F30">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C0FBA27" w14:textId="77777777" w:rsidR="00F22F30" w:rsidRPr="00270C16" w:rsidRDefault="00F22F30" w:rsidP="00F22F30">
            <w:pPr>
              <w:pStyle w:val="TAC"/>
              <w:rPr>
                <w:rFonts w:eastAsia="SimSun"/>
                <w:lang w:val="en-US" w:eastAsia="zh-CN"/>
              </w:rPr>
            </w:pPr>
            <w:r w:rsidRPr="00A1115A">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654030" w14:textId="77777777" w:rsidR="00F22F30" w:rsidRPr="00270C16" w:rsidRDefault="00F22F30" w:rsidP="00F22F30">
            <w:pPr>
              <w:pStyle w:val="TAC"/>
              <w:rPr>
                <w:rFonts w:eastAsia="SimSun"/>
                <w:lang w:val="en-US" w:eastAsia="zh-CN"/>
              </w:rPr>
            </w:pPr>
            <w:r w:rsidRPr="00A1115A">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5C38FF" w14:textId="77777777" w:rsidR="00F22F30" w:rsidRPr="00270C16" w:rsidRDefault="00F22F30" w:rsidP="00F22F30">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035406" w14:textId="77777777" w:rsidR="00F22F30" w:rsidRPr="00270C16" w:rsidRDefault="00F22F30" w:rsidP="00F22F30">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B254C" w14:textId="77777777" w:rsidR="00F22F30" w:rsidRPr="00270C16" w:rsidRDefault="00F22F30" w:rsidP="00F22F30">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92BA82" w14:textId="77777777" w:rsidR="00F22F30" w:rsidRPr="00270C16" w:rsidRDefault="00F22F30" w:rsidP="00F22F30">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0A0EA2" w14:textId="77777777" w:rsidR="00F22F30" w:rsidRPr="00270C16" w:rsidRDefault="00F22F30" w:rsidP="00F22F30">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004A3" w14:textId="77777777" w:rsidR="00F22F30" w:rsidRPr="00A1115A"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1ECC5D" w14:textId="77777777" w:rsidR="00F22F30" w:rsidRPr="00270C16" w:rsidRDefault="00F22F30" w:rsidP="00F22F30">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92F2E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CC5E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C12E2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142BC4"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DFCE74"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0003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155A82"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043DF1DD" w14:textId="77777777" w:rsidR="00F22F30" w:rsidRPr="00270C16" w:rsidRDefault="00F22F30" w:rsidP="00F22F30">
            <w:pPr>
              <w:pStyle w:val="TAC"/>
              <w:rPr>
                <w:lang w:val="en-US" w:eastAsia="zh-CN"/>
              </w:rPr>
            </w:pPr>
          </w:p>
        </w:tc>
      </w:tr>
      <w:tr w:rsidR="00F22F30" w:rsidRPr="00270C16" w14:paraId="1E60D7B7" w14:textId="77777777" w:rsidTr="00F22F30">
        <w:trPr>
          <w:trHeight w:val="29"/>
        </w:trPr>
        <w:tc>
          <w:tcPr>
            <w:tcW w:w="1599" w:type="dxa"/>
            <w:gridSpan w:val="2"/>
            <w:tcBorders>
              <w:top w:val="nil"/>
              <w:left w:val="single" w:sz="4" w:space="0" w:color="auto"/>
              <w:bottom w:val="single" w:sz="4" w:space="0" w:color="auto"/>
              <w:right w:val="single" w:sz="4" w:space="0" w:color="auto"/>
            </w:tcBorders>
          </w:tcPr>
          <w:p w14:paraId="2897972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A8EFD8C" w14:textId="77777777" w:rsidR="00F22F30" w:rsidRPr="00270C16" w:rsidRDefault="00F22F30" w:rsidP="00F22F30">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AA1D527" w14:textId="77777777" w:rsidR="00F22F30" w:rsidRPr="00270C16" w:rsidRDefault="00F22F30" w:rsidP="00F22F30">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6D7B0538" w14:textId="77777777" w:rsidR="00F22F30" w:rsidRPr="00270C16" w:rsidRDefault="00F22F30" w:rsidP="00F22F30">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3841D32" w14:textId="77777777" w:rsidR="00F22F30" w:rsidRPr="00270C16" w:rsidRDefault="00F22F30" w:rsidP="00F22F30">
            <w:pPr>
              <w:pStyle w:val="TAC"/>
              <w:rPr>
                <w:lang w:val="en-US" w:eastAsia="zh-CN"/>
              </w:rPr>
            </w:pPr>
          </w:p>
        </w:tc>
      </w:tr>
      <w:tr w:rsidR="00F22F30" w:rsidRPr="00270C16" w14:paraId="2516B5F1" w14:textId="77777777" w:rsidTr="00F22F30">
        <w:trPr>
          <w:trHeight w:val="29"/>
        </w:trPr>
        <w:tc>
          <w:tcPr>
            <w:tcW w:w="1599" w:type="dxa"/>
            <w:gridSpan w:val="2"/>
            <w:tcBorders>
              <w:left w:val="single" w:sz="4" w:space="0" w:color="auto"/>
              <w:bottom w:val="nil"/>
              <w:right w:val="single" w:sz="4" w:space="0" w:color="auto"/>
            </w:tcBorders>
          </w:tcPr>
          <w:p w14:paraId="04404513" w14:textId="77777777" w:rsidR="00F22F30" w:rsidRPr="00270C16" w:rsidRDefault="00F22F30" w:rsidP="00F22F30">
            <w:pPr>
              <w:pStyle w:val="TAC"/>
              <w:rPr>
                <w:rFonts w:eastAsia="SimSun"/>
                <w:lang w:val="en-US" w:eastAsia="zh-CN"/>
              </w:rPr>
            </w:pPr>
            <w:r w:rsidRPr="000F635D">
              <w:rPr>
                <w:rFonts w:eastAsia="SimSun"/>
                <w:lang w:val="en-US" w:eastAsia="zh-CN"/>
              </w:rPr>
              <w:t>CA_n5A-n66(2A)-n78(2A)</w:t>
            </w:r>
          </w:p>
        </w:tc>
        <w:tc>
          <w:tcPr>
            <w:tcW w:w="1373" w:type="dxa"/>
            <w:tcBorders>
              <w:top w:val="single" w:sz="4" w:space="0" w:color="auto"/>
              <w:left w:val="single" w:sz="4" w:space="0" w:color="auto"/>
              <w:bottom w:val="nil"/>
              <w:right w:val="single" w:sz="4" w:space="0" w:color="auto"/>
            </w:tcBorders>
          </w:tcPr>
          <w:p w14:paraId="30A6A938" w14:textId="77777777" w:rsidR="00F22F30" w:rsidRPr="00270C16" w:rsidRDefault="00F22F30" w:rsidP="00F22F30">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04B68F7B" w14:textId="77777777" w:rsidR="00F22F30" w:rsidRPr="00270C16" w:rsidRDefault="00F22F30" w:rsidP="00F22F30">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AB15C2" w14:textId="77777777" w:rsidR="00F22F30" w:rsidRPr="00270C16" w:rsidRDefault="00F22F30" w:rsidP="00F22F30">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6E9688" w14:textId="77777777" w:rsidR="00F22F30" w:rsidRPr="00270C16" w:rsidRDefault="00F22F30" w:rsidP="00F22F30">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91BE30" w14:textId="77777777" w:rsidR="00F22F30" w:rsidRPr="00270C16" w:rsidRDefault="00F22F30" w:rsidP="00F22F30">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3A2F07" w14:textId="77777777" w:rsidR="00F22F30" w:rsidRPr="00270C16" w:rsidRDefault="00F22F30" w:rsidP="00F22F30">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2ACF1F"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58BF3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AC6A7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7DF82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A5D99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99657F"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D7ABDB"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A78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0D8DE"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C6DC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D314F"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tcPr>
          <w:p w14:paraId="4B696363"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25486182" w14:textId="77777777" w:rsidTr="00F22F30">
        <w:trPr>
          <w:trHeight w:val="29"/>
        </w:trPr>
        <w:tc>
          <w:tcPr>
            <w:tcW w:w="1599" w:type="dxa"/>
            <w:gridSpan w:val="2"/>
            <w:tcBorders>
              <w:top w:val="nil"/>
              <w:left w:val="single" w:sz="4" w:space="0" w:color="auto"/>
              <w:bottom w:val="nil"/>
              <w:right w:val="single" w:sz="4" w:space="0" w:color="auto"/>
            </w:tcBorders>
          </w:tcPr>
          <w:p w14:paraId="734EA462"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B052888" w14:textId="77777777" w:rsidR="00F22F30" w:rsidRPr="00270C16" w:rsidRDefault="00F22F30" w:rsidP="00F22F30">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FF0B6A7" w14:textId="77777777" w:rsidR="00F22F30" w:rsidRPr="00270C16" w:rsidRDefault="00F22F30" w:rsidP="00F22F30">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509C2F49" w14:textId="77777777" w:rsidR="00F22F30" w:rsidRPr="00270C16" w:rsidRDefault="00F22F30" w:rsidP="00F22F30">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12CEDEDC" w14:textId="77777777" w:rsidR="00F22F30" w:rsidRPr="00270C16" w:rsidRDefault="00F22F30" w:rsidP="00F22F30">
            <w:pPr>
              <w:pStyle w:val="TAC"/>
              <w:rPr>
                <w:lang w:val="en-US" w:eastAsia="zh-CN"/>
              </w:rPr>
            </w:pPr>
          </w:p>
        </w:tc>
      </w:tr>
      <w:tr w:rsidR="00F22F30" w:rsidRPr="00270C16" w14:paraId="02713C6B" w14:textId="77777777" w:rsidTr="00F22F30">
        <w:trPr>
          <w:trHeight w:val="29"/>
        </w:trPr>
        <w:tc>
          <w:tcPr>
            <w:tcW w:w="1599" w:type="dxa"/>
            <w:gridSpan w:val="2"/>
            <w:tcBorders>
              <w:top w:val="nil"/>
              <w:left w:val="single" w:sz="4" w:space="0" w:color="auto"/>
              <w:bottom w:val="single" w:sz="4" w:space="0" w:color="auto"/>
              <w:right w:val="single" w:sz="4" w:space="0" w:color="auto"/>
            </w:tcBorders>
          </w:tcPr>
          <w:p w14:paraId="64D18BE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5F1B274" w14:textId="77777777" w:rsidR="00F22F30" w:rsidRPr="00270C16" w:rsidRDefault="00F22F30" w:rsidP="00F22F30">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457DE30" w14:textId="77777777" w:rsidR="00F22F30" w:rsidRPr="00270C16" w:rsidRDefault="00F22F30" w:rsidP="00F22F30">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29F3AD4F" w14:textId="77777777" w:rsidR="00F22F30" w:rsidRPr="00270C16" w:rsidRDefault="00F22F30" w:rsidP="00F22F30">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44C6953" w14:textId="77777777" w:rsidR="00F22F30" w:rsidRPr="00270C16" w:rsidRDefault="00F22F30" w:rsidP="00F22F30">
            <w:pPr>
              <w:pStyle w:val="TAC"/>
              <w:rPr>
                <w:lang w:val="en-US" w:eastAsia="zh-CN"/>
              </w:rPr>
            </w:pPr>
          </w:p>
        </w:tc>
      </w:tr>
      <w:tr w:rsidR="00F22F30" w:rsidRPr="00270C16" w14:paraId="2292C2E9"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4D278F3D" w14:textId="77777777" w:rsidR="00F22F30" w:rsidRPr="00270C16" w:rsidRDefault="00F22F30" w:rsidP="00F22F30">
            <w:pPr>
              <w:pStyle w:val="TAC"/>
              <w:rPr>
                <w:rFonts w:eastAsia="SimSun"/>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01AF041D" w14:textId="77777777" w:rsidR="00F22F30" w:rsidRPr="00270C16" w:rsidRDefault="00F22F30" w:rsidP="00F22F30">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23D74B3" w14:textId="77777777" w:rsidR="00F22F30" w:rsidRPr="00270C16" w:rsidRDefault="00F22F30" w:rsidP="00F22F30">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7AB2B84A" w14:textId="77777777" w:rsidR="00F22F30" w:rsidRPr="00270C16" w:rsidRDefault="00F22F30" w:rsidP="00F22F30">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54E7BE"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B3D6A"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FD9BD"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D0CD0C" w14:textId="77777777" w:rsidR="00F22F30" w:rsidRPr="00270C16" w:rsidRDefault="00F22F30" w:rsidP="00F22F30">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5737B4" w14:textId="77777777" w:rsidR="00F22F30" w:rsidRPr="00270C16" w:rsidRDefault="00F22F30" w:rsidP="00F22F30">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0C5FE" w14:textId="77777777" w:rsidR="00F22F30" w:rsidRPr="00270C16" w:rsidRDefault="00F22F30" w:rsidP="00F22F30">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FB84D55" w14:textId="77777777" w:rsidR="00F22F30" w:rsidRPr="00270C16" w:rsidRDefault="00F22F30" w:rsidP="00F22F30">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B883A"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5FB73" w14:textId="77777777" w:rsidR="00F22F30" w:rsidRPr="00270C16" w:rsidRDefault="00F22F30" w:rsidP="00F22F30">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C57A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B523A"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FE232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979631"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69956A"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595E584" w14:textId="77777777" w:rsidR="00F22F30" w:rsidRPr="00270C16" w:rsidRDefault="00F22F30" w:rsidP="00F22F30">
            <w:pPr>
              <w:pStyle w:val="TAC"/>
              <w:rPr>
                <w:lang w:val="en-US" w:eastAsia="zh-CN"/>
              </w:rPr>
            </w:pPr>
            <w:r w:rsidRPr="007B66E9">
              <w:rPr>
                <w:lang w:val="en-US" w:eastAsia="zh-CN"/>
              </w:rPr>
              <w:t>0</w:t>
            </w:r>
          </w:p>
        </w:tc>
      </w:tr>
      <w:tr w:rsidR="00F22F30" w:rsidRPr="00270C16" w14:paraId="14A3AD8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4C22D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AE13C71"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3DD886A7" w14:textId="77777777" w:rsidR="00F22F30" w:rsidRPr="00270C16" w:rsidRDefault="00F22F30" w:rsidP="00F22F30">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6B29913" w14:textId="77777777" w:rsidR="00F22F30" w:rsidRPr="00270C16" w:rsidRDefault="00F22F30" w:rsidP="00F22F30">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730A9"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02BD87"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DC0E1"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D539B"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8D08F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9D0921" w14:textId="77777777" w:rsidR="00F22F30" w:rsidRPr="00270C16" w:rsidRDefault="00F22F30" w:rsidP="00F22F30">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873E8F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D2B7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3A397F"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BC83E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1BC77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02F0C"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9B1C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861801"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053A9BE" w14:textId="77777777" w:rsidR="00F22F30" w:rsidRPr="00270C16" w:rsidRDefault="00F22F30" w:rsidP="00F22F30">
            <w:pPr>
              <w:pStyle w:val="TAC"/>
              <w:rPr>
                <w:lang w:val="en-US" w:eastAsia="zh-CN"/>
              </w:rPr>
            </w:pPr>
          </w:p>
        </w:tc>
      </w:tr>
      <w:tr w:rsidR="00F22F30" w:rsidRPr="00270C16" w14:paraId="708A246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44BCCD"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0BFD7B"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45083EEF" w14:textId="77777777" w:rsidR="00F22F30" w:rsidRPr="00270C16" w:rsidRDefault="00F22F30" w:rsidP="00F22F30">
            <w:pPr>
              <w:pStyle w:val="TAC"/>
              <w:rPr>
                <w:rFonts w:eastAsia="SimSun"/>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8633C5A" w14:textId="77777777" w:rsidR="00F22F30" w:rsidRPr="00270C16" w:rsidRDefault="00F22F30" w:rsidP="00F22F30">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0F2741"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61CB4B"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C0DE8D"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6AD0D"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99FDE" w14:textId="77777777" w:rsidR="00F22F30" w:rsidRPr="00270C16" w:rsidRDefault="00F22F30" w:rsidP="00F22F30">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06E0D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EB6B3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7E280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D1793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241E6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B02791"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EADC2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0C0B3A"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1761BF"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0DC6A4" w14:textId="77777777" w:rsidR="00F22F30" w:rsidRPr="00270C16" w:rsidRDefault="00F22F30" w:rsidP="00F22F30">
            <w:pPr>
              <w:pStyle w:val="TAC"/>
              <w:rPr>
                <w:lang w:val="en-US" w:eastAsia="zh-CN"/>
              </w:rPr>
            </w:pPr>
          </w:p>
        </w:tc>
      </w:tr>
      <w:tr w:rsidR="00F22F30" w:rsidRPr="00270C16" w14:paraId="4A3F0DB6"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7EA40877" w14:textId="77777777" w:rsidR="00F22F30" w:rsidRPr="00270C16" w:rsidRDefault="00F22F30" w:rsidP="00F22F30">
            <w:pPr>
              <w:pStyle w:val="TAC"/>
              <w:rPr>
                <w:rFonts w:eastAsia="SimSun"/>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75E5B723" w14:textId="77777777" w:rsidR="00F22F30" w:rsidRPr="00270C16" w:rsidRDefault="00F22F30" w:rsidP="00F22F30">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8AFA7F0" w14:textId="77777777" w:rsidR="00F22F30" w:rsidRPr="00270C16" w:rsidRDefault="00F22F30" w:rsidP="00F22F30">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55CA5D28" w14:textId="77777777" w:rsidR="00F22F30" w:rsidRPr="00270C16" w:rsidRDefault="00F22F30" w:rsidP="00F22F30">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649F7F"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47AE6A"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B0C32"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FC563" w14:textId="77777777" w:rsidR="00F22F30" w:rsidRPr="00270C16" w:rsidRDefault="00F22F30" w:rsidP="00F22F30">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143E1C" w14:textId="77777777" w:rsidR="00F22F30" w:rsidRPr="00270C16" w:rsidRDefault="00F22F30" w:rsidP="00F22F30">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9F7529" w14:textId="77777777" w:rsidR="00F22F30" w:rsidRPr="00270C16" w:rsidRDefault="00F22F30" w:rsidP="00F22F30">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35EA08E" w14:textId="77777777" w:rsidR="00F22F30" w:rsidRPr="00270C16" w:rsidRDefault="00F22F30" w:rsidP="00F22F30">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42286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14AF78" w14:textId="77777777" w:rsidR="00F22F30" w:rsidRPr="00270C16" w:rsidRDefault="00F22F30" w:rsidP="00F22F30">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9C3CFB"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DC156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2CF3A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B7F4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9F3A63"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38FAF25" w14:textId="77777777" w:rsidR="00F22F30" w:rsidRPr="00270C16" w:rsidRDefault="00F22F30" w:rsidP="00F22F30">
            <w:pPr>
              <w:pStyle w:val="TAC"/>
              <w:rPr>
                <w:lang w:val="en-US" w:eastAsia="zh-CN"/>
              </w:rPr>
            </w:pPr>
            <w:r w:rsidRPr="007B66E9">
              <w:rPr>
                <w:lang w:val="en-US" w:eastAsia="zh-CN"/>
              </w:rPr>
              <w:t>0</w:t>
            </w:r>
          </w:p>
        </w:tc>
      </w:tr>
      <w:tr w:rsidR="00F22F30" w:rsidRPr="00270C16" w14:paraId="5004D6E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FDCED7"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6F4F222"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2DF9EF13" w14:textId="77777777" w:rsidR="00F22F30" w:rsidRPr="00270C16" w:rsidRDefault="00F22F30" w:rsidP="00F22F30">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85574F5" w14:textId="77777777" w:rsidR="00F22F30" w:rsidRPr="00270C16" w:rsidRDefault="00F22F30" w:rsidP="00F22F30">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74B8AA"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DD2D8B"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291AE4"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F97E29"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69C2F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683513" w14:textId="77777777" w:rsidR="00F22F30" w:rsidRPr="00270C16" w:rsidRDefault="00F22F30" w:rsidP="00F22F30">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5AC8E31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D6E6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415F53"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F2E14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B9FAE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B1EAD"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49383"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BD911"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9317CD" w14:textId="77777777" w:rsidR="00F22F30" w:rsidRPr="00270C16" w:rsidRDefault="00F22F30" w:rsidP="00F22F30">
            <w:pPr>
              <w:pStyle w:val="TAC"/>
              <w:rPr>
                <w:lang w:val="en-US" w:eastAsia="zh-CN"/>
              </w:rPr>
            </w:pPr>
          </w:p>
        </w:tc>
      </w:tr>
      <w:tr w:rsidR="00F22F30" w:rsidRPr="00270C16" w14:paraId="26726D0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B56E67"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594361"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3E7AB189" w14:textId="77777777" w:rsidR="00F22F30" w:rsidRPr="00270C16" w:rsidRDefault="00F22F30" w:rsidP="00F22F30">
            <w:pPr>
              <w:pStyle w:val="TAC"/>
              <w:rPr>
                <w:rFonts w:eastAsia="SimSun"/>
                <w:lang w:val="en-US" w:eastAsia="zh-CN"/>
              </w:rPr>
            </w:pPr>
            <w:r w:rsidRPr="007B66E9">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3F9B1AF"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22430B" w14:textId="77777777" w:rsidR="00F22F30" w:rsidRPr="00270C16" w:rsidRDefault="00F22F30" w:rsidP="00F22F30">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2C6E0" w14:textId="77777777" w:rsidR="00F22F30" w:rsidRPr="00270C16" w:rsidRDefault="00F22F30" w:rsidP="00F22F30">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445CF6" w14:textId="77777777" w:rsidR="00F22F30" w:rsidRPr="00270C16" w:rsidRDefault="00F22F30" w:rsidP="00F22F30">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F1E30"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25E297" w14:textId="77777777" w:rsidR="00F22F30" w:rsidRPr="00270C16" w:rsidRDefault="00F22F30" w:rsidP="00F22F30">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729BD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D0560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2023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CF65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A33E1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9129E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017C61"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0D59A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3508EE"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A43AD9" w14:textId="77777777" w:rsidR="00F22F30" w:rsidRPr="00270C16" w:rsidRDefault="00F22F30" w:rsidP="00F22F30">
            <w:pPr>
              <w:pStyle w:val="TAC"/>
              <w:rPr>
                <w:lang w:val="en-US" w:eastAsia="zh-CN"/>
              </w:rPr>
            </w:pPr>
          </w:p>
        </w:tc>
      </w:tr>
      <w:tr w:rsidR="00F22F30" w:rsidRPr="00270C16" w14:paraId="498DF1EC"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0ECC6E7F" w14:textId="77777777" w:rsidR="00F22F30" w:rsidRPr="00270C16" w:rsidRDefault="00F22F30" w:rsidP="00F22F30">
            <w:pPr>
              <w:pStyle w:val="TAC"/>
              <w:rPr>
                <w:rFonts w:eastAsia="SimSun"/>
                <w:lang w:val="en-US" w:eastAsia="zh-CN"/>
              </w:rPr>
            </w:pPr>
            <w:r w:rsidRPr="00270C16">
              <w:rPr>
                <w:rFonts w:eastAsia="SimSun"/>
                <w:lang w:val="en-US" w:eastAsia="zh-CN"/>
              </w:rPr>
              <w:t>CA_n7A-n25A-n66A</w:t>
            </w:r>
          </w:p>
        </w:tc>
        <w:tc>
          <w:tcPr>
            <w:tcW w:w="1373" w:type="dxa"/>
            <w:tcBorders>
              <w:left w:val="single" w:sz="4" w:space="0" w:color="auto"/>
              <w:bottom w:val="nil"/>
              <w:right w:val="single" w:sz="4" w:space="0" w:color="auto"/>
            </w:tcBorders>
            <w:shd w:val="clear" w:color="auto" w:fill="auto"/>
          </w:tcPr>
          <w:p w14:paraId="53B7BB47" w14:textId="77777777" w:rsidR="00F22F30" w:rsidRPr="00270C16" w:rsidRDefault="00F22F30" w:rsidP="00F22F30">
            <w:pPr>
              <w:pStyle w:val="TAC"/>
              <w:rPr>
                <w:rFonts w:cs="Arial"/>
                <w:szCs w:val="18"/>
                <w:lang w:eastAsia="zh-CN"/>
              </w:rPr>
            </w:pPr>
            <w:r w:rsidRPr="00270C16">
              <w:rPr>
                <w:rFonts w:cs="Arial"/>
                <w:szCs w:val="18"/>
                <w:lang w:eastAsia="zh-CN"/>
              </w:rPr>
              <w:t>CA_n7A-n25A</w:t>
            </w:r>
          </w:p>
          <w:p w14:paraId="4A987506" w14:textId="77777777" w:rsidR="00F22F30" w:rsidRPr="00270C16" w:rsidRDefault="00F22F30" w:rsidP="00F22F30">
            <w:pPr>
              <w:pStyle w:val="TAC"/>
              <w:rPr>
                <w:rFonts w:cs="Arial"/>
                <w:szCs w:val="18"/>
                <w:lang w:eastAsia="zh-CN"/>
              </w:rPr>
            </w:pPr>
            <w:r w:rsidRPr="00270C16">
              <w:rPr>
                <w:rFonts w:cs="Arial"/>
                <w:szCs w:val="18"/>
                <w:lang w:eastAsia="zh-CN"/>
              </w:rPr>
              <w:t>CA_n7A-n66A</w:t>
            </w:r>
          </w:p>
          <w:p w14:paraId="55CE460A" w14:textId="77777777" w:rsidR="00F22F30" w:rsidRPr="00270C16" w:rsidRDefault="00F22F30" w:rsidP="00F22F30">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561C5D2"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EF0179"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186648"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18C495"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A353D"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1925FA" w14:textId="77777777" w:rsidR="00F22F30" w:rsidRPr="00270C16" w:rsidRDefault="00F22F30" w:rsidP="00F22F30">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D2AB5F"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05188B"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8B5119"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B2EE9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73CB6"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60D49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C8100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1BA381"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5C3FF1"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DBD3F"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121D24F"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135CF1E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586D7A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10D0C1A"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C95E569" w14:textId="77777777" w:rsidR="00F22F30" w:rsidRPr="00270C16" w:rsidRDefault="00F22F30" w:rsidP="00F22F30">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D8ECE2D"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88826A"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01631"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602F0B"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F97948" w14:textId="77777777" w:rsidR="00F22F30" w:rsidRPr="00270C16" w:rsidRDefault="00F22F30" w:rsidP="00F22F30">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AEB983"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0FC82E"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F74A3"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AA68A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7DCDE5"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50B48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9FC34"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BD1EF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5A0641"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ED69C"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86C0732" w14:textId="77777777" w:rsidR="00F22F30" w:rsidRPr="00270C16" w:rsidRDefault="00F22F30" w:rsidP="00F22F30">
            <w:pPr>
              <w:pStyle w:val="TAC"/>
              <w:rPr>
                <w:lang w:val="en-US" w:eastAsia="zh-CN"/>
              </w:rPr>
            </w:pPr>
          </w:p>
        </w:tc>
      </w:tr>
      <w:tr w:rsidR="00F22F30" w:rsidRPr="00270C16" w14:paraId="3069192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B9754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D5D5E7"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E7BCAF7" w14:textId="77777777" w:rsidR="00F22F30" w:rsidRPr="00270C16" w:rsidRDefault="00F22F30" w:rsidP="00F22F30">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2673F1"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3ADB76"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0221E5"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B3AD6"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6D0C44" w14:textId="77777777" w:rsidR="00F22F30" w:rsidRPr="00270C16" w:rsidRDefault="00F22F30" w:rsidP="00F22F30">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7C7586"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9A4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ED694C"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ED3C9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B08C2"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BF463"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6B41D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8F68C"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A729D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FD9DF6"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A1B352" w14:textId="77777777" w:rsidR="00F22F30" w:rsidRPr="00270C16" w:rsidRDefault="00F22F30" w:rsidP="00F22F30">
            <w:pPr>
              <w:pStyle w:val="TAC"/>
              <w:rPr>
                <w:lang w:val="en-US" w:eastAsia="zh-CN"/>
              </w:rPr>
            </w:pPr>
          </w:p>
        </w:tc>
      </w:tr>
      <w:tr w:rsidR="00F22F30" w:rsidRPr="00270C16" w14:paraId="3CDA673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AF7724B" w14:textId="77777777" w:rsidR="00F22F30" w:rsidRPr="00BC50D3" w:rsidRDefault="00F22F30" w:rsidP="00F22F30">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1E881C3" w14:textId="77777777" w:rsidR="00F22F30" w:rsidRPr="00BC50D3" w:rsidRDefault="00F22F30" w:rsidP="00F22F30">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FC6D981" w14:textId="77777777" w:rsidR="00F22F30" w:rsidRPr="00BC50D3"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A92DE2A" w14:textId="77777777" w:rsidR="00F22F30" w:rsidRPr="00BC50D3"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61C2DA"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7D1DFB"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F3F888"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9244C9"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65A285"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89771"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69CB1"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663FEB"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AED98A" w14:textId="77777777" w:rsidR="00F22F30" w:rsidRPr="00BC50D3"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DC3B55" w14:textId="77777777" w:rsidR="00F22F30" w:rsidRPr="00BC50D3"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DCE832" w14:textId="77777777" w:rsidR="00F22F30" w:rsidRPr="00BC50D3"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4A878" w14:textId="77777777" w:rsidR="00F22F30" w:rsidRPr="00BC50D3"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7FE96C" w14:textId="77777777" w:rsidR="00F22F30" w:rsidRPr="00BC50D3"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2AA84E" w14:textId="77777777" w:rsidR="00F22F30" w:rsidRPr="00BC50D3"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A878A87" w14:textId="77777777" w:rsidR="00F22F30" w:rsidRPr="00BC50D3" w:rsidRDefault="00F22F30" w:rsidP="00F22F30">
            <w:pPr>
              <w:pStyle w:val="TAC"/>
              <w:rPr>
                <w:rFonts w:eastAsia="SimSun"/>
                <w:lang w:val="en-US" w:eastAsia="zh-CN"/>
              </w:rPr>
            </w:pPr>
            <w:r w:rsidRPr="00BC50D3">
              <w:rPr>
                <w:rFonts w:eastAsia="SimSun"/>
                <w:lang w:val="en-US" w:eastAsia="zh-CN"/>
              </w:rPr>
              <w:t>0</w:t>
            </w:r>
          </w:p>
        </w:tc>
      </w:tr>
      <w:tr w:rsidR="00F22F30" w:rsidRPr="00270C16" w14:paraId="46EC616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B65A5C"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BB549CB"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24DCF0CD" w14:textId="77777777" w:rsidR="00F22F30" w:rsidRPr="00BC50D3" w:rsidRDefault="00F22F30" w:rsidP="00F22F30">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0EAC48" w14:textId="77777777" w:rsidR="00F22F30" w:rsidRPr="00BC50D3"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F42EC2"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291D6"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16B8C"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7CB87"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A7C2A5"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E33484"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2A077"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B2E060"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56B956"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0F8BF" w14:textId="77777777" w:rsidR="00F22F30" w:rsidRPr="00BC50D3"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23B5CA" w14:textId="77777777" w:rsidR="00F22F30" w:rsidRPr="00BC50D3"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01F0B4" w14:textId="77777777" w:rsidR="00F22F30" w:rsidRPr="00BC50D3"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7C1FEE" w14:textId="77777777" w:rsidR="00F22F30" w:rsidRPr="00BC50D3"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E1AE92" w14:textId="77777777" w:rsidR="00F22F30" w:rsidRPr="00BC50D3"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BF31152" w14:textId="77777777" w:rsidR="00F22F30" w:rsidRPr="00270C16" w:rsidRDefault="00F22F30" w:rsidP="00F22F30">
            <w:pPr>
              <w:pStyle w:val="TAC"/>
              <w:rPr>
                <w:lang w:val="en-US" w:eastAsia="zh-CN"/>
              </w:rPr>
            </w:pPr>
          </w:p>
        </w:tc>
      </w:tr>
      <w:tr w:rsidR="00F22F30" w:rsidRPr="00270C16" w14:paraId="6D48F93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61E530"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A25FCB"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3B41C43D" w14:textId="77777777" w:rsidR="00F22F30" w:rsidRPr="00BC50D3"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5123BAA"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87CAFE"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32AC4"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C9FC1"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9A760"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6D5CE"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F52810"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0EBAB1"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1CD9B8"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90AE9" w14:textId="77777777" w:rsidR="00F22F30" w:rsidRPr="00BC50D3"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8466CA" w14:textId="77777777" w:rsidR="00F22F30" w:rsidRPr="00BC50D3" w:rsidRDefault="00F22F30" w:rsidP="00F22F30">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67F434" w14:textId="77777777" w:rsidR="00F22F30" w:rsidRPr="00BC50D3" w:rsidRDefault="00F22F30" w:rsidP="00F22F30">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B1037CD" w14:textId="77777777" w:rsidR="00F22F30" w:rsidRPr="00BC50D3" w:rsidRDefault="00F22F30" w:rsidP="00F22F30">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3973D6" w14:textId="77777777" w:rsidR="00F22F30" w:rsidRPr="00BC50D3" w:rsidRDefault="00F22F30" w:rsidP="00F22F30">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1DB3B5" w14:textId="77777777" w:rsidR="00F22F30" w:rsidRPr="00BC50D3" w:rsidRDefault="00F22F30" w:rsidP="00F22F30">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83EDDC" w14:textId="77777777" w:rsidR="00F22F30" w:rsidRPr="00270C16" w:rsidRDefault="00F22F30" w:rsidP="00F22F30">
            <w:pPr>
              <w:pStyle w:val="TAC"/>
              <w:rPr>
                <w:lang w:val="en-US" w:eastAsia="zh-CN"/>
              </w:rPr>
            </w:pPr>
          </w:p>
        </w:tc>
      </w:tr>
      <w:tr w:rsidR="00F22F30" w:rsidRPr="00270C16" w14:paraId="0AF7D87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38DD38E" w14:textId="77777777" w:rsidR="00F22F30" w:rsidRPr="00270C16" w:rsidRDefault="00F22F30" w:rsidP="00F22F30">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2F9ABF5" w14:textId="77777777" w:rsidR="00F22F30" w:rsidRPr="00270C16" w:rsidRDefault="00F22F30" w:rsidP="00F22F30">
            <w:pPr>
              <w:pStyle w:val="TAC"/>
              <w:rPr>
                <w:rFonts w:eastAsia="SimSun"/>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0F46806B"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EB93502"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340AE"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3451A78"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D153D78"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2E3F032"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D829292"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53DADCD"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1653E"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D5D835"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45D8C"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1573B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5F61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FE2A6"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6B6A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8D412"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B6C7600"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0F24B53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36ECAB"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3224DDE"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2611E6C9" w14:textId="77777777" w:rsidR="00F22F30" w:rsidRPr="00270C16" w:rsidRDefault="00F22F30" w:rsidP="00F22F30">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17CF7C26"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DDA6A17" w14:textId="77777777" w:rsidR="00F22F30" w:rsidRPr="00270C16" w:rsidRDefault="00F22F30" w:rsidP="00F22F30">
            <w:pPr>
              <w:pStyle w:val="TAC"/>
              <w:rPr>
                <w:lang w:val="en-US" w:eastAsia="zh-CN"/>
              </w:rPr>
            </w:pPr>
          </w:p>
        </w:tc>
      </w:tr>
      <w:tr w:rsidR="00F22F30" w:rsidRPr="00270C16" w14:paraId="54E1AB9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49F0E8"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AB9E8A"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63EDFF0E"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C5E9DA5"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D28974"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BEFD7B1"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B32961D"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EB5B745"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C4498B9"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EA3D61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7EA2C"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DBF62F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44746D"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33324" w14:textId="77777777" w:rsidR="00F22F30" w:rsidRPr="00270C16" w:rsidRDefault="00F22F30" w:rsidP="00F22F30">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23DD91A" w14:textId="77777777" w:rsidR="00F22F30" w:rsidRPr="00270C16" w:rsidRDefault="00F22F30" w:rsidP="00F22F30">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9BE78F0" w14:textId="77777777" w:rsidR="00F22F30" w:rsidRPr="00270C16" w:rsidRDefault="00F22F30" w:rsidP="00F22F30">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B325565" w14:textId="77777777" w:rsidR="00F22F30" w:rsidRPr="00270C16" w:rsidRDefault="00F22F30" w:rsidP="00F22F30">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502E51A"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B1BCF04" w14:textId="77777777" w:rsidR="00F22F30" w:rsidRPr="00270C16" w:rsidRDefault="00F22F30" w:rsidP="00F22F30">
            <w:pPr>
              <w:pStyle w:val="TAC"/>
              <w:rPr>
                <w:lang w:val="en-US" w:eastAsia="zh-CN"/>
              </w:rPr>
            </w:pPr>
          </w:p>
        </w:tc>
      </w:tr>
      <w:tr w:rsidR="00F22F30" w:rsidRPr="00270C16" w14:paraId="525FB67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08173BC" w14:textId="77777777" w:rsidR="00F22F30" w:rsidRPr="00270C16" w:rsidRDefault="00F22F30" w:rsidP="00F22F30">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141DB00" w14:textId="77777777" w:rsidR="00F22F30" w:rsidRPr="00270C16" w:rsidRDefault="00F22F30" w:rsidP="00F22F30">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467B5176"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3F0FA22"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B88ACC"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8B1808A"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C9CEC19"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B1A5D3D"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D77C534"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6D51FC7"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30DE80"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2D499B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A94D8"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3CCEA41"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43738A"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B44A41"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16046"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75445"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FD891D7"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28A0C2E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E84A33"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673653D"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03FF9F6B" w14:textId="77777777" w:rsidR="00F22F30" w:rsidRPr="00270C16" w:rsidRDefault="00F22F30" w:rsidP="00F22F30">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0937F93"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91EA9E"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E27C6D"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0CC3C69"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63667AD"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0344864"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0C9F79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2B94AD"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F3754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63898"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16145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16D70D"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44BCDA"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0DDAB3"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BE743"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B33ADD7" w14:textId="77777777" w:rsidR="00F22F30" w:rsidRPr="00270C16" w:rsidRDefault="00F22F30" w:rsidP="00F22F30">
            <w:pPr>
              <w:pStyle w:val="TAC"/>
              <w:rPr>
                <w:lang w:val="en-US" w:eastAsia="zh-CN"/>
              </w:rPr>
            </w:pPr>
          </w:p>
        </w:tc>
      </w:tr>
      <w:tr w:rsidR="00F22F30" w:rsidRPr="00270C16" w14:paraId="0CE2A74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631CA6"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4ECD45"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7525960C"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DFA3D3A"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40B9F14" w14:textId="77777777" w:rsidR="00F22F30" w:rsidRPr="00270C16" w:rsidRDefault="00F22F30" w:rsidP="00F22F30">
            <w:pPr>
              <w:pStyle w:val="TAC"/>
              <w:rPr>
                <w:lang w:val="en-US" w:eastAsia="zh-CN"/>
              </w:rPr>
            </w:pPr>
          </w:p>
        </w:tc>
      </w:tr>
      <w:tr w:rsidR="00F22F30" w:rsidRPr="00270C16" w14:paraId="3E4A697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37D635" w14:textId="77777777" w:rsidR="00F22F30" w:rsidRPr="00270C16" w:rsidRDefault="00F22F30" w:rsidP="00F22F30">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F21AEC8" w14:textId="77777777" w:rsidR="00F22F30" w:rsidRPr="00270C16" w:rsidRDefault="00F22F30" w:rsidP="00F22F30">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A3B0E7C"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6A7B78A"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38F2CA"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2C6F810"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6275EFE"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F7426AB"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5FC3347"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7481DBB"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98159"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5D41B3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3AA79"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44FB9FA"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9E736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D159F"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35664"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462E2B"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765FA92"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671F912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BBC295"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924A041"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5D249416" w14:textId="77777777" w:rsidR="00F22F30" w:rsidRPr="00270C16" w:rsidRDefault="00F22F30" w:rsidP="00F22F30">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5F51EBDA"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4D1FE8F" w14:textId="77777777" w:rsidR="00F22F30" w:rsidRPr="00270C16" w:rsidRDefault="00F22F30" w:rsidP="00F22F30">
            <w:pPr>
              <w:pStyle w:val="TAC"/>
              <w:rPr>
                <w:lang w:val="en-US" w:eastAsia="zh-CN"/>
              </w:rPr>
            </w:pPr>
          </w:p>
        </w:tc>
      </w:tr>
      <w:tr w:rsidR="00F22F30" w:rsidRPr="00270C16" w14:paraId="25B3C7E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10AA3C"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5F9F8E"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6A78E9AB"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BA93238"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4F853CD" w14:textId="77777777" w:rsidR="00F22F30" w:rsidRPr="00270C16" w:rsidRDefault="00F22F30" w:rsidP="00F22F30">
            <w:pPr>
              <w:pStyle w:val="TAC"/>
              <w:rPr>
                <w:lang w:val="en-US" w:eastAsia="zh-CN"/>
              </w:rPr>
            </w:pPr>
          </w:p>
        </w:tc>
      </w:tr>
      <w:tr w:rsidR="00F22F30" w:rsidRPr="00270C16" w14:paraId="1698C8F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98A83"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213C55D" w14:textId="77777777" w:rsidR="00F22F30" w:rsidRPr="00270C16" w:rsidRDefault="00F22F30" w:rsidP="00F22F30">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B8771B3"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1621D60B"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B1D1AC5"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394D78E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618310"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DEE01E2"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2ECB2BB8" w14:textId="77777777" w:rsidR="00F22F30" w:rsidRPr="00270C16" w:rsidRDefault="00F22F30" w:rsidP="00F22F30">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90BFC"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2D89BA"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00993D7"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A796ED5"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F9D9F0C"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CEB55A5"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B415CF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97D774"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D315CA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BD230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F596A4"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0D5EA"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B3EA9"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DFAC44"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E0827F"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1FB1B27" w14:textId="77777777" w:rsidR="00F22F30" w:rsidRPr="00270C16" w:rsidRDefault="00F22F30" w:rsidP="00F22F30">
            <w:pPr>
              <w:pStyle w:val="TAC"/>
              <w:rPr>
                <w:lang w:val="en-US" w:eastAsia="zh-CN"/>
              </w:rPr>
            </w:pPr>
          </w:p>
        </w:tc>
      </w:tr>
      <w:tr w:rsidR="00F22F30" w:rsidRPr="00270C16" w14:paraId="3AAC541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24895D"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B6A540"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09EE7AD2"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CEA735A"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580BD9"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1CB80F6"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71F443F"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589E77F"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682DF55"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BEA4C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56661"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F54E29"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C45A34"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C55887" w14:textId="77777777" w:rsidR="00F22F30" w:rsidRPr="00270C16" w:rsidRDefault="00F22F30" w:rsidP="00F22F30">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5E21280" w14:textId="77777777" w:rsidR="00F22F30" w:rsidRPr="00270C16" w:rsidRDefault="00F22F30" w:rsidP="00F22F30">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CECA213" w14:textId="77777777" w:rsidR="00F22F30" w:rsidRPr="00270C16" w:rsidRDefault="00F22F30" w:rsidP="00F22F30">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D128A1E" w14:textId="77777777" w:rsidR="00F22F30" w:rsidRPr="00270C16" w:rsidRDefault="00F22F30" w:rsidP="00F22F30">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B498B39"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F6ED9F4" w14:textId="77777777" w:rsidR="00F22F30" w:rsidRPr="00270C16" w:rsidRDefault="00F22F30" w:rsidP="00F22F30">
            <w:pPr>
              <w:pStyle w:val="TAC"/>
              <w:rPr>
                <w:lang w:val="en-US" w:eastAsia="zh-CN"/>
              </w:rPr>
            </w:pPr>
          </w:p>
        </w:tc>
      </w:tr>
      <w:tr w:rsidR="00F22F30" w:rsidRPr="00270C16" w14:paraId="453A00B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229FCC"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B58F361" w14:textId="77777777" w:rsidR="00F22F30" w:rsidRPr="00270C16" w:rsidRDefault="00F22F30" w:rsidP="00F22F30">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SimSun" w:cs="Arial"/>
                <w:lang w:val="en-US" w:eastAsia="zh-CN"/>
              </w:rPr>
              <w:t xml:space="preserve"> </w:t>
            </w:r>
          </w:p>
        </w:tc>
        <w:tc>
          <w:tcPr>
            <w:tcW w:w="631" w:type="dxa"/>
            <w:tcBorders>
              <w:left w:val="single" w:sz="4" w:space="0" w:color="auto"/>
              <w:bottom w:val="single" w:sz="4" w:space="0" w:color="auto"/>
              <w:right w:val="single" w:sz="4" w:space="0" w:color="auto"/>
            </w:tcBorders>
          </w:tcPr>
          <w:p w14:paraId="2E7DB8C4"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282607FA"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60CD451"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0A4726E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3B4047"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51DDA08"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25423083" w14:textId="77777777" w:rsidR="00F22F30" w:rsidRPr="00270C16" w:rsidRDefault="00F22F30" w:rsidP="00F22F30">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774BCFA1" w14:textId="77777777" w:rsidR="00F22F30" w:rsidRPr="00270C16" w:rsidRDefault="00F22F30" w:rsidP="00F22F30">
            <w:pPr>
              <w:pStyle w:val="TAC"/>
              <w:rPr>
                <w:rFonts w:eastAsia="SimSun"/>
                <w:lang w:val="en-US" w:eastAsia="zh-CN"/>
              </w:rPr>
            </w:pPr>
            <w:r w:rsidRPr="00270C16">
              <w:rPr>
                <w:rFonts w:eastAsia="SimSun" w:hint="eastAsia"/>
                <w:lang w:val="en-US" w:eastAsia="zh-CN"/>
              </w:rPr>
              <w:t>See CA_</w:t>
            </w:r>
            <w:r>
              <w:rPr>
                <w:rFonts w:eastAsia="SimSun"/>
                <w:lang w:val="en-US" w:eastAsia="zh-CN"/>
              </w:rPr>
              <w:t>n</w:t>
            </w:r>
            <w:r w:rsidRPr="00270C16">
              <w:rPr>
                <w:rFonts w:eastAsia="SimSun" w:hint="eastAsia"/>
                <w:lang w:val="en-US" w:eastAsia="zh-CN"/>
              </w:rPr>
              <w:t>25(2A) Band</w:t>
            </w:r>
            <w:r>
              <w:rPr>
                <w:rFonts w:eastAsia="SimSun"/>
                <w:lang w:val="en-US" w:eastAsia="zh-CN"/>
              </w:rPr>
              <w:t>width</w:t>
            </w:r>
            <w:r w:rsidRPr="00270C16">
              <w:rPr>
                <w:rFonts w:eastAsia="SimSun"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32693C9D" w14:textId="77777777" w:rsidR="00F22F30" w:rsidRPr="00270C16" w:rsidRDefault="00F22F30" w:rsidP="00F22F30">
            <w:pPr>
              <w:pStyle w:val="TAC"/>
              <w:rPr>
                <w:lang w:val="en-US" w:eastAsia="zh-CN"/>
              </w:rPr>
            </w:pPr>
          </w:p>
        </w:tc>
      </w:tr>
      <w:tr w:rsidR="00F22F30" w:rsidRPr="00270C16" w14:paraId="1258E17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AB6964"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F7117F"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19670BC2"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13AC40E"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8017DD"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205DC3"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3B9F1F0"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F832D7A"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6745805"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861823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CD8658"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AA7BC4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FCA1D"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D2982D7" w14:textId="77777777" w:rsidR="00F22F30" w:rsidRPr="00270C16" w:rsidRDefault="00F22F30" w:rsidP="00F22F30">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C8D56CF" w14:textId="77777777" w:rsidR="00F22F30" w:rsidRPr="00270C16" w:rsidRDefault="00F22F30" w:rsidP="00F22F30">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4821D5" w14:textId="77777777" w:rsidR="00F22F30" w:rsidRPr="00270C16" w:rsidRDefault="00F22F30" w:rsidP="00F22F30">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B46D208" w14:textId="77777777" w:rsidR="00F22F30" w:rsidRPr="00270C16" w:rsidRDefault="00F22F30" w:rsidP="00F22F30">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6F434BB"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197A9C5" w14:textId="77777777" w:rsidR="00F22F30" w:rsidRPr="00270C16" w:rsidRDefault="00F22F30" w:rsidP="00F22F30">
            <w:pPr>
              <w:pStyle w:val="TAC"/>
              <w:rPr>
                <w:lang w:val="en-US" w:eastAsia="zh-CN"/>
              </w:rPr>
            </w:pPr>
          </w:p>
        </w:tc>
      </w:tr>
      <w:tr w:rsidR="00F22F30" w:rsidRPr="00270C16" w14:paraId="7D20AC6C"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CEE946"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AD8081B" w14:textId="77777777" w:rsidR="00F22F30" w:rsidRPr="00270C16" w:rsidRDefault="00F22F30" w:rsidP="00F22F30">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CBBE061"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5E9BCAB8"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9BCDAC0"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6E00DB6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839FAC"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9916DCF"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5B2EA6B8" w14:textId="77777777" w:rsidR="00F22F30" w:rsidRPr="00270C16" w:rsidRDefault="00F22F30" w:rsidP="00F22F30">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7BEB8E3"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7A059"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75F65E7"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1D51426"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672EFB7" w14:textId="77777777" w:rsidR="00F22F30" w:rsidRPr="00270C16" w:rsidRDefault="00F22F30" w:rsidP="00F22F30">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2630743" w14:textId="77777777" w:rsidR="00F22F30" w:rsidRPr="00270C16" w:rsidRDefault="00F22F30" w:rsidP="00F22F30">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C1A6FA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39489B"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9A3495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138B6"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29A177"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43C1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2A49D"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11D57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379D3C"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197F78D" w14:textId="77777777" w:rsidR="00F22F30" w:rsidRPr="00270C16" w:rsidRDefault="00F22F30" w:rsidP="00F22F30">
            <w:pPr>
              <w:pStyle w:val="TAC"/>
              <w:rPr>
                <w:lang w:val="en-US" w:eastAsia="zh-CN"/>
              </w:rPr>
            </w:pPr>
          </w:p>
        </w:tc>
      </w:tr>
      <w:tr w:rsidR="00F22F30" w:rsidRPr="00270C16" w14:paraId="1186B70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ECD528"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BA2CEE"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325A98A7"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89F119D"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97390CB" w14:textId="77777777" w:rsidR="00F22F30" w:rsidRPr="00270C16" w:rsidRDefault="00F22F30" w:rsidP="00F22F30">
            <w:pPr>
              <w:pStyle w:val="TAC"/>
              <w:rPr>
                <w:lang w:val="en-US" w:eastAsia="zh-CN"/>
              </w:rPr>
            </w:pPr>
          </w:p>
        </w:tc>
      </w:tr>
      <w:tr w:rsidR="00F22F30" w:rsidRPr="00270C16" w14:paraId="6BE298FB"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27737B"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C8638E3" w14:textId="77777777" w:rsidR="00F22F30" w:rsidRPr="00270C16" w:rsidRDefault="00F22F30" w:rsidP="00F22F30">
            <w:pPr>
              <w:pStyle w:val="TAC"/>
              <w:rPr>
                <w:rFonts w:eastAsia="SimSun"/>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4411209"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2F5DDE9A"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F319309"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066CBA3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13D7C8"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74A0492"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1D9E4B0E" w14:textId="77777777" w:rsidR="00F22F30" w:rsidRPr="00270C16" w:rsidRDefault="00F22F30" w:rsidP="00F22F30">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5CB20EC8"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EDFF6D" w14:textId="77777777" w:rsidR="00F22F30" w:rsidRPr="00270C16" w:rsidRDefault="00F22F30" w:rsidP="00F22F30">
            <w:pPr>
              <w:pStyle w:val="TAC"/>
              <w:rPr>
                <w:lang w:val="en-US" w:eastAsia="zh-CN"/>
              </w:rPr>
            </w:pPr>
          </w:p>
        </w:tc>
      </w:tr>
      <w:tr w:rsidR="00F22F30" w:rsidRPr="00270C16" w14:paraId="0070234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316E22"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5ADC21"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03BBA64C"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0E76FF3"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9BE9BE9" w14:textId="77777777" w:rsidR="00F22F30" w:rsidRPr="00270C16" w:rsidRDefault="00F22F30" w:rsidP="00F22F30">
            <w:pPr>
              <w:pStyle w:val="TAC"/>
              <w:rPr>
                <w:lang w:val="en-US" w:eastAsia="zh-CN"/>
              </w:rPr>
            </w:pPr>
          </w:p>
        </w:tc>
      </w:tr>
      <w:tr w:rsidR="00F22F30" w:rsidRPr="00270C16" w14:paraId="6EB5A39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06D26E" w14:textId="77777777" w:rsidR="00F22F30" w:rsidRPr="00270C16" w:rsidRDefault="00F22F30" w:rsidP="00F22F30">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5C3AC2A" w14:textId="77777777" w:rsidR="00F22F30" w:rsidRDefault="00F22F30" w:rsidP="00F22F30">
            <w:pPr>
              <w:pStyle w:val="TAC"/>
              <w:rPr>
                <w:rFonts w:eastAsia="SimSun"/>
                <w:lang w:val="en-US" w:eastAsia="zh-CN"/>
              </w:rPr>
            </w:pPr>
            <w:r w:rsidRPr="00BE0861">
              <w:rPr>
                <w:szCs w:val="18"/>
                <w:lang w:eastAsia="zh-CN"/>
              </w:rPr>
              <w:t>CA_n7A-n25A</w:t>
            </w:r>
            <w:r w:rsidRPr="00270C16" w:rsidDel="00130737">
              <w:rPr>
                <w:rFonts w:eastAsia="SimSun"/>
                <w:lang w:val="en-US" w:eastAsia="zh-CN"/>
              </w:rPr>
              <w:t xml:space="preserve"> </w:t>
            </w:r>
          </w:p>
          <w:p w14:paraId="7EB0A344" w14:textId="77777777" w:rsidR="00F22F30" w:rsidRDefault="00F22F30" w:rsidP="00F22F30">
            <w:pPr>
              <w:pStyle w:val="TAC"/>
              <w:rPr>
                <w:szCs w:val="18"/>
                <w:lang w:eastAsia="zh-CN"/>
              </w:rPr>
            </w:pPr>
            <w:r w:rsidRPr="009B01EB">
              <w:rPr>
                <w:szCs w:val="18"/>
                <w:lang w:eastAsia="zh-CN"/>
              </w:rPr>
              <w:t>CA_n7A-n78A</w:t>
            </w:r>
          </w:p>
          <w:p w14:paraId="59746A01" w14:textId="77777777" w:rsidR="00F22F30" w:rsidRPr="00270C16" w:rsidRDefault="00F22F30" w:rsidP="00F22F30">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62137D68" w14:textId="77777777" w:rsidR="00F22F30" w:rsidRPr="00270C16" w:rsidRDefault="00F22F30" w:rsidP="00F22F30">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20BEDED7" w14:textId="77777777" w:rsidR="00F22F30" w:rsidRPr="00270C16" w:rsidRDefault="00F22F30" w:rsidP="00F22F30">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5577B2B3" w14:textId="77777777" w:rsidR="00F22F30" w:rsidRPr="00270C16" w:rsidRDefault="00F22F30" w:rsidP="00F22F30">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6C0F59A3" w14:textId="77777777" w:rsidR="00F22F30" w:rsidRPr="00270C16" w:rsidRDefault="00F22F30" w:rsidP="00F22F30">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23EEAF8A" w14:textId="77777777" w:rsidR="00F22F30" w:rsidRPr="00270C16" w:rsidRDefault="00F22F30" w:rsidP="00F22F30">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D0F536" w14:textId="77777777" w:rsidR="00F22F30" w:rsidRPr="00270C16" w:rsidRDefault="00F22F30" w:rsidP="00F22F30">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95BD54F"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13167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E526446"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9DD8104"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1AB27AF"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E1E2503"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EC60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7F973E"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D9EEC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B210A"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1F4C0E"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550D20E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524826"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4A6C7B9"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3D48EFF4" w14:textId="77777777" w:rsidR="00F22F30" w:rsidRPr="00270C16" w:rsidRDefault="00F22F30" w:rsidP="00F22F30">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322A4546" w14:textId="77777777" w:rsidR="00F22F30" w:rsidRPr="00270C16" w:rsidRDefault="00F22F30" w:rsidP="00F22F30">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B05BE8" w14:textId="77777777" w:rsidR="00F22F30" w:rsidRPr="00270C16" w:rsidRDefault="00F22F30" w:rsidP="00F22F30">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2A613" w14:textId="77777777" w:rsidR="00F22F30" w:rsidRPr="00270C16" w:rsidRDefault="00F22F30" w:rsidP="00F22F30">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6A1C18" w14:textId="77777777" w:rsidR="00F22F30" w:rsidRPr="00270C16" w:rsidRDefault="00F22F30" w:rsidP="00F22F30">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C47B7E" w14:textId="77777777" w:rsidR="00F22F30" w:rsidRPr="00270C16" w:rsidRDefault="00F22F30" w:rsidP="00F22F30">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1C26225"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93C0952"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F3E6D7F"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8FB91C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137340"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94BCB"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1D9A2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B01AEC"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05852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23CE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378316E" w14:textId="77777777" w:rsidR="00F22F30" w:rsidRPr="00270C16" w:rsidRDefault="00F22F30" w:rsidP="00F22F30">
            <w:pPr>
              <w:pStyle w:val="TAC"/>
              <w:rPr>
                <w:lang w:val="en-US" w:eastAsia="zh-CN"/>
              </w:rPr>
            </w:pPr>
          </w:p>
        </w:tc>
      </w:tr>
      <w:tr w:rsidR="00F22F30" w:rsidRPr="00270C16" w14:paraId="3EAFF4F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B50760"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E8E191"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3B223C89" w14:textId="77777777" w:rsidR="00F22F30" w:rsidRPr="00270C16" w:rsidRDefault="00F22F30" w:rsidP="00F22F30">
            <w:pPr>
              <w:pStyle w:val="TAC"/>
              <w:rPr>
                <w:rFonts w:eastAsia="SimSun"/>
                <w:lang w:val="en-US" w:eastAsia="zh-CN"/>
              </w:rPr>
            </w:pPr>
            <w:r w:rsidRPr="00270C16">
              <w:rPr>
                <w:rFonts w:eastAsia="SimSun" w:hint="eastAsia"/>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B792AD7"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6D4721" w14:textId="77777777" w:rsidR="00F22F30" w:rsidRPr="00270C16" w:rsidRDefault="00F22F30" w:rsidP="00F22F30">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EB2B4" w14:textId="77777777" w:rsidR="00F22F30" w:rsidRPr="00270C16" w:rsidRDefault="00F22F30" w:rsidP="00F22F30">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2A6495" w14:textId="77777777" w:rsidR="00F22F30" w:rsidRPr="00270C16" w:rsidRDefault="00F22F30" w:rsidP="00F22F30">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615CA8" w14:textId="77777777" w:rsidR="00F22F30" w:rsidRPr="00270C16" w:rsidRDefault="00F22F30" w:rsidP="00F22F30">
            <w:pPr>
              <w:pStyle w:val="TAC"/>
              <w:rPr>
                <w:rFonts w:eastAsia="SimSun"/>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22C592C"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65B30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A928EDA"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37F2394"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F84AB32" w14:textId="77777777" w:rsidR="00F22F30" w:rsidRPr="00270C16" w:rsidRDefault="00F22F30" w:rsidP="00F22F30">
            <w:pPr>
              <w:pStyle w:val="TAC"/>
              <w:rPr>
                <w:rFonts w:eastAsia="SimSun"/>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A8937A" w14:textId="77777777" w:rsidR="00F22F30" w:rsidRPr="00270C16" w:rsidRDefault="00F22F30" w:rsidP="00F22F30">
            <w:pPr>
              <w:pStyle w:val="TAC"/>
              <w:rPr>
                <w:rFonts w:eastAsia="SimSun"/>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2E81F8" w14:textId="77777777" w:rsidR="00F22F30" w:rsidRPr="00270C16" w:rsidRDefault="00F22F30" w:rsidP="00F22F30">
            <w:pPr>
              <w:pStyle w:val="TAC"/>
              <w:rPr>
                <w:rFonts w:eastAsia="SimSun"/>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03CC7FC" w14:textId="77777777" w:rsidR="00F22F30" w:rsidRPr="00270C16" w:rsidRDefault="00F22F30" w:rsidP="00F22F30">
            <w:pPr>
              <w:pStyle w:val="TAC"/>
              <w:rPr>
                <w:rFonts w:eastAsia="SimSun"/>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6D0CD91" w14:textId="77777777" w:rsidR="00F22F30" w:rsidRPr="00270C16" w:rsidRDefault="00F22F30" w:rsidP="00F22F30">
            <w:pPr>
              <w:pStyle w:val="TAC"/>
              <w:rPr>
                <w:rFonts w:eastAsia="SimSun"/>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36ADDF0" w14:textId="77777777" w:rsidR="00F22F30" w:rsidRPr="00270C16" w:rsidRDefault="00F22F30" w:rsidP="00F22F30">
            <w:pPr>
              <w:pStyle w:val="TAC"/>
              <w:rPr>
                <w:rFonts w:eastAsia="SimSun"/>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5D104C0" w14:textId="77777777" w:rsidR="00F22F30" w:rsidRPr="00270C16" w:rsidRDefault="00F22F30" w:rsidP="00F22F30">
            <w:pPr>
              <w:pStyle w:val="TAC"/>
              <w:rPr>
                <w:lang w:val="en-US" w:eastAsia="zh-CN"/>
              </w:rPr>
            </w:pPr>
          </w:p>
        </w:tc>
      </w:tr>
      <w:tr w:rsidR="00F22F30" w:rsidRPr="00270C16" w14:paraId="47C331E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F54AE6B" w14:textId="77777777" w:rsidR="00F22F30" w:rsidRPr="00270C16" w:rsidRDefault="00F22F30" w:rsidP="00F22F30">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6EB43C26" w14:textId="77777777" w:rsidR="00F22F30" w:rsidRDefault="00F22F30" w:rsidP="00F22F30">
            <w:pPr>
              <w:pStyle w:val="TAC"/>
              <w:rPr>
                <w:rFonts w:eastAsia="SimSun"/>
                <w:lang w:val="en-US" w:eastAsia="zh-CN"/>
              </w:rPr>
            </w:pPr>
            <w:r w:rsidRPr="00D163EB">
              <w:rPr>
                <w:szCs w:val="18"/>
                <w:lang w:eastAsia="zh-CN"/>
              </w:rPr>
              <w:t>CA_n7A-n25A</w:t>
            </w:r>
          </w:p>
          <w:p w14:paraId="1374729F" w14:textId="77777777" w:rsidR="00F22F30" w:rsidRDefault="00F22F30" w:rsidP="00F22F30">
            <w:pPr>
              <w:pStyle w:val="TAC"/>
              <w:rPr>
                <w:szCs w:val="18"/>
                <w:lang w:eastAsia="zh-CN"/>
              </w:rPr>
            </w:pPr>
            <w:r w:rsidRPr="00F11C11">
              <w:rPr>
                <w:szCs w:val="18"/>
                <w:lang w:eastAsia="zh-CN"/>
              </w:rPr>
              <w:t>CA_n7A-n78A</w:t>
            </w:r>
          </w:p>
          <w:p w14:paraId="755DF821" w14:textId="77777777" w:rsidR="00F22F30" w:rsidRPr="00270C16" w:rsidRDefault="00F22F30" w:rsidP="00F22F30">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3104F6EF" w14:textId="77777777" w:rsidR="00F22F30" w:rsidRPr="00270C16" w:rsidRDefault="00F22F30" w:rsidP="00F22F30">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26820CDC" w14:textId="77777777" w:rsidR="00F22F30" w:rsidRPr="00270C16" w:rsidRDefault="00F22F30" w:rsidP="00F22F30">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66342C2F" w14:textId="77777777" w:rsidR="00F22F30" w:rsidRPr="00270C16" w:rsidRDefault="00F22F30" w:rsidP="00F22F30">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7A900639" w14:textId="77777777" w:rsidR="00F22F30" w:rsidRPr="00270C16" w:rsidRDefault="00F22F30" w:rsidP="00F22F30">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024BC248" w14:textId="77777777" w:rsidR="00F22F30" w:rsidRPr="00270C16" w:rsidRDefault="00F22F30" w:rsidP="00F22F30">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68E427" w14:textId="77777777" w:rsidR="00F22F30" w:rsidRPr="00270C16" w:rsidRDefault="00F22F30" w:rsidP="00F22F30">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6057526"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A6C207F"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127A558"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8FEE887"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62B486D"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5865F1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FA682A"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7B14A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D4658B"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4870A5"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8163A31"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34C63F4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5D7AE7"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B40B48D"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2C5B6DC0" w14:textId="77777777" w:rsidR="00F22F30" w:rsidRPr="00270C16" w:rsidRDefault="00F22F30" w:rsidP="00F22F30">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4A8E2136" w14:textId="77777777" w:rsidR="00F22F30" w:rsidRPr="00270C16" w:rsidRDefault="00F22F30" w:rsidP="00F22F30">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CF2E0" w14:textId="77777777" w:rsidR="00F22F30" w:rsidRPr="00270C16" w:rsidRDefault="00F22F30" w:rsidP="00F22F30">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1E688C" w14:textId="77777777" w:rsidR="00F22F30" w:rsidRPr="00270C16" w:rsidRDefault="00F22F30" w:rsidP="00F22F30">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9D8F4A" w14:textId="77777777" w:rsidR="00F22F30" w:rsidRPr="00270C16" w:rsidRDefault="00F22F30" w:rsidP="00F22F30">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8EC7DA" w14:textId="77777777" w:rsidR="00F22F30" w:rsidRPr="00270C16" w:rsidRDefault="00F22F30" w:rsidP="00F22F30">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595B1FC"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ADA0EC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A76AAC8"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582B27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56A14"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C35BDB"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7AB3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5F26FB"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73D27"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A1F66F"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877BE24" w14:textId="77777777" w:rsidR="00F22F30" w:rsidRPr="00270C16" w:rsidRDefault="00F22F30" w:rsidP="00F22F30">
            <w:pPr>
              <w:pStyle w:val="TAC"/>
              <w:rPr>
                <w:lang w:val="en-US" w:eastAsia="zh-CN"/>
              </w:rPr>
            </w:pPr>
          </w:p>
        </w:tc>
      </w:tr>
      <w:tr w:rsidR="00F22F30" w:rsidRPr="00270C16" w14:paraId="6E31679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7726BE"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A162296"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vAlign w:val="center"/>
          </w:tcPr>
          <w:p w14:paraId="1E39ACFC" w14:textId="77777777" w:rsidR="00F22F30" w:rsidRPr="00270C16" w:rsidRDefault="00F22F30" w:rsidP="00F22F30">
            <w:pPr>
              <w:pStyle w:val="TAC"/>
              <w:rPr>
                <w:rFonts w:eastAsia="SimSun"/>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25AE06E1"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04ABC95" w14:textId="77777777" w:rsidR="00F22F30" w:rsidRPr="00270C16" w:rsidRDefault="00F22F30" w:rsidP="00F22F30">
            <w:pPr>
              <w:pStyle w:val="TAC"/>
              <w:rPr>
                <w:lang w:val="en-US" w:eastAsia="zh-CN"/>
              </w:rPr>
            </w:pPr>
          </w:p>
        </w:tc>
      </w:tr>
      <w:tr w:rsidR="00F22F30" w:rsidRPr="00270C16" w14:paraId="3EB7121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860B073"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05E117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3D07BB7" w14:textId="77777777" w:rsidR="00F22F30" w:rsidRPr="00270C16" w:rsidRDefault="00F22F30" w:rsidP="00F22F30">
            <w:pPr>
              <w:pStyle w:val="TAC"/>
              <w:rPr>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1026D687" w14:textId="77777777" w:rsidR="00F22F30" w:rsidRPr="00270C16" w:rsidRDefault="00F22F30" w:rsidP="00F22F30">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0B19D" w14:textId="77777777" w:rsidR="00F22F30" w:rsidRPr="00270C16" w:rsidRDefault="00F22F30" w:rsidP="00F22F30">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AAB331" w14:textId="77777777" w:rsidR="00F22F30" w:rsidRPr="00270C16" w:rsidRDefault="00F22F30" w:rsidP="00F22F30">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A952DD" w14:textId="77777777" w:rsidR="00F22F30" w:rsidRPr="00270C16" w:rsidRDefault="00F22F30" w:rsidP="00F22F30">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DCCFFC" w14:textId="77777777" w:rsidR="00F22F30" w:rsidRPr="00270C16" w:rsidRDefault="00F22F30" w:rsidP="00F22F30">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123DF5F" w14:textId="77777777" w:rsidR="00F22F30" w:rsidRPr="00270C16" w:rsidRDefault="00F22F30" w:rsidP="00F22F30">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83D1DC6"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BABFBBC" w14:textId="77777777" w:rsidR="00F22F30" w:rsidRPr="00270C16" w:rsidRDefault="00F22F30" w:rsidP="00F22F30">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E54E17"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6AF18652" w14:textId="77777777" w:rsidR="00F22F30" w:rsidRPr="00270C16" w:rsidRDefault="00F22F30" w:rsidP="00F22F30">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4EBAD9F2" w14:textId="77777777" w:rsidR="00F22F30" w:rsidRPr="00270C16" w:rsidRDefault="00F22F30" w:rsidP="00F22F3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7F0F4"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F3AAE3" w14:textId="77777777" w:rsidR="00F22F30" w:rsidRPr="00270C16" w:rsidRDefault="00F22F30" w:rsidP="00F22F3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EFB62E" w14:textId="77777777" w:rsidR="00F22F30" w:rsidRPr="00270C16" w:rsidRDefault="00F22F30" w:rsidP="00F22F3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CFC53" w14:textId="77777777" w:rsidR="00F22F30" w:rsidRPr="00270C16" w:rsidRDefault="00F22F30" w:rsidP="00F22F30">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D8A823" w14:textId="77777777" w:rsidR="00F22F30" w:rsidRPr="00270C16" w:rsidRDefault="00F22F30" w:rsidP="00F22F30">
            <w:pPr>
              <w:pStyle w:val="TAC"/>
              <w:rPr>
                <w:lang w:val="en-US" w:eastAsia="zh-CN"/>
              </w:rPr>
            </w:pPr>
            <w:r>
              <w:rPr>
                <w:rFonts w:hint="eastAsia"/>
                <w:lang w:val="en-US" w:eastAsia="zh-CN"/>
              </w:rPr>
              <w:t>1</w:t>
            </w:r>
          </w:p>
        </w:tc>
      </w:tr>
      <w:tr w:rsidR="00F22F30" w:rsidRPr="00270C16" w14:paraId="06E3B47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3DF23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3821D78"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1B1573E" w14:textId="77777777" w:rsidR="00F22F30" w:rsidRPr="00270C16" w:rsidRDefault="00F22F30" w:rsidP="00F22F30">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2B6CA66A" w14:textId="77777777" w:rsidR="00F22F30" w:rsidRPr="00270C16" w:rsidRDefault="00F22F30" w:rsidP="00F22F30">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238EF87" w14:textId="77777777" w:rsidR="00F22F30" w:rsidRPr="00270C16" w:rsidRDefault="00F22F30" w:rsidP="00F22F30">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49B84D" w14:textId="77777777" w:rsidR="00F22F30" w:rsidRPr="00270C16" w:rsidRDefault="00F22F30" w:rsidP="00F22F30">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304CE5" w14:textId="77777777" w:rsidR="00F22F30" w:rsidRPr="00270C16" w:rsidRDefault="00F22F30" w:rsidP="00F22F30">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2E5C1" w14:textId="77777777" w:rsidR="00F22F30" w:rsidRPr="00270C16" w:rsidRDefault="00F22F30" w:rsidP="00F22F30">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234DAA0" w14:textId="77777777" w:rsidR="00F22F30" w:rsidRPr="00270C16" w:rsidRDefault="00F22F30" w:rsidP="00F22F30">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0B43132"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BD03BC8" w14:textId="77777777" w:rsidR="00F22F30" w:rsidRPr="00270C16" w:rsidRDefault="00F22F30" w:rsidP="00F22F30">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E9241CC"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F2F64B" w14:textId="77777777" w:rsidR="00F22F30" w:rsidRPr="00270C16" w:rsidRDefault="00F22F30" w:rsidP="00F22F30">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DF6427" w14:textId="77777777" w:rsidR="00F22F30" w:rsidRPr="00270C16" w:rsidRDefault="00F22F30" w:rsidP="00F22F3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11FBE4"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F93DDB" w14:textId="77777777" w:rsidR="00F22F30" w:rsidRPr="00270C16" w:rsidRDefault="00F22F30" w:rsidP="00F22F3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6E735" w14:textId="77777777" w:rsidR="00F22F30" w:rsidRPr="00270C16" w:rsidRDefault="00F22F30" w:rsidP="00F22F3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A09E45" w14:textId="77777777" w:rsidR="00F22F30" w:rsidRPr="00270C16" w:rsidRDefault="00F22F30" w:rsidP="00F22F30">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0E47183" w14:textId="77777777" w:rsidR="00F22F30" w:rsidRPr="00270C16" w:rsidRDefault="00F22F30" w:rsidP="00F22F30">
            <w:pPr>
              <w:pStyle w:val="TAC"/>
              <w:rPr>
                <w:lang w:val="en-US" w:eastAsia="zh-CN"/>
              </w:rPr>
            </w:pPr>
          </w:p>
        </w:tc>
      </w:tr>
      <w:tr w:rsidR="00F22F30" w:rsidRPr="00270C16" w14:paraId="2A60C29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8FE9A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03F8D2"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76D76DD" w14:textId="77777777" w:rsidR="00F22F30" w:rsidRPr="00270C16" w:rsidRDefault="00F22F30" w:rsidP="00F22F30">
            <w:pPr>
              <w:pStyle w:val="TAC"/>
              <w:rPr>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1D75EFC1" w14:textId="77777777" w:rsidR="00F22F30" w:rsidRPr="00270C16" w:rsidRDefault="00F22F30" w:rsidP="00F22F30">
            <w:pPr>
              <w:pStyle w:val="TAC"/>
              <w:rPr>
                <w:rFonts w:cs="PMingLiU"/>
                <w:kern w:val="2"/>
                <w:szCs w:val="24"/>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07B6F11" w14:textId="77777777" w:rsidR="00F22F30" w:rsidRPr="00270C16" w:rsidRDefault="00F22F30" w:rsidP="00F22F30">
            <w:pPr>
              <w:pStyle w:val="TAC"/>
              <w:rPr>
                <w:lang w:val="en-US" w:eastAsia="zh-CN"/>
              </w:rPr>
            </w:pPr>
          </w:p>
        </w:tc>
      </w:tr>
      <w:tr w:rsidR="00F22F30" w:rsidRPr="00270C16" w14:paraId="769DED52"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5D168F9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458EB70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F1012A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A7A63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9FA1BC"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0C6D8F"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3CCA2"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E39D9"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DDE8E3"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3C2900"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FDCB59"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6F1A55"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51F23E"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C6F350"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12625"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D12A70"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F218"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5294E"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E7E841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61B89A7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3A65EDF"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92630F"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EF0C5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FB85F6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310CC5"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C3C24C"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01CAA1"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C76758"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D4612E"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0DCC1"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1B70C"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82684"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A8A04"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DDA33C"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BD7F1"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27F34C"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D84AC"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C7A10F"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47AAFD7"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6DC146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0A3BB2"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A0D03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FA7F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9BAA59C"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704296"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B76A6E"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AD40D"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5EB9C"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CCA74B"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3AF08A"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AC78F"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36823C"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2EDDA4"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F985A5"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8C3BC" w14:textId="77777777" w:rsidR="00F22F30" w:rsidRPr="00270C16" w:rsidRDefault="00F22F30" w:rsidP="00F22F30">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C9C0BD"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F3EA67"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743FCC" w14:textId="77777777" w:rsidR="00F22F30" w:rsidRPr="00270C16" w:rsidRDefault="00F22F30" w:rsidP="00F22F3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C0286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2C9B91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40854DF" w14:textId="77777777" w:rsidR="00F22F30" w:rsidRPr="00270C16" w:rsidRDefault="00F22F30" w:rsidP="00F22F30">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EAC9620" w14:textId="77777777" w:rsidR="00F22F30" w:rsidRDefault="00F22F30" w:rsidP="00F22F30">
            <w:pPr>
              <w:pStyle w:val="TAC"/>
              <w:rPr>
                <w:szCs w:val="18"/>
                <w:lang w:eastAsia="zh-CN"/>
              </w:rPr>
            </w:pPr>
            <w:r>
              <w:rPr>
                <w:szCs w:val="18"/>
                <w:lang w:eastAsia="zh-CN"/>
              </w:rPr>
              <w:t>CA_n7A-n28A</w:t>
            </w:r>
          </w:p>
          <w:p w14:paraId="4E081C6C" w14:textId="77777777" w:rsidR="00F22F30" w:rsidRDefault="00F22F30" w:rsidP="00F22F30">
            <w:pPr>
              <w:pStyle w:val="TAC"/>
              <w:rPr>
                <w:szCs w:val="18"/>
                <w:lang w:eastAsia="zh-CN"/>
              </w:rPr>
            </w:pPr>
            <w:r>
              <w:rPr>
                <w:szCs w:val="18"/>
                <w:lang w:eastAsia="zh-CN"/>
              </w:rPr>
              <w:t>CA_n7A-n78A</w:t>
            </w:r>
          </w:p>
          <w:p w14:paraId="28372A10" w14:textId="77777777" w:rsidR="00F22F30" w:rsidRPr="00270C16" w:rsidRDefault="00F22F30" w:rsidP="00F22F30">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67555E95" w14:textId="77777777" w:rsidR="00F22F30" w:rsidRPr="00270C16" w:rsidRDefault="00F22F30" w:rsidP="00F22F30">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11A71DD"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8F0F29" w14:textId="77777777" w:rsidR="00F22F30" w:rsidRPr="00270C16" w:rsidRDefault="00F22F30" w:rsidP="00F22F30">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459CF7" w14:textId="77777777" w:rsidR="00F22F30" w:rsidRPr="00270C16" w:rsidRDefault="00F22F30" w:rsidP="00F22F30">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A3A058" w14:textId="77777777" w:rsidR="00F22F30" w:rsidRPr="00270C16" w:rsidRDefault="00F22F30" w:rsidP="00F22F30">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B5064" w14:textId="77777777" w:rsidR="00F22F30" w:rsidRPr="00270C16" w:rsidRDefault="00F22F30" w:rsidP="00F22F30">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58196B" w14:textId="77777777" w:rsidR="00F22F30" w:rsidRPr="00270C16" w:rsidRDefault="00F22F30" w:rsidP="00F22F30">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D3F8EA"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00D0B9" w14:textId="77777777" w:rsidR="00F22F30" w:rsidRPr="00270C16" w:rsidRDefault="00F22F30" w:rsidP="00F22F30">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40706"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E4567" w14:textId="77777777" w:rsidR="00F22F30" w:rsidRPr="00270C16" w:rsidRDefault="00F22F30" w:rsidP="00F22F30">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D93A2F" w14:textId="77777777" w:rsidR="00F22F30" w:rsidRPr="00270C16" w:rsidRDefault="00F22F30" w:rsidP="00F22F3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A1F00"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41BA3" w14:textId="77777777" w:rsidR="00F22F30" w:rsidRPr="00270C16" w:rsidRDefault="00F22F30" w:rsidP="00F22F3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C537D8" w14:textId="77777777" w:rsidR="00F22F30" w:rsidRPr="00270C16" w:rsidRDefault="00F22F30" w:rsidP="00F22F3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C4E94" w14:textId="77777777" w:rsidR="00F22F30" w:rsidRPr="00270C16" w:rsidRDefault="00F22F30" w:rsidP="00F22F30">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5F804B" w14:textId="77777777" w:rsidR="00F22F30" w:rsidRPr="00270C16" w:rsidRDefault="00F22F30" w:rsidP="00F22F30">
            <w:pPr>
              <w:keepNext/>
              <w:keepLines/>
              <w:spacing w:after="0"/>
              <w:jc w:val="center"/>
              <w:rPr>
                <w:rFonts w:ascii="Arial" w:hAnsi="Arial"/>
                <w:sz w:val="18"/>
                <w:lang w:val="en-US" w:eastAsia="zh-CN"/>
              </w:rPr>
            </w:pPr>
            <w:r>
              <w:rPr>
                <w:rFonts w:ascii="Arial" w:hAnsi="Arial"/>
                <w:sz w:val="18"/>
                <w:lang w:val="en-US" w:eastAsia="zh-CN"/>
              </w:rPr>
              <w:t>1</w:t>
            </w:r>
          </w:p>
        </w:tc>
      </w:tr>
      <w:tr w:rsidR="00F22F30" w:rsidRPr="00270C16" w14:paraId="21F68F8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FCEFE07"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2F41562"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E51BFB" w14:textId="77777777" w:rsidR="00F22F30" w:rsidRPr="00270C16" w:rsidRDefault="00F22F30" w:rsidP="00F22F30">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86F3BAF" w14:textId="77777777" w:rsidR="00F22F30" w:rsidRPr="00270C16"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5177B2" w14:textId="77777777" w:rsidR="00F22F30" w:rsidRPr="00270C16" w:rsidRDefault="00F22F30" w:rsidP="00F22F30">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69E0AC" w14:textId="77777777" w:rsidR="00F22F30" w:rsidRPr="00270C16" w:rsidRDefault="00F22F30" w:rsidP="00F22F30">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DD0DCF" w14:textId="77777777" w:rsidR="00F22F30" w:rsidRPr="00270C16" w:rsidRDefault="00F22F30" w:rsidP="00F22F30">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7AA8C" w14:textId="77777777" w:rsidR="00F22F30" w:rsidRPr="00270C16" w:rsidRDefault="00F22F30" w:rsidP="00F22F30">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6895D"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D079B7"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DA65E1"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4115"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647C07" w14:textId="77777777" w:rsidR="00F22F30" w:rsidRPr="00270C16" w:rsidRDefault="00F22F30" w:rsidP="00F22F30">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F6D144" w14:textId="77777777" w:rsidR="00F22F30" w:rsidRPr="00270C16" w:rsidRDefault="00F22F30" w:rsidP="00F22F3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C6E46F"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366226" w14:textId="77777777" w:rsidR="00F22F30" w:rsidRPr="00270C16" w:rsidRDefault="00F22F30" w:rsidP="00F22F3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00DE4" w14:textId="77777777" w:rsidR="00F22F30" w:rsidRPr="00270C16" w:rsidRDefault="00F22F30" w:rsidP="00F22F3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1C59D" w14:textId="77777777" w:rsidR="00F22F30" w:rsidRPr="00270C16" w:rsidRDefault="00F22F30" w:rsidP="00F22F30">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A06CD1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45A243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EDBD7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89216A"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D3D465" w14:textId="77777777" w:rsidR="00F22F30" w:rsidRPr="00270C16" w:rsidRDefault="00F22F30" w:rsidP="00F22F30">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9880E52"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A1B5B" w14:textId="77777777" w:rsidR="00F22F30" w:rsidRPr="00270C16" w:rsidRDefault="00F22F30" w:rsidP="00F22F30">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A185B69" w14:textId="77777777" w:rsidR="00F22F30" w:rsidRPr="00270C16" w:rsidRDefault="00F22F30" w:rsidP="00F22F30">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3778D74" w14:textId="77777777" w:rsidR="00F22F30" w:rsidRPr="00270C16" w:rsidRDefault="00F22F30" w:rsidP="00F22F30">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7A91D3" w14:textId="77777777" w:rsidR="00F22F30" w:rsidRPr="00270C16" w:rsidRDefault="00F22F30" w:rsidP="00F22F30">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394112" w14:textId="77777777" w:rsidR="00F22F30" w:rsidRPr="00270C16" w:rsidRDefault="00F22F30" w:rsidP="00F22F30">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81F4EF" w14:textId="77777777" w:rsidR="00F22F30"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49E1A71" w14:textId="77777777" w:rsidR="00F22F30" w:rsidRPr="00270C16" w:rsidRDefault="00F22F30" w:rsidP="00F22F30">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691B93" w14:textId="77777777" w:rsidR="00F22F30"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B539010" w14:textId="77777777" w:rsidR="00F22F30" w:rsidRPr="00270C16" w:rsidRDefault="00F22F30" w:rsidP="00F22F30">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FCA73BE" w14:textId="77777777" w:rsidR="00F22F30" w:rsidRPr="00270C16" w:rsidRDefault="00F22F30" w:rsidP="00F22F30">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4C70B83" w14:textId="77777777" w:rsidR="00F22F30" w:rsidRPr="00270C16" w:rsidRDefault="00F22F30" w:rsidP="00F22F30">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73118DAF" w14:textId="77777777" w:rsidR="00F22F30" w:rsidRPr="00270C16" w:rsidRDefault="00F22F30" w:rsidP="00F22F30">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3755E66" w14:textId="77777777" w:rsidR="00F22F30" w:rsidRPr="00270C16" w:rsidRDefault="00F22F30" w:rsidP="00F22F30">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8B33137" w14:textId="77777777" w:rsidR="00F22F30" w:rsidRPr="00270C16" w:rsidRDefault="00F22F30" w:rsidP="00F22F30">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73F3B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8CB001C"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2C9000"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B</w:t>
            </w:r>
            <w:r w:rsidRPr="00270C16">
              <w:rPr>
                <w:rFonts w:eastAsia="SimSun"/>
                <w:lang w:val="en-US" w:eastAsia="zh-CN"/>
              </w:rPr>
              <w:t>-n2</w:t>
            </w:r>
            <w:r w:rsidRPr="00270C16">
              <w:rPr>
                <w:rFonts w:eastAsia="SimSun" w:hint="eastAsia"/>
                <w:lang w:val="en-US" w:eastAsia="zh-CN"/>
              </w:rPr>
              <w:t>8A</w:t>
            </w:r>
            <w:r w:rsidRPr="00270C16">
              <w:rPr>
                <w:rFonts w:eastAsia="SimSun"/>
                <w:lang w:val="en-US" w:eastAsia="zh-CN"/>
              </w:rPr>
              <w:t>-n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59D1C0D" w14:textId="77777777" w:rsidR="00F22F30" w:rsidRPr="00270C16" w:rsidRDefault="00F22F30" w:rsidP="00F22F30">
            <w:pPr>
              <w:pStyle w:val="TAC"/>
              <w:rPr>
                <w:rFonts w:eastAsia="SimSun"/>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274A0693" w14:textId="77777777" w:rsidR="00F22F30" w:rsidRPr="00270C16" w:rsidRDefault="00F22F30" w:rsidP="00F22F30">
            <w:pPr>
              <w:pStyle w:val="TAC"/>
              <w:rPr>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5DEB05F3" w14:textId="77777777" w:rsidR="00F22F30" w:rsidRPr="00270C16" w:rsidRDefault="00F22F30" w:rsidP="00F22F30">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1C501F3C"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0B23E51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ED01EA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1356090"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C63100" w14:textId="77777777" w:rsidR="00F22F30" w:rsidRPr="00270C16" w:rsidRDefault="00F22F30" w:rsidP="00F22F30">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952D227"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54D8A4"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7E770"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6A80D"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A9D7EF" w14:textId="77777777" w:rsidR="00F22F30" w:rsidRPr="00270C16" w:rsidRDefault="00F22F30" w:rsidP="00F22F30">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CDC42B"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B5F03"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A8FB89"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C6A3F2"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8C210E" w14:textId="77777777" w:rsidR="00F22F30" w:rsidRPr="00270C16" w:rsidRDefault="00F22F30" w:rsidP="00F22F30">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CDB06" w14:textId="77777777" w:rsidR="00F22F30" w:rsidRPr="00270C16" w:rsidRDefault="00F22F30" w:rsidP="00F22F3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CB2CDA"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7F75" w14:textId="77777777" w:rsidR="00F22F30" w:rsidRPr="00270C16" w:rsidRDefault="00F22F30" w:rsidP="00F22F3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1AAAA8" w14:textId="77777777" w:rsidR="00F22F30" w:rsidRPr="00270C16" w:rsidRDefault="00F22F30" w:rsidP="00F22F3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11D24F" w14:textId="77777777" w:rsidR="00F22F30" w:rsidRPr="00270C16" w:rsidRDefault="00F22F30" w:rsidP="00F22F30">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4BE1478" w14:textId="77777777" w:rsidR="00F22F30" w:rsidRPr="00270C16" w:rsidRDefault="00F22F30" w:rsidP="00F22F30">
            <w:pPr>
              <w:pStyle w:val="TAC"/>
              <w:rPr>
                <w:lang w:val="en-US" w:eastAsia="zh-CN"/>
              </w:rPr>
            </w:pPr>
          </w:p>
        </w:tc>
      </w:tr>
      <w:tr w:rsidR="00F22F30" w:rsidRPr="00270C16" w14:paraId="2A97992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B17436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81567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ADE752F" w14:textId="77777777" w:rsidR="00F22F30" w:rsidRPr="00270C16" w:rsidRDefault="00F22F30" w:rsidP="00F22F30">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3426C21"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3B2918"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A46858"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43BDA7"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CF86A9"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DD6D1"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D6C619" w14:textId="77777777" w:rsidR="00F22F30" w:rsidRPr="00270C16" w:rsidRDefault="00F22F30" w:rsidP="00F22F3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7A936F"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76E7CF" w14:textId="77777777" w:rsidR="00F22F30" w:rsidRPr="00270C16" w:rsidRDefault="00F22F30" w:rsidP="00F22F3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A7CBE9"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469013"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1E7FF" w14:textId="77777777" w:rsidR="00F22F30" w:rsidRPr="00270C16" w:rsidRDefault="00F22F30" w:rsidP="00F22F3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FDD2DD"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8F4F16"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D9E0EC" w14:textId="77777777" w:rsidR="00F22F30" w:rsidRPr="00270C16" w:rsidRDefault="00F22F30" w:rsidP="00F22F30">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96A729" w14:textId="77777777" w:rsidR="00F22F30" w:rsidRPr="00270C16" w:rsidRDefault="00F22F30" w:rsidP="00F22F30">
            <w:pPr>
              <w:pStyle w:val="TAC"/>
              <w:rPr>
                <w:lang w:val="en-US" w:eastAsia="zh-CN"/>
              </w:rPr>
            </w:pPr>
          </w:p>
        </w:tc>
      </w:tr>
      <w:tr w:rsidR="00F22F30" w:rsidRPr="00270C16" w14:paraId="0648506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DC1F8D" w14:textId="77777777" w:rsidR="00F22F30" w:rsidRPr="00270C16" w:rsidRDefault="00F22F30" w:rsidP="00F22F30">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BB333A5" w14:textId="77777777" w:rsidR="00F22F30" w:rsidRDefault="00F22F30" w:rsidP="00F22F30">
            <w:pPr>
              <w:pStyle w:val="TAC"/>
              <w:rPr>
                <w:szCs w:val="18"/>
                <w:lang w:eastAsia="zh-CN"/>
              </w:rPr>
            </w:pPr>
            <w:r>
              <w:rPr>
                <w:szCs w:val="18"/>
                <w:lang w:eastAsia="zh-CN"/>
              </w:rPr>
              <w:t>CA_n7A-n28A</w:t>
            </w:r>
          </w:p>
          <w:p w14:paraId="04D12F77" w14:textId="77777777" w:rsidR="00F22F30" w:rsidRDefault="00F22F30" w:rsidP="00F22F30">
            <w:pPr>
              <w:pStyle w:val="TAC"/>
              <w:rPr>
                <w:szCs w:val="18"/>
                <w:lang w:eastAsia="zh-CN"/>
              </w:rPr>
            </w:pPr>
            <w:r>
              <w:rPr>
                <w:szCs w:val="18"/>
                <w:lang w:eastAsia="zh-CN"/>
              </w:rPr>
              <w:t>CA_n7A-n78A</w:t>
            </w:r>
          </w:p>
          <w:p w14:paraId="681698A2" w14:textId="77777777" w:rsidR="00F22F30" w:rsidRDefault="00F22F30" w:rsidP="00F22F30">
            <w:pPr>
              <w:pStyle w:val="TAC"/>
              <w:rPr>
                <w:szCs w:val="18"/>
                <w:lang w:eastAsia="zh-CN"/>
              </w:rPr>
            </w:pPr>
            <w:r>
              <w:rPr>
                <w:szCs w:val="18"/>
                <w:lang w:eastAsia="zh-CN"/>
              </w:rPr>
              <w:t>CA_n28A-n78A</w:t>
            </w:r>
          </w:p>
          <w:p w14:paraId="45EA65BA" w14:textId="77777777" w:rsidR="00F22F30" w:rsidRPr="00270C16" w:rsidRDefault="00F22F30" w:rsidP="00F22F30">
            <w:pPr>
              <w:pStyle w:val="TAC"/>
              <w:rPr>
                <w:rFonts w:eastAsia="SimSun"/>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4C4D7978" w14:textId="77777777" w:rsidR="00F22F30" w:rsidRPr="00270C16" w:rsidRDefault="00F22F30" w:rsidP="00F22F30">
            <w:pPr>
              <w:pStyle w:val="TAC"/>
              <w:rPr>
                <w:rFonts w:eastAsia="SimSun"/>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5339D5D2" w14:textId="77777777" w:rsidR="00F22F30" w:rsidRPr="00270C16" w:rsidRDefault="00F22F30" w:rsidP="00F22F30">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6CCCC256" w14:textId="77777777" w:rsidR="00F22F30" w:rsidRPr="00270C16" w:rsidRDefault="00F22F30" w:rsidP="00F22F30">
            <w:pPr>
              <w:pStyle w:val="TAC"/>
              <w:rPr>
                <w:rFonts w:eastAsia="SimSun"/>
                <w:lang w:val="en-US" w:eastAsia="zh-CN"/>
              </w:rPr>
            </w:pPr>
            <w:r>
              <w:rPr>
                <w:lang w:val="en-US" w:eastAsia="zh-CN"/>
              </w:rPr>
              <w:t>1</w:t>
            </w:r>
          </w:p>
        </w:tc>
      </w:tr>
      <w:tr w:rsidR="00F22F30" w:rsidRPr="00270C16" w14:paraId="003A66C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4186A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FD7FC47"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BF60571" w14:textId="77777777" w:rsidR="00F22F30" w:rsidRPr="00270C16" w:rsidRDefault="00F22F30" w:rsidP="00F22F30">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83B64C3" w14:textId="77777777" w:rsidR="00F22F30" w:rsidRPr="00BC50D3" w:rsidRDefault="00F22F30" w:rsidP="00F22F30">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58D32" w14:textId="77777777" w:rsidR="00F22F30" w:rsidRPr="00BC50D3"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56707D" w14:textId="77777777" w:rsidR="00F22F30" w:rsidRPr="00BC50D3"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261D2A" w14:textId="77777777" w:rsidR="00F22F30" w:rsidRPr="00BC50D3"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399F1C" w14:textId="77777777" w:rsidR="00F22F30" w:rsidRPr="00BC50D3"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99E09E"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4AF95F"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4D819B"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721E2D"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FCA2C0"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FC8A13"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9CB2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35F3F"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69EA0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44B96F"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8AA075" w14:textId="77777777" w:rsidR="00F22F30" w:rsidRPr="00270C16" w:rsidRDefault="00F22F30" w:rsidP="00F22F30">
            <w:pPr>
              <w:pStyle w:val="TAC"/>
              <w:rPr>
                <w:rFonts w:eastAsia="SimSun"/>
                <w:lang w:val="en-US" w:eastAsia="zh-CN"/>
              </w:rPr>
            </w:pPr>
          </w:p>
        </w:tc>
      </w:tr>
      <w:tr w:rsidR="00F22F30" w:rsidRPr="00270C16" w14:paraId="6EFB2C6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856B3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6FA43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FB4B16" w14:textId="77777777" w:rsidR="00F22F30" w:rsidRPr="00270C16" w:rsidRDefault="00F22F30" w:rsidP="00F22F30">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7C6FED"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DE7DEA" w14:textId="77777777" w:rsidR="00F22F30" w:rsidRPr="00BC50D3" w:rsidRDefault="00F22F30" w:rsidP="00F22F30">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E9130EF" w14:textId="77777777" w:rsidR="00F22F30" w:rsidRPr="00BC50D3" w:rsidRDefault="00F22F30" w:rsidP="00F22F30">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30EF9C5" w14:textId="77777777" w:rsidR="00F22F30" w:rsidRPr="00BC50D3" w:rsidRDefault="00F22F30" w:rsidP="00F22F30">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90D634" w14:textId="77777777" w:rsidR="00F22F30" w:rsidRPr="00BC50D3" w:rsidRDefault="00F22F30" w:rsidP="00F22F30">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F76685A" w14:textId="77777777" w:rsidR="00F22F30" w:rsidRPr="00BC50D3" w:rsidRDefault="00F22F30" w:rsidP="00F22F30">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C8E07E8" w14:textId="77777777" w:rsidR="00F22F30"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FD22680" w14:textId="77777777" w:rsidR="00F22F30" w:rsidRPr="00BC50D3" w:rsidRDefault="00F22F30" w:rsidP="00F22F30">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C1BC076" w14:textId="77777777" w:rsidR="00F22F30"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FB33F0A" w14:textId="77777777" w:rsidR="00F22F30" w:rsidRPr="00BC50D3" w:rsidRDefault="00F22F30" w:rsidP="00F22F30">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A864A1C" w14:textId="77777777" w:rsidR="00F22F30" w:rsidRPr="00270C16" w:rsidRDefault="00F22F30" w:rsidP="00F22F30">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CD5E817" w14:textId="77777777" w:rsidR="00F22F30" w:rsidRPr="00270C16" w:rsidRDefault="00F22F30" w:rsidP="00F22F30">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35A4FA" w14:textId="77777777" w:rsidR="00F22F30" w:rsidRPr="00270C16" w:rsidRDefault="00F22F30" w:rsidP="00F22F30">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606F6F1" w14:textId="77777777" w:rsidR="00F22F30" w:rsidRPr="00270C16" w:rsidRDefault="00F22F30" w:rsidP="00F22F30">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43C5982" w14:textId="77777777" w:rsidR="00F22F30" w:rsidRPr="00270C16" w:rsidRDefault="00F22F30" w:rsidP="00F22F30">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A42C7E2" w14:textId="77777777" w:rsidR="00F22F30" w:rsidRPr="00270C16" w:rsidRDefault="00F22F30" w:rsidP="00F22F30">
            <w:pPr>
              <w:pStyle w:val="TAC"/>
              <w:rPr>
                <w:rFonts w:eastAsia="SimSun"/>
                <w:lang w:val="en-US" w:eastAsia="zh-CN"/>
              </w:rPr>
            </w:pPr>
          </w:p>
        </w:tc>
      </w:tr>
      <w:tr w:rsidR="00F22F30" w:rsidRPr="00270C16" w14:paraId="1343116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E241B5" w14:textId="77777777" w:rsidR="00F22F30" w:rsidRPr="00270C16" w:rsidRDefault="00F22F30" w:rsidP="00F22F30">
            <w:pPr>
              <w:pStyle w:val="TAC"/>
              <w:rPr>
                <w:rFonts w:eastAsia="SimSun"/>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66FF86B5" w14:textId="77777777" w:rsidR="00F22F30" w:rsidRPr="0093420E" w:rsidRDefault="00F22F30" w:rsidP="00F22F30">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3DFB24E" w14:textId="77777777" w:rsidR="00F22F30" w:rsidRPr="00270C16" w:rsidRDefault="00F22F30" w:rsidP="00F22F30">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67C85165" w14:textId="77777777" w:rsidR="00F22F30" w:rsidRPr="00BC50D3" w:rsidRDefault="00F22F30" w:rsidP="00F22F30">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0AE781A9" w14:textId="77777777" w:rsidR="00F22F30" w:rsidRPr="00BC50D3" w:rsidRDefault="00F22F30" w:rsidP="00F22F30">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65EE6F" w14:textId="77777777" w:rsidR="00F22F30" w:rsidRPr="00BC50D3" w:rsidRDefault="00F22F30" w:rsidP="00F22F30">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790173" w14:textId="77777777" w:rsidR="00F22F30" w:rsidRPr="00BC50D3" w:rsidRDefault="00F22F30" w:rsidP="00F22F30">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96C9F" w14:textId="77777777" w:rsidR="00F22F30" w:rsidRPr="00BC50D3" w:rsidRDefault="00F22F30" w:rsidP="00F22F30">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08F36B" w14:textId="77777777" w:rsidR="00F22F30" w:rsidRPr="00BC50D3" w:rsidRDefault="00F22F30" w:rsidP="00F22F30">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6F19AD"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8D877" w14:textId="77777777" w:rsidR="00F22F30" w:rsidRPr="00BC50D3" w:rsidRDefault="00F22F30" w:rsidP="00F22F30">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D5262C"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2630C4" w14:textId="77777777" w:rsidR="00F22F30" w:rsidRPr="00BC50D3" w:rsidRDefault="00F22F30" w:rsidP="00F22F30">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298D51"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F4C84"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C759F7"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D335D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C65705"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B053EB1" w14:textId="77777777" w:rsidR="00F22F30" w:rsidRPr="00270C16" w:rsidRDefault="00F22F30" w:rsidP="00F22F30">
            <w:pPr>
              <w:pStyle w:val="TAC"/>
              <w:rPr>
                <w:rFonts w:eastAsia="SimSun"/>
                <w:lang w:val="en-US" w:eastAsia="zh-CN"/>
              </w:rPr>
            </w:pPr>
            <w:r w:rsidRPr="007B66E9">
              <w:rPr>
                <w:sz w:val="16"/>
                <w:szCs w:val="16"/>
                <w:lang w:val="en-US" w:eastAsia="zh-CN"/>
              </w:rPr>
              <w:t>0</w:t>
            </w:r>
          </w:p>
        </w:tc>
      </w:tr>
      <w:tr w:rsidR="00F22F30" w:rsidRPr="00270C16" w14:paraId="1411786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E5A22"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ED47E0D"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8F49F4D" w14:textId="77777777" w:rsidR="00F22F30" w:rsidRPr="00270C16" w:rsidRDefault="00F22F30" w:rsidP="00F22F30">
            <w:pPr>
              <w:pStyle w:val="TAC"/>
              <w:rPr>
                <w:rFonts w:eastAsia="SimSun"/>
                <w:lang w:val="en-US" w:eastAsia="zh-CN"/>
              </w:rPr>
            </w:pPr>
            <w:r w:rsidRPr="007B66E9">
              <w:rPr>
                <w:lang w:eastAsia="zh-CN"/>
              </w:rPr>
              <w:t>n46</w:t>
            </w:r>
          </w:p>
        </w:tc>
        <w:tc>
          <w:tcPr>
            <w:tcW w:w="651" w:type="dxa"/>
            <w:tcBorders>
              <w:top w:val="single" w:sz="4" w:space="0" w:color="auto"/>
              <w:left w:val="single" w:sz="4" w:space="0" w:color="auto"/>
              <w:bottom w:val="single" w:sz="4" w:space="0" w:color="auto"/>
              <w:right w:val="single" w:sz="4" w:space="0" w:color="auto"/>
            </w:tcBorders>
          </w:tcPr>
          <w:p w14:paraId="6B9019FF"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42415A" w14:textId="77777777" w:rsidR="00F22F30" w:rsidRPr="00BC50D3" w:rsidRDefault="00F22F30" w:rsidP="00F22F30">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2D1DAF6" w14:textId="77777777" w:rsidR="00F22F30" w:rsidRPr="00BC50D3"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C9CADD" w14:textId="77777777" w:rsidR="00F22F30" w:rsidRPr="00BC50D3" w:rsidRDefault="00F22F30" w:rsidP="00F22F30">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83C4E" w14:textId="77777777" w:rsidR="00F22F30" w:rsidRPr="00BC50D3"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AE42C5"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444F85"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AB4D87" w14:textId="77777777" w:rsidR="00F22F30" w:rsidRPr="00BC50D3" w:rsidRDefault="00F22F30" w:rsidP="00F22F30">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C9EDF7"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ADFDE"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B17E5" w14:textId="77777777" w:rsidR="00F22F30" w:rsidRPr="00270C16" w:rsidRDefault="00F22F30" w:rsidP="00F22F30">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4409AA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792F2A" w14:textId="77777777" w:rsidR="00F22F30" w:rsidRPr="00270C16" w:rsidRDefault="00F22F30" w:rsidP="00F22F30">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D1330D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5154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94EEE1B" w14:textId="77777777" w:rsidR="00F22F30" w:rsidRPr="00270C16" w:rsidRDefault="00F22F30" w:rsidP="00F22F30">
            <w:pPr>
              <w:pStyle w:val="TAC"/>
              <w:rPr>
                <w:rFonts w:eastAsia="SimSun"/>
                <w:lang w:val="en-US" w:eastAsia="zh-CN"/>
              </w:rPr>
            </w:pPr>
          </w:p>
        </w:tc>
      </w:tr>
      <w:tr w:rsidR="00F22F30" w:rsidRPr="00270C16" w14:paraId="4B7E04D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458F5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7E639"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E6803C8" w14:textId="77777777" w:rsidR="00F22F30" w:rsidRPr="00270C16" w:rsidRDefault="00F22F30" w:rsidP="00F22F30">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765D8DC"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3D5B85" w14:textId="77777777" w:rsidR="00F22F30" w:rsidRPr="00BC50D3" w:rsidRDefault="00F22F30" w:rsidP="00F22F30">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1ECD0DD" w14:textId="77777777" w:rsidR="00F22F30" w:rsidRPr="00BC50D3" w:rsidRDefault="00F22F30" w:rsidP="00F22F30">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5157611" w14:textId="77777777" w:rsidR="00F22F30" w:rsidRPr="00BC50D3" w:rsidRDefault="00F22F30" w:rsidP="00F22F30">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35F4478" w14:textId="77777777" w:rsidR="00F22F30" w:rsidRPr="00BC50D3" w:rsidRDefault="00F22F30" w:rsidP="00F22F30">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8D25E59" w14:textId="77777777" w:rsidR="00F22F30" w:rsidRPr="00BC50D3" w:rsidRDefault="00F22F30" w:rsidP="00F22F30">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97A635C"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290F9" w14:textId="77777777" w:rsidR="00F22F30" w:rsidRPr="00BC50D3" w:rsidRDefault="00F22F30" w:rsidP="00F22F30">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C05E0C"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E4D809" w14:textId="77777777" w:rsidR="00F22F30" w:rsidRPr="00BC50D3" w:rsidRDefault="00F22F30" w:rsidP="00F22F30">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40BDC4" w14:textId="77777777" w:rsidR="00F22F30" w:rsidRPr="00270C16" w:rsidRDefault="00F22F30" w:rsidP="00F22F30">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BCE2A3" w14:textId="77777777" w:rsidR="00F22F30" w:rsidRPr="00270C16" w:rsidRDefault="00F22F30" w:rsidP="00F22F30">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A4F90A2" w14:textId="77777777" w:rsidR="00F22F30" w:rsidRPr="00270C16" w:rsidRDefault="00F22F30" w:rsidP="00F22F30">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96C75CA" w14:textId="77777777" w:rsidR="00F22F30" w:rsidRPr="00270C16" w:rsidRDefault="00F22F30" w:rsidP="00F22F30">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EF7F2E" w14:textId="77777777" w:rsidR="00F22F30" w:rsidRPr="00270C16" w:rsidRDefault="00F22F30" w:rsidP="00F22F30">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EED56A" w14:textId="77777777" w:rsidR="00F22F30" w:rsidRPr="00270C16" w:rsidRDefault="00F22F30" w:rsidP="00F22F30">
            <w:pPr>
              <w:pStyle w:val="TAC"/>
              <w:rPr>
                <w:rFonts w:eastAsia="SimSun"/>
                <w:lang w:val="en-US" w:eastAsia="zh-CN"/>
              </w:rPr>
            </w:pPr>
          </w:p>
        </w:tc>
      </w:tr>
      <w:tr w:rsidR="00F22F30" w:rsidRPr="00270C16" w14:paraId="3E724F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C8CBB4B" w14:textId="77777777" w:rsidR="00F22F30" w:rsidRPr="00270C16" w:rsidRDefault="00F22F30" w:rsidP="00F22F30">
            <w:pPr>
              <w:pStyle w:val="TAC"/>
              <w:rPr>
                <w:rFonts w:eastAsia="SimSun"/>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7DFA0A81" w14:textId="77777777" w:rsidR="00F22F30" w:rsidRPr="0093420E" w:rsidRDefault="00F22F30" w:rsidP="00F22F30">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C71E408" w14:textId="77777777" w:rsidR="00F22F30" w:rsidRPr="00270C16" w:rsidRDefault="00F22F30" w:rsidP="00F22F30">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3845F9C6" w14:textId="77777777" w:rsidR="00F22F30" w:rsidRPr="00BC50D3" w:rsidRDefault="00F22F30" w:rsidP="00F22F30">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8BE5F0" w14:textId="77777777" w:rsidR="00F22F30" w:rsidRPr="00BC50D3" w:rsidRDefault="00F22F30" w:rsidP="00F22F30">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010D30" w14:textId="77777777" w:rsidR="00F22F30" w:rsidRPr="00BC50D3" w:rsidRDefault="00F22F30" w:rsidP="00F22F30">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63E4F1" w14:textId="77777777" w:rsidR="00F22F30" w:rsidRPr="00BC50D3" w:rsidRDefault="00F22F30" w:rsidP="00F22F30">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2F114" w14:textId="77777777" w:rsidR="00F22F30" w:rsidRPr="00BC50D3" w:rsidRDefault="00F22F30" w:rsidP="00F22F30">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3F76C1A" w14:textId="77777777" w:rsidR="00F22F30" w:rsidRPr="00BC50D3" w:rsidRDefault="00F22F30" w:rsidP="00F22F30">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FAE122"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9BBE53" w14:textId="77777777" w:rsidR="00F22F30" w:rsidRPr="00BC50D3" w:rsidRDefault="00F22F30" w:rsidP="00F22F30">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E1625A"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86D542" w14:textId="77777777" w:rsidR="00F22F30" w:rsidRPr="00BC50D3" w:rsidRDefault="00F22F30" w:rsidP="00F22F30">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B03885"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74FD3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3EC7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3933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41DE5"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01B9D68" w14:textId="77777777" w:rsidR="00F22F30" w:rsidRPr="00270C16" w:rsidRDefault="00F22F30" w:rsidP="00F22F30">
            <w:pPr>
              <w:pStyle w:val="TAC"/>
              <w:rPr>
                <w:rFonts w:eastAsia="SimSun"/>
                <w:lang w:val="en-US" w:eastAsia="zh-CN"/>
              </w:rPr>
            </w:pPr>
            <w:r w:rsidRPr="007B66E9">
              <w:rPr>
                <w:sz w:val="16"/>
                <w:szCs w:val="16"/>
                <w:lang w:val="en-US" w:eastAsia="zh-CN"/>
              </w:rPr>
              <w:t>0</w:t>
            </w:r>
          </w:p>
        </w:tc>
      </w:tr>
      <w:tr w:rsidR="00F22F30" w:rsidRPr="00270C16" w14:paraId="20E7F22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65E42D"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9EF70E8"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1CB56F6" w14:textId="77777777" w:rsidR="00F22F30" w:rsidRPr="00270C16" w:rsidRDefault="00F22F30" w:rsidP="00F22F30">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00D3FDAD" w14:textId="77777777" w:rsidR="00F22F30" w:rsidRPr="00270C16" w:rsidRDefault="00F22F30" w:rsidP="00F22F30">
            <w:pPr>
              <w:pStyle w:val="TAC"/>
              <w:rPr>
                <w:rFonts w:eastAsia="SimSun"/>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5FB7954F" w14:textId="77777777" w:rsidR="00F22F30" w:rsidRPr="00270C16" w:rsidRDefault="00F22F30" w:rsidP="00F22F30">
            <w:pPr>
              <w:pStyle w:val="TAC"/>
              <w:rPr>
                <w:rFonts w:eastAsia="SimSun"/>
                <w:lang w:val="en-US" w:eastAsia="zh-CN"/>
              </w:rPr>
            </w:pPr>
          </w:p>
        </w:tc>
      </w:tr>
      <w:tr w:rsidR="00F22F30" w:rsidRPr="00270C16" w14:paraId="3A3497E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40E002"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DEAEE1"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5E7B4D8" w14:textId="77777777" w:rsidR="00F22F30" w:rsidRPr="00270C16" w:rsidRDefault="00F22F30" w:rsidP="00F22F30">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511AAC4"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D11B69" w14:textId="77777777" w:rsidR="00F22F30" w:rsidRPr="00BC50D3" w:rsidRDefault="00F22F30" w:rsidP="00F22F30">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E156ECC" w14:textId="77777777" w:rsidR="00F22F30" w:rsidRPr="00BC50D3" w:rsidRDefault="00F22F30" w:rsidP="00F22F30">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748786E" w14:textId="77777777" w:rsidR="00F22F30" w:rsidRPr="00BC50D3" w:rsidRDefault="00F22F30" w:rsidP="00F22F30">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240D23A" w14:textId="77777777" w:rsidR="00F22F30" w:rsidRPr="00BC50D3" w:rsidRDefault="00F22F30" w:rsidP="00F22F30">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BCDD2BD" w14:textId="77777777" w:rsidR="00F22F30" w:rsidRPr="00BC50D3" w:rsidRDefault="00F22F30" w:rsidP="00F22F30">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21A6411"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7DBDFD" w14:textId="77777777" w:rsidR="00F22F30" w:rsidRPr="00BC50D3" w:rsidRDefault="00F22F30" w:rsidP="00F22F30">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EE5646"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707A38" w14:textId="77777777" w:rsidR="00F22F30" w:rsidRPr="00BC50D3" w:rsidRDefault="00F22F30" w:rsidP="00F22F30">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0D986C" w14:textId="77777777" w:rsidR="00F22F30" w:rsidRPr="00270C16" w:rsidRDefault="00F22F30" w:rsidP="00F22F30">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9D5E84" w14:textId="77777777" w:rsidR="00F22F30" w:rsidRPr="00270C16" w:rsidRDefault="00F22F30" w:rsidP="00F22F30">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B3FF4BF" w14:textId="77777777" w:rsidR="00F22F30" w:rsidRPr="00270C16" w:rsidRDefault="00F22F30" w:rsidP="00F22F30">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9D3AE7" w14:textId="77777777" w:rsidR="00F22F30" w:rsidRPr="00270C16" w:rsidRDefault="00F22F30" w:rsidP="00F22F30">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DE9589B" w14:textId="77777777" w:rsidR="00F22F30" w:rsidRPr="00270C16" w:rsidRDefault="00F22F30" w:rsidP="00F22F30">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F8FDFD" w14:textId="77777777" w:rsidR="00F22F30" w:rsidRPr="00270C16" w:rsidRDefault="00F22F30" w:rsidP="00F22F30">
            <w:pPr>
              <w:pStyle w:val="TAC"/>
              <w:rPr>
                <w:rFonts w:eastAsia="SimSun"/>
                <w:lang w:val="en-US" w:eastAsia="zh-CN"/>
              </w:rPr>
            </w:pPr>
          </w:p>
        </w:tc>
      </w:tr>
      <w:tr w:rsidR="00F22F30" w:rsidRPr="00270C16" w14:paraId="5AA59F1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EB4F761" w14:textId="77777777" w:rsidR="00F22F30" w:rsidRPr="00270C16" w:rsidRDefault="00F22F30" w:rsidP="00F22F30">
            <w:pPr>
              <w:pStyle w:val="TAC"/>
              <w:rPr>
                <w:rFonts w:eastAsia="SimSun"/>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4F82F205" w14:textId="77777777" w:rsidR="00F22F30" w:rsidRPr="0093420E" w:rsidRDefault="00F22F30" w:rsidP="00F22F30">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D8B82FB" w14:textId="77777777" w:rsidR="00F22F30" w:rsidRPr="00270C16" w:rsidRDefault="00F22F30" w:rsidP="00F22F30">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1C2CB6DF" w14:textId="77777777" w:rsidR="00F22F30" w:rsidRPr="00BC50D3" w:rsidRDefault="00F22F30" w:rsidP="00F22F30">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7A703AD6" w14:textId="77777777" w:rsidR="00F22F30" w:rsidRPr="00BC50D3" w:rsidRDefault="00F22F30" w:rsidP="00F22F30">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8E1BED" w14:textId="77777777" w:rsidR="00F22F30" w:rsidRPr="00BC50D3" w:rsidRDefault="00F22F30" w:rsidP="00F22F30">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CD23A6C" w14:textId="77777777" w:rsidR="00F22F30" w:rsidRPr="00BC50D3" w:rsidRDefault="00F22F30" w:rsidP="00F22F30">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182D94" w14:textId="77777777" w:rsidR="00F22F30" w:rsidRPr="00BC50D3" w:rsidRDefault="00F22F30" w:rsidP="00F22F30">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9979C8" w14:textId="77777777" w:rsidR="00F22F30" w:rsidRPr="00BC50D3" w:rsidRDefault="00F22F30" w:rsidP="00F22F30">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E1C087"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3D0D7" w14:textId="77777777" w:rsidR="00F22F30" w:rsidRPr="00BC50D3" w:rsidRDefault="00F22F30" w:rsidP="00F22F30">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8F7AC1"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653639" w14:textId="77777777" w:rsidR="00F22F30" w:rsidRPr="00BC50D3" w:rsidRDefault="00F22F30" w:rsidP="00F22F30">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2DE091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9B4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7E54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D3E9F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C3E82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0AEBD6B" w14:textId="77777777" w:rsidR="00F22F30" w:rsidRPr="00270C16" w:rsidRDefault="00F22F30" w:rsidP="00F22F30">
            <w:pPr>
              <w:pStyle w:val="TAC"/>
              <w:rPr>
                <w:rFonts w:eastAsia="SimSun"/>
                <w:lang w:val="en-US" w:eastAsia="zh-CN"/>
              </w:rPr>
            </w:pPr>
            <w:r w:rsidRPr="007B66E9">
              <w:rPr>
                <w:sz w:val="16"/>
                <w:szCs w:val="16"/>
                <w:lang w:val="en-US" w:eastAsia="zh-CN"/>
              </w:rPr>
              <w:t>0</w:t>
            </w:r>
          </w:p>
        </w:tc>
      </w:tr>
      <w:tr w:rsidR="00F22F30" w:rsidRPr="00270C16" w14:paraId="2B13B4C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D6154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5FBBE75"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5C64AAB" w14:textId="77777777" w:rsidR="00F22F30" w:rsidRPr="00270C16" w:rsidRDefault="00F22F30" w:rsidP="00F22F30">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532B7CDA" w14:textId="77777777" w:rsidR="00F22F30" w:rsidRPr="00270C16" w:rsidRDefault="00F22F30" w:rsidP="00F22F30">
            <w:pPr>
              <w:pStyle w:val="TAC"/>
              <w:rPr>
                <w:rFonts w:eastAsia="SimSun"/>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4661A56A" w14:textId="77777777" w:rsidR="00F22F30" w:rsidRPr="00270C16" w:rsidRDefault="00F22F30" w:rsidP="00F22F30">
            <w:pPr>
              <w:pStyle w:val="TAC"/>
              <w:rPr>
                <w:rFonts w:eastAsia="SimSun"/>
                <w:lang w:val="en-US" w:eastAsia="zh-CN"/>
              </w:rPr>
            </w:pPr>
          </w:p>
        </w:tc>
      </w:tr>
      <w:tr w:rsidR="00F22F30" w:rsidRPr="00270C16" w14:paraId="55AFD51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0A943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E44FED"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DB2A69" w14:textId="77777777" w:rsidR="00F22F30" w:rsidRPr="00270C16" w:rsidRDefault="00F22F30" w:rsidP="00F22F30">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5F6ECE3"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AAC24" w14:textId="77777777" w:rsidR="00F22F30" w:rsidRPr="00BC50D3" w:rsidRDefault="00F22F30" w:rsidP="00F22F30">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DA954D" w14:textId="77777777" w:rsidR="00F22F30" w:rsidRPr="00BC50D3" w:rsidRDefault="00F22F30" w:rsidP="00F22F30">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E9BF6" w14:textId="77777777" w:rsidR="00F22F30" w:rsidRPr="00BC50D3" w:rsidRDefault="00F22F30" w:rsidP="00F22F30">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D22947" w14:textId="77777777" w:rsidR="00F22F30" w:rsidRPr="00BC50D3" w:rsidRDefault="00F22F30" w:rsidP="00F22F30">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863468" w14:textId="77777777" w:rsidR="00F22F30" w:rsidRPr="00BC50D3" w:rsidRDefault="00F22F30" w:rsidP="00F22F30">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0952251"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526188" w14:textId="77777777" w:rsidR="00F22F30" w:rsidRPr="00BC50D3" w:rsidRDefault="00F22F30" w:rsidP="00F22F30">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7746BA9"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1852F04A" w14:textId="77777777" w:rsidR="00F22F30" w:rsidRPr="00BC50D3" w:rsidRDefault="00F22F30" w:rsidP="00F22F30">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D8FBB5" w14:textId="77777777" w:rsidR="00F22F30" w:rsidRPr="00270C16" w:rsidRDefault="00F22F30" w:rsidP="00F22F30">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5F3D2AC4" w14:textId="77777777" w:rsidR="00F22F30" w:rsidRPr="00270C16" w:rsidRDefault="00F22F30" w:rsidP="00F22F30">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489E7D24" w14:textId="77777777" w:rsidR="00F22F30" w:rsidRPr="00270C16" w:rsidRDefault="00F22F30" w:rsidP="00F22F30">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0333A30D" w14:textId="77777777" w:rsidR="00F22F30" w:rsidRPr="00270C16" w:rsidRDefault="00F22F30" w:rsidP="00F22F30">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6F02DC72" w14:textId="77777777" w:rsidR="00F22F30" w:rsidRPr="00270C16" w:rsidRDefault="00F22F30" w:rsidP="00F22F30">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BD0007E" w14:textId="77777777" w:rsidR="00F22F30" w:rsidRPr="00270C16" w:rsidRDefault="00F22F30" w:rsidP="00F22F30">
            <w:pPr>
              <w:pStyle w:val="TAC"/>
              <w:rPr>
                <w:rFonts w:eastAsia="SimSun"/>
                <w:lang w:val="en-US" w:eastAsia="zh-CN"/>
              </w:rPr>
            </w:pPr>
          </w:p>
        </w:tc>
      </w:tr>
      <w:tr w:rsidR="00F22F30" w:rsidRPr="00270C16" w14:paraId="31FED07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8E9BBC" w14:textId="77777777" w:rsidR="00F22F30" w:rsidRPr="00270C16" w:rsidRDefault="00F22F30" w:rsidP="00F22F30">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AF966F8" w14:textId="77777777" w:rsidR="00F22F30" w:rsidRDefault="00F22F30" w:rsidP="00F22F30">
            <w:pPr>
              <w:pStyle w:val="TAC"/>
              <w:rPr>
                <w:rFonts w:eastAsia="SimSun"/>
                <w:lang w:val="en-US" w:eastAsia="zh-CN"/>
              </w:rPr>
            </w:pPr>
            <w:r w:rsidRPr="0093420E">
              <w:rPr>
                <w:rFonts w:eastAsia="SimSun"/>
                <w:lang w:val="en-US" w:eastAsia="zh-CN"/>
              </w:rPr>
              <w:t>CA_n7A-n66A</w:t>
            </w:r>
          </w:p>
          <w:p w14:paraId="2CF0129C" w14:textId="77777777" w:rsidR="00F22F30" w:rsidRDefault="00F22F30" w:rsidP="00F22F30">
            <w:pPr>
              <w:pStyle w:val="TAC"/>
              <w:rPr>
                <w:rFonts w:eastAsia="SimSun"/>
                <w:lang w:val="en-US" w:eastAsia="zh-CN"/>
              </w:rPr>
            </w:pPr>
            <w:r w:rsidRPr="0093420E">
              <w:rPr>
                <w:rFonts w:eastAsia="SimSun"/>
                <w:lang w:val="en-US" w:eastAsia="zh-CN"/>
              </w:rPr>
              <w:t>CA_n7A-n77A</w:t>
            </w:r>
          </w:p>
          <w:p w14:paraId="1106AE56" w14:textId="77777777" w:rsidR="00F22F30" w:rsidRPr="00270C16" w:rsidRDefault="00F22F30" w:rsidP="00F22F30">
            <w:pPr>
              <w:pStyle w:val="TAC"/>
              <w:rPr>
                <w:rFonts w:eastAsia="SimSun"/>
                <w:lang w:val="en-US" w:eastAsia="zh-CN"/>
              </w:rPr>
            </w:pPr>
            <w:r w:rsidRPr="0093420E">
              <w:rPr>
                <w:rFonts w:eastAsia="SimSun"/>
                <w:lang w:val="en-US" w:eastAsia="zh-CN"/>
              </w:rPr>
              <w:t>CA_n66A-n77A</w:t>
            </w:r>
          </w:p>
        </w:tc>
        <w:tc>
          <w:tcPr>
            <w:tcW w:w="631" w:type="dxa"/>
            <w:tcBorders>
              <w:left w:val="single" w:sz="4" w:space="0" w:color="auto"/>
              <w:bottom w:val="single" w:sz="4" w:space="0" w:color="auto"/>
              <w:right w:val="single" w:sz="4" w:space="0" w:color="auto"/>
            </w:tcBorders>
          </w:tcPr>
          <w:p w14:paraId="485ACD8B"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E8C1F17" w14:textId="77777777" w:rsidR="00F22F30" w:rsidRPr="00270C16"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1AE24" w14:textId="77777777" w:rsidR="00F22F30" w:rsidRPr="00270C16"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D26D6D" w14:textId="77777777" w:rsidR="00F22F30" w:rsidRPr="00270C16"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BCB9FA" w14:textId="77777777" w:rsidR="00F22F30" w:rsidRPr="00270C16"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77B53" w14:textId="77777777" w:rsidR="00F22F30" w:rsidRPr="00270C16"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82C7EA" w14:textId="77777777" w:rsidR="00F22F30" w:rsidRPr="00270C16"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3C2EA7"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D6AF63" w14:textId="77777777" w:rsidR="00F22F30" w:rsidRPr="00270C16"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31FF6"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BE06A4" w14:textId="77777777" w:rsidR="00F22F30" w:rsidRPr="00270C16"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11BF76"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EACB5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7884C"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48E6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56A647"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35F4D7"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38B90C4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9068E2" w14:textId="77777777" w:rsidR="00F22F30" w:rsidRPr="00BC50D3"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A145F0D" w14:textId="77777777" w:rsidR="00F22F30" w:rsidRPr="00BC50D3"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A8F2B00"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1715819" w14:textId="77777777" w:rsidR="00F22F30" w:rsidRPr="00270C16"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4D7A4A" w14:textId="77777777" w:rsidR="00F22F30" w:rsidRPr="00270C16"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96676" w14:textId="77777777" w:rsidR="00F22F30" w:rsidRPr="00270C16"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BCB2BC" w14:textId="77777777" w:rsidR="00F22F30" w:rsidRPr="00270C16"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17F0F" w14:textId="77777777" w:rsidR="00F22F30" w:rsidRPr="00270C16"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143519" w14:textId="77777777" w:rsidR="00F22F30" w:rsidRPr="00270C16"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45C0F7"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08CF79" w14:textId="77777777" w:rsidR="00F22F30" w:rsidRPr="00270C16"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0C313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C815A4"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3238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A78C1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5830E"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7174DF"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D5F1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45695AD" w14:textId="77777777" w:rsidR="00F22F30" w:rsidRPr="00BC50D3" w:rsidRDefault="00F22F30" w:rsidP="00F22F30">
            <w:pPr>
              <w:pStyle w:val="TAC"/>
              <w:rPr>
                <w:rFonts w:eastAsia="SimSun"/>
                <w:lang w:val="en-US" w:eastAsia="zh-CN"/>
              </w:rPr>
            </w:pPr>
          </w:p>
        </w:tc>
      </w:tr>
      <w:tr w:rsidR="00F22F30" w:rsidRPr="00270C16" w14:paraId="21FABE0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17DD93" w14:textId="77777777" w:rsidR="00F22F30" w:rsidRPr="00BC50D3"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9C2093" w14:textId="77777777" w:rsidR="00F22F30" w:rsidRPr="00BC50D3"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49A8EE1"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6821A8"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E014A7" w14:textId="77777777" w:rsidR="00F22F30" w:rsidRPr="00270C16"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8536B6" w14:textId="77777777" w:rsidR="00F22F30" w:rsidRPr="00270C16"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0E179" w14:textId="77777777" w:rsidR="00F22F30" w:rsidRPr="00270C16"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6B473" w14:textId="77777777" w:rsidR="00F22F30" w:rsidRPr="00270C16"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E58349" w14:textId="77777777" w:rsidR="00F22F30" w:rsidRPr="00270C16"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A4363"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80BD3" w14:textId="77777777" w:rsidR="00F22F30" w:rsidRPr="00270C16"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5A75D9"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67B14A" w14:textId="77777777" w:rsidR="00F22F30" w:rsidRPr="00270C16"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094B36" w14:textId="77777777" w:rsidR="00F22F30" w:rsidRPr="00270C16" w:rsidRDefault="00F22F30" w:rsidP="00F22F30">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971CAD" w14:textId="77777777" w:rsidR="00F22F30" w:rsidRPr="00270C16" w:rsidRDefault="00F22F30" w:rsidP="00F22F30">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33EC52" w14:textId="77777777" w:rsidR="00F22F30" w:rsidRPr="00270C16" w:rsidRDefault="00F22F30" w:rsidP="00F22F30">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FDC69A" w14:textId="77777777" w:rsidR="00F22F30" w:rsidRPr="00270C16" w:rsidRDefault="00F22F30" w:rsidP="00F22F30">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B8E05C" w14:textId="77777777" w:rsidR="00F22F30" w:rsidRPr="00270C16" w:rsidRDefault="00F22F30" w:rsidP="00F22F30">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83D7CE" w14:textId="77777777" w:rsidR="00F22F30" w:rsidRPr="00BC50D3" w:rsidRDefault="00F22F30" w:rsidP="00F22F30">
            <w:pPr>
              <w:pStyle w:val="TAC"/>
              <w:rPr>
                <w:rFonts w:eastAsia="SimSun"/>
                <w:lang w:val="en-US" w:eastAsia="zh-CN"/>
              </w:rPr>
            </w:pPr>
          </w:p>
        </w:tc>
      </w:tr>
      <w:tr w:rsidR="00F22F30" w:rsidRPr="00270C16" w14:paraId="05C1867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B58C1E4" w14:textId="77777777" w:rsidR="00F22F30" w:rsidRPr="00270C16" w:rsidRDefault="00F22F30" w:rsidP="00F22F30">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7130AA1" w14:textId="77777777" w:rsidR="00F22F30" w:rsidRDefault="00F22F30" w:rsidP="00F22F30">
            <w:pPr>
              <w:pStyle w:val="TAC"/>
              <w:rPr>
                <w:rFonts w:eastAsia="SimSun"/>
                <w:lang w:val="en-US" w:eastAsia="zh-CN"/>
              </w:rPr>
            </w:pPr>
            <w:r w:rsidRPr="0093420E">
              <w:rPr>
                <w:rFonts w:eastAsia="SimSun"/>
                <w:lang w:val="en-US" w:eastAsia="zh-CN"/>
              </w:rPr>
              <w:t>CA_n7A-n66A</w:t>
            </w:r>
          </w:p>
          <w:p w14:paraId="008B8691" w14:textId="77777777" w:rsidR="00F22F30" w:rsidRDefault="00F22F30" w:rsidP="00F22F30">
            <w:pPr>
              <w:pStyle w:val="TAC"/>
              <w:rPr>
                <w:rFonts w:eastAsia="SimSun"/>
                <w:lang w:val="en-US" w:eastAsia="zh-CN"/>
              </w:rPr>
            </w:pPr>
            <w:r w:rsidRPr="0093420E">
              <w:rPr>
                <w:rFonts w:eastAsia="SimSun"/>
                <w:lang w:val="en-US" w:eastAsia="zh-CN"/>
              </w:rPr>
              <w:t>CA_n7A-n77A</w:t>
            </w:r>
          </w:p>
          <w:p w14:paraId="03B609C3" w14:textId="77777777" w:rsidR="00F22F30" w:rsidRPr="00270C16" w:rsidRDefault="00F22F30" w:rsidP="00F22F30">
            <w:pPr>
              <w:pStyle w:val="TAC"/>
              <w:rPr>
                <w:rFonts w:eastAsia="SimSun"/>
                <w:lang w:val="en-US" w:eastAsia="zh-CN"/>
              </w:rPr>
            </w:pPr>
            <w:r w:rsidRPr="0093420E">
              <w:rPr>
                <w:rFonts w:eastAsia="SimSun"/>
                <w:lang w:val="en-US" w:eastAsia="zh-CN"/>
              </w:rPr>
              <w:t>CA_n66A-n77A</w:t>
            </w:r>
            <w:r w:rsidRPr="00270C16" w:rsidDel="00F24AF6">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9A12596"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2BF1D6"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E964CD"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CDFF1"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B807BA"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D490E"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B879CB"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56D8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E8064D"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546703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4CE42D"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2DA4A2C"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5C39D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23243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309C7B"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00083"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C5075BD"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3EF9E94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503C8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D2FC556"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CB26576"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2EB24F4"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1F56A41" w14:textId="77777777" w:rsidR="00F22F30" w:rsidRPr="00270C16" w:rsidRDefault="00F22F30" w:rsidP="00F22F30">
            <w:pPr>
              <w:pStyle w:val="TAC"/>
              <w:rPr>
                <w:rFonts w:eastAsia="SimSun"/>
                <w:lang w:val="en-US" w:eastAsia="zh-CN"/>
              </w:rPr>
            </w:pPr>
          </w:p>
        </w:tc>
      </w:tr>
      <w:tr w:rsidR="00F22F30" w:rsidRPr="00270C16" w14:paraId="115DAF4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76FBF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3AD4C42"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A5360C9"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B4CC93"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18D6CE"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F56789"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91F6A5"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FE5CA"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0F6C05"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AFDC6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71411"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B98FF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D3DA21"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640C10" w14:textId="77777777" w:rsidR="00F22F30" w:rsidRPr="00270C16" w:rsidRDefault="00F22F30" w:rsidP="00F22F30">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2FA71E" w14:textId="77777777" w:rsidR="00F22F30" w:rsidRPr="00270C16" w:rsidRDefault="00F22F30" w:rsidP="00F22F30">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2AF38E" w14:textId="77777777" w:rsidR="00F22F30" w:rsidRPr="00270C16" w:rsidRDefault="00F22F30" w:rsidP="00F22F30">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CE5744" w14:textId="77777777" w:rsidR="00F22F30" w:rsidRPr="00270C16" w:rsidRDefault="00F22F30" w:rsidP="00F22F30">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9F6ACE2"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7534A7F" w14:textId="77777777" w:rsidR="00F22F30" w:rsidRPr="00270C16" w:rsidRDefault="00F22F30" w:rsidP="00F22F30">
            <w:pPr>
              <w:pStyle w:val="TAC"/>
              <w:rPr>
                <w:rFonts w:eastAsia="SimSun"/>
                <w:lang w:val="en-US" w:eastAsia="zh-CN"/>
              </w:rPr>
            </w:pPr>
          </w:p>
        </w:tc>
      </w:tr>
      <w:tr w:rsidR="00F22F30" w:rsidRPr="00270C16" w14:paraId="00A4413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1AC32F"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7BED456"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E4E786"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E92B1F5" w14:textId="77777777" w:rsidR="00F22F30" w:rsidRPr="00270C16"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C1D945" w14:textId="77777777" w:rsidR="00F22F30" w:rsidRPr="00270C16"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92107" w14:textId="77777777" w:rsidR="00F22F30" w:rsidRPr="00270C16"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34F836" w14:textId="77777777" w:rsidR="00F22F30" w:rsidRPr="00270C16"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31453" w14:textId="77777777" w:rsidR="00F22F30" w:rsidRPr="00270C16"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CF6C6D" w14:textId="77777777" w:rsidR="00F22F30" w:rsidRPr="00270C16"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7F54E2"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E84049" w14:textId="77777777" w:rsidR="00F22F30" w:rsidRPr="00270C16"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F716BA"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2F87C1" w14:textId="77777777" w:rsidR="00F22F30" w:rsidRPr="00270C16"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77DB1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1C17D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CC0FFD"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8E382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0DD2F7"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63258D" w14:textId="77777777" w:rsidR="00F22F30" w:rsidRPr="00270C16" w:rsidRDefault="00F22F30" w:rsidP="00F22F30">
            <w:pPr>
              <w:pStyle w:val="TAC"/>
              <w:rPr>
                <w:rFonts w:eastAsia="SimSun"/>
                <w:lang w:val="en-US" w:eastAsia="zh-CN"/>
              </w:rPr>
            </w:pPr>
            <w:r>
              <w:rPr>
                <w:rFonts w:eastAsia="SimSun" w:hint="eastAsia"/>
                <w:lang w:val="en-US" w:eastAsia="zh-CN"/>
              </w:rPr>
              <w:t>1</w:t>
            </w:r>
          </w:p>
        </w:tc>
      </w:tr>
      <w:tr w:rsidR="00F22F30" w:rsidRPr="00270C16" w14:paraId="2E3D2C7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663D76"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5509BFA"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07CAF65"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0A618CE9"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B678A9A" w14:textId="77777777" w:rsidR="00F22F30" w:rsidRPr="00270C16" w:rsidRDefault="00F22F30" w:rsidP="00F22F30">
            <w:pPr>
              <w:pStyle w:val="TAC"/>
              <w:rPr>
                <w:rFonts w:eastAsia="SimSun"/>
                <w:lang w:val="en-US" w:eastAsia="zh-CN"/>
              </w:rPr>
            </w:pPr>
          </w:p>
        </w:tc>
      </w:tr>
      <w:tr w:rsidR="00F22F30" w:rsidRPr="00270C16" w14:paraId="7FECFD5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E0522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BCC2D0"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8A902F"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1CA4720"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174742" w14:textId="77777777" w:rsidR="00F22F30" w:rsidRPr="00270C16"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5E08" w14:textId="77777777" w:rsidR="00F22F30" w:rsidRPr="00270C16"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C53571" w14:textId="77777777" w:rsidR="00F22F30" w:rsidRPr="00270C16"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01667" w14:textId="77777777" w:rsidR="00F22F30" w:rsidRPr="00270C16"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884BE6" w14:textId="77777777" w:rsidR="00F22F30" w:rsidRPr="00270C16"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D4B8A0"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BBDEEA" w14:textId="77777777" w:rsidR="00F22F30" w:rsidRPr="00270C16"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639C8A"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91255" w14:textId="77777777" w:rsidR="00F22F30" w:rsidRPr="00270C16"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0332" w14:textId="77777777" w:rsidR="00F22F30" w:rsidRPr="00270C16" w:rsidRDefault="00F22F30" w:rsidP="00F22F30">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A47779" w14:textId="77777777" w:rsidR="00F22F30" w:rsidRPr="00270C16" w:rsidRDefault="00F22F30" w:rsidP="00F22F30">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881C6B" w14:textId="77777777" w:rsidR="00F22F30" w:rsidRPr="00270C16" w:rsidRDefault="00F22F30" w:rsidP="00F22F30">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72F4D" w14:textId="77777777" w:rsidR="00F22F30" w:rsidRPr="00270C16" w:rsidRDefault="00F22F30" w:rsidP="00F22F30">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9E9588" w14:textId="77777777" w:rsidR="00F22F30" w:rsidRPr="00270C16" w:rsidRDefault="00F22F30" w:rsidP="00F22F30">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DB6636" w14:textId="77777777" w:rsidR="00F22F30" w:rsidRPr="00270C16" w:rsidRDefault="00F22F30" w:rsidP="00F22F30">
            <w:pPr>
              <w:pStyle w:val="TAC"/>
              <w:rPr>
                <w:rFonts w:eastAsia="SimSun"/>
                <w:lang w:val="en-US" w:eastAsia="zh-CN"/>
              </w:rPr>
            </w:pPr>
          </w:p>
        </w:tc>
      </w:tr>
      <w:tr w:rsidR="00F22F30" w:rsidRPr="00270C16" w14:paraId="108AC20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C080CC" w14:textId="77777777" w:rsidR="00F22F30" w:rsidRPr="00270C16" w:rsidRDefault="00F22F30" w:rsidP="00F22F30">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119EBF4" w14:textId="77777777" w:rsidR="00F22F30" w:rsidRPr="00270C16" w:rsidRDefault="00F22F30" w:rsidP="00F22F30">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0C7AC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2A7D9AF3"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FAE35AB"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4DAF59"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CB516"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CBD8F8"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F82FA"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608557"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83041"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8FD255"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884BA8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3DD7A"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845966"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66943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50ED0E"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2FB37"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8C519C"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3A557"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737F5D1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41CAE7"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511C348"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7D5FF2"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5D6A900"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1E0F8F"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47C163"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D29DAC"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F7BDDB"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3B4364"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951C1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6339C7"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BAC739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DA4736"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EAABAC"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8C32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F33E3B"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72478"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2ECA90"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51DCE47" w14:textId="77777777" w:rsidR="00F22F30" w:rsidRPr="00270C16" w:rsidRDefault="00F22F30" w:rsidP="00F22F30">
            <w:pPr>
              <w:pStyle w:val="TAC"/>
              <w:rPr>
                <w:rFonts w:eastAsia="SimSun"/>
                <w:lang w:val="en-US" w:eastAsia="zh-CN"/>
              </w:rPr>
            </w:pPr>
          </w:p>
        </w:tc>
      </w:tr>
      <w:tr w:rsidR="00F22F30" w:rsidRPr="00270C16" w14:paraId="09E2B6B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226F3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11EF4B"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15E763"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E5AA451"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65EB215" w14:textId="77777777" w:rsidR="00F22F30" w:rsidRPr="00270C16" w:rsidRDefault="00F22F30" w:rsidP="00F22F30">
            <w:pPr>
              <w:pStyle w:val="TAC"/>
              <w:rPr>
                <w:rFonts w:eastAsia="SimSun"/>
                <w:lang w:val="en-US" w:eastAsia="zh-CN"/>
              </w:rPr>
            </w:pPr>
          </w:p>
        </w:tc>
      </w:tr>
      <w:tr w:rsidR="00F22F30" w:rsidRPr="00270C16" w14:paraId="3FEA47B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88FB60" w14:textId="77777777" w:rsidR="00F22F30" w:rsidRPr="00270C16" w:rsidRDefault="00F22F30" w:rsidP="00F22F30">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7206ABD" w14:textId="77777777" w:rsidR="00F22F30" w:rsidRPr="00270C16" w:rsidRDefault="00F22F30" w:rsidP="00F22F30">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1ABBED6"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C4DA0E"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EE1B69"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9E5A31"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F6FBD7"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852A1"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F6B724"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DCB2F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9EA12"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0258DA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B73233"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E0DD12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1CA98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10926"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E8AD81"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54F845"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8C530B3"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533DD52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CE786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0EE9683"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10D9CE"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2D80B936"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E4E0C62" w14:textId="77777777" w:rsidR="00F22F30" w:rsidRPr="00270C16" w:rsidRDefault="00F22F30" w:rsidP="00F22F30">
            <w:pPr>
              <w:pStyle w:val="TAC"/>
              <w:rPr>
                <w:rFonts w:eastAsia="SimSun"/>
                <w:lang w:val="en-US" w:eastAsia="zh-CN"/>
              </w:rPr>
            </w:pPr>
          </w:p>
        </w:tc>
      </w:tr>
      <w:tr w:rsidR="00F22F30" w:rsidRPr="00270C16" w14:paraId="026E1E8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282DC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E715D52"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E1602CE"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D7687E1"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747A412" w14:textId="77777777" w:rsidR="00F22F30" w:rsidRPr="00270C16" w:rsidRDefault="00F22F30" w:rsidP="00F22F30">
            <w:pPr>
              <w:pStyle w:val="TAC"/>
              <w:rPr>
                <w:rFonts w:eastAsia="SimSun"/>
                <w:lang w:val="en-US" w:eastAsia="zh-CN"/>
              </w:rPr>
            </w:pPr>
          </w:p>
        </w:tc>
      </w:tr>
      <w:tr w:rsidR="00F22F30" w:rsidRPr="00270C16" w14:paraId="24AA33B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951E2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4B23EC5"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1EE76D"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DA134F7" w14:textId="77777777" w:rsidR="00F22F30" w:rsidRPr="00270C16"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799E94" w14:textId="77777777" w:rsidR="00F22F30" w:rsidRPr="00270C16"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C56C1A" w14:textId="77777777" w:rsidR="00F22F30" w:rsidRPr="00270C16"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D12791" w14:textId="77777777" w:rsidR="00F22F30" w:rsidRPr="00270C16"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7C4E9" w14:textId="77777777" w:rsidR="00F22F30" w:rsidRPr="00270C16"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79F351" w14:textId="77777777" w:rsidR="00F22F30" w:rsidRPr="00270C16"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7827A5"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95A7C6" w14:textId="77777777" w:rsidR="00F22F30" w:rsidRPr="00270C16"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525807"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080F16" w14:textId="77777777" w:rsidR="00F22F30" w:rsidRPr="00270C16"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379349"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1A3E9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E13133"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2970D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A663B"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90D0E1" w14:textId="77777777" w:rsidR="00F22F30" w:rsidRPr="00270C16" w:rsidRDefault="00F22F30" w:rsidP="00F22F30">
            <w:pPr>
              <w:pStyle w:val="TAC"/>
              <w:rPr>
                <w:rFonts w:eastAsia="SimSun"/>
                <w:lang w:val="en-US" w:eastAsia="zh-CN"/>
              </w:rPr>
            </w:pPr>
            <w:r>
              <w:rPr>
                <w:rFonts w:eastAsia="SimSun" w:hint="eastAsia"/>
                <w:lang w:val="en-US" w:eastAsia="zh-CN"/>
              </w:rPr>
              <w:t>1</w:t>
            </w:r>
          </w:p>
        </w:tc>
      </w:tr>
      <w:tr w:rsidR="00F22F30" w:rsidRPr="00270C16" w14:paraId="373A351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8E9D2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A2F479D"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2DB5490"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2347DBD3"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6C8FA62" w14:textId="77777777" w:rsidR="00F22F30" w:rsidRPr="00270C16" w:rsidRDefault="00F22F30" w:rsidP="00F22F30">
            <w:pPr>
              <w:pStyle w:val="TAC"/>
              <w:rPr>
                <w:rFonts w:eastAsia="SimSun"/>
                <w:lang w:val="en-US" w:eastAsia="zh-CN"/>
              </w:rPr>
            </w:pPr>
          </w:p>
        </w:tc>
      </w:tr>
      <w:tr w:rsidR="00F22F30" w:rsidRPr="00270C16" w14:paraId="5F06773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1311F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A3FD94" w14:textId="77777777" w:rsidR="00F22F30" w:rsidRPr="0093420E"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343E4FE"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2EB4B007"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64D1C885" w14:textId="77777777" w:rsidR="00F22F30" w:rsidRPr="00270C16" w:rsidRDefault="00F22F30" w:rsidP="00F22F30">
            <w:pPr>
              <w:pStyle w:val="TAC"/>
              <w:rPr>
                <w:rFonts w:eastAsia="SimSun"/>
                <w:lang w:val="en-US" w:eastAsia="zh-CN"/>
              </w:rPr>
            </w:pPr>
          </w:p>
        </w:tc>
      </w:tr>
      <w:tr w:rsidR="00F22F30" w:rsidRPr="00270C16" w14:paraId="04FB0AAD"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17B40D"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6630601" w14:textId="77777777" w:rsidR="00F22F30" w:rsidRPr="00270C16" w:rsidRDefault="00F22F30" w:rsidP="00F22F30">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FEA1F71"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13C50C0B"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96BBB3F"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195E007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D53776"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7BD6E9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47ECE5"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757F1D3"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E4DCF4"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FD6A6A"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E81BF4"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5495D"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5C59F1"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F32E44"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42DDFE"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4B21B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59CF3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F210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23421"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A686C5"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8CF08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F5723F"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B2C9BB4" w14:textId="77777777" w:rsidR="00F22F30" w:rsidRPr="00270C16" w:rsidRDefault="00F22F30" w:rsidP="00F22F30">
            <w:pPr>
              <w:pStyle w:val="TAC"/>
              <w:rPr>
                <w:rFonts w:eastAsia="SimSun"/>
                <w:lang w:val="en-US" w:eastAsia="zh-CN"/>
              </w:rPr>
            </w:pPr>
          </w:p>
        </w:tc>
      </w:tr>
      <w:tr w:rsidR="00F22F30" w:rsidRPr="00270C16" w14:paraId="106BDFF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439D6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B6F8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AF1B34F"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5789272"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71AD3"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ECCA6D"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1E6CCC"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40A699"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442948"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05FA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91B7B2"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410C7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730A7"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625C33" w14:textId="77777777" w:rsidR="00F22F30" w:rsidRPr="00270C16" w:rsidRDefault="00F22F30" w:rsidP="00F22F30">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77C8CD" w14:textId="77777777" w:rsidR="00F22F30" w:rsidRPr="00270C16" w:rsidRDefault="00F22F30" w:rsidP="00F22F30">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5F23C2" w14:textId="77777777" w:rsidR="00F22F30" w:rsidRPr="00270C16" w:rsidRDefault="00F22F30" w:rsidP="00F22F30">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EBA7A9" w14:textId="77777777" w:rsidR="00F22F30" w:rsidRPr="00270C16" w:rsidRDefault="00F22F30" w:rsidP="00F22F30">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A8BE499"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3CD9221" w14:textId="77777777" w:rsidR="00F22F30" w:rsidRPr="00270C16" w:rsidRDefault="00F22F30" w:rsidP="00F22F30">
            <w:pPr>
              <w:pStyle w:val="TAC"/>
              <w:rPr>
                <w:rFonts w:eastAsia="SimSun"/>
                <w:lang w:val="en-US" w:eastAsia="zh-CN"/>
              </w:rPr>
            </w:pPr>
          </w:p>
        </w:tc>
      </w:tr>
      <w:tr w:rsidR="00F22F30" w:rsidRPr="00270C16" w14:paraId="532C7EE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57B063B"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BAACB91" w14:textId="77777777" w:rsidR="00F22F30" w:rsidRPr="00270C16" w:rsidRDefault="00F22F30" w:rsidP="00F22F30">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250541D"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EB7BF96"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A3DE2A4"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4BD8F04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0C344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83EB75B"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0CC1A6"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296DE1DC"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77E859E" w14:textId="77777777" w:rsidR="00F22F30" w:rsidRPr="00270C16" w:rsidRDefault="00F22F30" w:rsidP="00F22F30">
            <w:pPr>
              <w:pStyle w:val="TAC"/>
              <w:rPr>
                <w:rFonts w:eastAsia="SimSun"/>
                <w:lang w:val="en-US" w:eastAsia="zh-CN"/>
              </w:rPr>
            </w:pPr>
          </w:p>
        </w:tc>
      </w:tr>
      <w:tr w:rsidR="00F22F30" w:rsidRPr="00270C16" w14:paraId="7A2F0CA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872451"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78924AC"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50ADE0"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92B70F1"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8D673"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67A7DD"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9F7198"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5C9C9"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AAD758"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14351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44AECE"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F308C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A38783"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929DA8" w14:textId="77777777" w:rsidR="00F22F30" w:rsidRPr="00270C16" w:rsidRDefault="00F22F30" w:rsidP="00F22F30">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FB7138C" w14:textId="77777777" w:rsidR="00F22F30" w:rsidRPr="00270C16" w:rsidRDefault="00F22F30" w:rsidP="00F22F30">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758958" w14:textId="77777777" w:rsidR="00F22F30" w:rsidRPr="00270C16" w:rsidRDefault="00F22F30" w:rsidP="00F22F30">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22EA9C" w14:textId="77777777" w:rsidR="00F22F30" w:rsidRPr="00270C16" w:rsidRDefault="00F22F30" w:rsidP="00F22F30">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38F1D0A" w14:textId="77777777" w:rsidR="00F22F30" w:rsidRPr="00270C16" w:rsidRDefault="00F22F30" w:rsidP="00F22F30">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459F594" w14:textId="77777777" w:rsidR="00F22F30" w:rsidRPr="00270C16" w:rsidRDefault="00F22F30" w:rsidP="00F22F30">
            <w:pPr>
              <w:pStyle w:val="TAC"/>
              <w:rPr>
                <w:rFonts w:eastAsia="SimSun"/>
                <w:lang w:val="en-US" w:eastAsia="zh-CN"/>
              </w:rPr>
            </w:pPr>
          </w:p>
        </w:tc>
      </w:tr>
      <w:tr w:rsidR="00F22F30" w:rsidRPr="00270C16" w14:paraId="479CA7E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052CF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39C13AC"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AB69A8"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1C01000A"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D6B4756" w14:textId="77777777" w:rsidR="00F22F30" w:rsidRPr="00270C16" w:rsidRDefault="00F22F30" w:rsidP="00F22F30">
            <w:pPr>
              <w:pStyle w:val="TAC"/>
              <w:rPr>
                <w:rFonts w:eastAsia="SimSun"/>
                <w:lang w:val="en-US" w:eastAsia="zh-CN"/>
              </w:rPr>
            </w:pPr>
            <w:r>
              <w:rPr>
                <w:rFonts w:eastAsia="SimSun" w:hint="eastAsia"/>
                <w:lang w:val="en-US" w:eastAsia="zh-CN"/>
              </w:rPr>
              <w:t>1</w:t>
            </w:r>
          </w:p>
        </w:tc>
      </w:tr>
      <w:tr w:rsidR="00F22F30" w:rsidRPr="00270C16" w14:paraId="1D0963F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E30856"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3C3B1E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58C7230"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180566AB"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2406FAF" w14:textId="77777777" w:rsidR="00F22F30" w:rsidRPr="00270C16" w:rsidRDefault="00F22F30" w:rsidP="00F22F30">
            <w:pPr>
              <w:pStyle w:val="TAC"/>
              <w:rPr>
                <w:rFonts w:eastAsia="SimSun"/>
                <w:lang w:val="en-US" w:eastAsia="zh-CN"/>
              </w:rPr>
            </w:pPr>
          </w:p>
        </w:tc>
      </w:tr>
      <w:tr w:rsidR="00F22F30" w:rsidRPr="00270C16" w14:paraId="4A167EB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4BE673"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D491B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3E6B4FB"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4B9CE10"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22FD39" w14:textId="77777777" w:rsidR="00F22F30" w:rsidRPr="00270C16"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59637F" w14:textId="77777777" w:rsidR="00F22F30" w:rsidRPr="00270C16"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4AFFA4" w14:textId="77777777" w:rsidR="00F22F30" w:rsidRPr="00270C16"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3DFDD5" w14:textId="77777777" w:rsidR="00F22F30" w:rsidRPr="00270C16"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3FCA9E" w14:textId="77777777" w:rsidR="00F22F30" w:rsidRPr="00270C16"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4CDB27"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803325" w14:textId="77777777" w:rsidR="00F22F30" w:rsidRPr="00270C16"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36F353"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218BAC" w14:textId="77777777" w:rsidR="00F22F30" w:rsidRPr="00270C16"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F81B21" w14:textId="77777777" w:rsidR="00F22F30" w:rsidRPr="00270C16" w:rsidRDefault="00F22F30" w:rsidP="00F22F30">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358C12" w14:textId="77777777" w:rsidR="00F22F30" w:rsidRPr="00270C16" w:rsidRDefault="00F22F30" w:rsidP="00F22F30">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4B422A" w14:textId="77777777" w:rsidR="00F22F30" w:rsidRPr="00270C16" w:rsidRDefault="00F22F30" w:rsidP="00F22F30">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3624DF" w14:textId="77777777" w:rsidR="00F22F30" w:rsidRPr="00270C16" w:rsidRDefault="00F22F30" w:rsidP="00F22F30">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3129CC" w14:textId="77777777" w:rsidR="00F22F30" w:rsidRPr="00270C16" w:rsidRDefault="00F22F30" w:rsidP="00F22F30">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1D4616" w14:textId="77777777" w:rsidR="00F22F30" w:rsidRPr="00270C16" w:rsidRDefault="00F22F30" w:rsidP="00F22F30">
            <w:pPr>
              <w:pStyle w:val="TAC"/>
              <w:rPr>
                <w:rFonts w:eastAsia="SimSun"/>
                <w:lang w:val="en-US" w:eastAsia="zh-CN"/>
              </w:rPr>
            </w:pPr>
          </w:p>
        </w:tc>
      </w:tr>
      <w:tr w:rsidR="00F22F30" w:rsidRPr="00270C16" w14:paraId="34F1DC7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C078885"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280D3AF2" w14:textId="77777777" w:rsidR="00F22F30" w:rsidRPr="00270C16" w:rsidRDefault="00F22F30" w:rsidP="00F22F30">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E9B2D95"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42307489"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7F38994"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5CD5E0C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DA48C9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CB1526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B2BD9D"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9211079"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9CAA"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41421"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64FED2"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90870B"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999926"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950CB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158E03" w14:textId="77777777" w:rsidR="00F22F30" w:rsidRPr="00270C16" w:rsidRDefault="00F22F30" w:rsidP="00F22F30">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F5F88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4B70E3"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369066"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4E9463"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F7334"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3788A"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4407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F2AED13" w14:textId="77777777" w:rsidR="00F22F30" w:rsidRPr="00270C16" w:rsidRDefault="00F22F30" w:rsidP="00F22F30">
            <w:pPr>
              <w:pStyle w:val="TAC"/>
              <w:rPr>
                <w:rFonts w:eastAsia="SimSun"/>
                <w:lang w:val="en-US" w:eastAsia="zh-CN"/>
              </w:rPr>
            </w:pPr>
          </w:p>
        </w:tc>
      </w:tr>
      <w:tr w:rsidR="00F22F30" w:rsidRPr="00270C16" w14:paraId="4DBB393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1DC55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9065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1E4AF4A"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D257D80"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24C8C9E" w14:textId="77777777" w:rsidR="00F22F30" w:rsidRPr="00270C16" w:rsidRDefault="00F22F30" w:rsidP="00F22F30">
            <w:pPr>
              <w:pStyle w:val="TAC"/>
              <w:rPr>
                <w:rFonts w:eastAsia="SimSun"/>
                <w:lang w:val="en-US" w:eastAsia="zh-CN"/>
              </w:rPr>
            </w:pPr>
          </w:p>
        </w:tc>
      </w:tr>
      <w:tr w:rsidR="00F22F30" w:rsidRPr="00270C16" w14:paraId="68DB78D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8E5563" w14:textId="77777777" w:rsidR="00F22F30" w:rsidRPr="00270C16" w:rsidRDefault="00F22F30" w:rsidP="00F22F30">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96E8B1C" w14:textId="77777777" w:rsidR="00F22F30" w:rsidRPr="00270C16" w:rsidRDefault="00F22F30" w:rsidP="00F22F30">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0DB8A56"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7156E4EC"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D993037" w14:textId="77777777" w:rsidR="00F22F30" w:rsidRPr="00270C16" w:rsidRDefault="00F22F30" w:rsidP="00F22F30">
            <w:pPr>
              <w:pStyle w:val="TAC"/>
              <w:rPr>
                <w:rFonts w:eastAsia="SimSun"/>
                <w:lang w:val="en-US" w:eastAsia="zh-CN"/>
              </w:rPr>
            </w:pPr>
            <w:r w:rsidRPr="00270C16">
              <w:rPr>
                <w:rFonts w:eastAsia="SimSun" w:hint="eastAsia"/>
                <w:lang w:val="en-US" w:eastAsia="zh-CN"/>
              </w:rPr>
              <w:t>0</w:t>
            </w:r>
          </w:p>
        </w:tc>
      </w:tr>
      <w:tr w:rsidR="00F22F30" w:rsidRPr="00270C16" w14:paraId="0781CD0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B76ED3"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62380A1"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B0A4A27"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74CB6D57"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B2EA522" w14:textId="77777777" w:rsidR="00F22F30" w:rsidRPr="00270C16" w:rsidRDefault="00F22F30" w:rsidP="00F22F30">
            <w:pPr>
              <w:pStyle w:val="TAC"/>
              <w:rPr>
                <w:rFonts w:eastAsia="SimSun"/>
                <w:lang w:val="en-US" w:eastAsia="zh-CN"/>
              </w:rPr>
            </w:pPr>
          </w:p>
        </w:tc>
      </w:tr>
      <w:tr w:rsidR="00F22F30" w:rsidRPr="00270C16" w14:paraId="3490DA7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A2C6C1"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4AFABB7"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25B378A"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706E7B7A"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983E90F" w14:textId="77777777" w:rsidR="00F22F30" w:rsidRPr="00270C16" w:rsidRDefault="00F22F30" w:rsidP="00F22F30">
            <w:pPr>
              <w:pStyle w:val="TAC"/>
              <w:rPr>
                <w:rFonts w:eastAsia="SimSun"/>
                <w:lang w:val="en-US" w:eastAsia="zh-CN"/>
              </w:rPr>
            </w:pPr>
          </w:p>
        </w:tc>
      </w:tr>
      <w:tr w:rsidR="00F22F30" w:rsidRPr="00270C16" w14:paraId="037DF78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19BDE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A981DDD"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8BE8F4A"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18BC1DA"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4998BC55" w14:textId="77777777" w:rsidR="00F22F30" w:rsidRPr="00270C16" w:rsidRDefault="00F22F30" w:rsidP="00F22F30">
            <w:pPr>
              <w:pStyle w:val="TAC"/>
              <w:rPr>
                <w:lang w:val="en-US" w:eastAsia="zh-CN"/>
              </w:rPr>
            </w:pPr>
            <w:r>
              <w:rPr>
                <w:rFonts w:eastAsia="SimSun" w:hint="eastAsia"/>
                <w:lang w:val="en-US" w:eastAsia="zh-CN"/>
              </w:rPr>
              <w:t>1</w:t>
            </w:r>
          </w:p>
        </w:tc>
      </w:tr>
      <w:tr w:rsidR="00F22F30" w:rsidRPr="00270C16" w14:paraId="5D74572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8E9A91"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3CC64F3"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3498190" w14:textId="77777777" w:rsidR="00F22F30" w:rsidRPr="00270C16" w:rsidRDefault="00F22F30" w:rsidP="00F22F30">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45FC4F7F"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B82A156" w14:textId="77777777" w:rsidR="00F22F30" w:rsidRPr="00270C16" w:rsidRDefault="00F22F30" w:rsidP="00F22F30">
            <w:pPr>
              <w:pStyle w:val="TAC"/>
              <w:rPr>
                <w:lang w:val="en-US" w:eastAsia="zh-CN"/>
              </w:rPr>
            </w:pPr>
          </w:p>
        </w:tc>
      </w:tr>
      <w:tr w:rsidR="00F22F30" w:rsidRPr="00270C16" w14:paraId="7820432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405732"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5E05CF" w14:textId="77777777" w:rsidR="00F22F30" w:rsidRPr="00270C16" w:rsidRDefault="00F22F30" w:rsidP="00F22F30">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011BE93"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03C8E838" w14:textId="77777777" w:rsidR="00F22F30" w:rsidRPr="00270C16" w:rsidRDefault="00F22F30" w:rsidP="00F22F30">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D816583" w14:textId="77777777" w:rsidR="00F22F30" w:rsidRPr="00270C16" w:rsidRDefault="00F22F30" w:rsidP="00F22F30">
            <w:pPr>
              <w:pStyle w:val="TAC"/>
              <w:rPr>
                <w:lang w:val="en-US" w:eastAsia="zh-CN"/>
              </w:rPr>
            </w:pPr>
          </w:p>
        </w:tc>
      </w:tr>
      <w:tr w:rsidR="00F22F30" w:rsidRPr="00270C16" w14:paraId="6BA90A92"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08BC4273" w14:textId="77777777" w:rsidR="00F22F30" w:rsidRPr="00270C16" w:rsidRDefault="00F22F30" w:rsidP="00F22F30">
            <w:pPr>
              <w:pStyle w:val="TAC"/>
              <w:rPr>
                <w:rFonts w:eastAsia="SimSun"/>
                <w:lang w:val="en-US" w:eastAsia="zh-CN"/>
              </w:rPr>
            </w:pPr>
            <w:r w:rsidRPr="00270C16">
              <w:rPr>
                <w:rFonts w:eastAsia="SimSun"/>
                <w:lang w:val="en-US" w:eastAsia="zh-CN"/>
              </w:rPr>
              <w:t>CA_n7A-n66A-n78A</w:t>
            </w:r>
          </w:p>
        </w:tc>
        <w:tc>
          <w:tcPr>
            <w:tcW w:w="1373" w:type="dxa"/>
            <w:tcBorders>
              <w:left w:val="single" w:sz="4" w:space="0" w:color="auto"/>
              <w:bottom w:val="nil"/>
              <w:right w:val="single" w:sz="4" w:space="0" w:color="auto"/>
            </w:tcBorders>
            <w:shd w:val="clear" w:color="auto" w:fill="auto"/>
          </w:tcPr>
          <w:p w14:paraId="394DFA30" w14:textId="77777777" w:rsidR="00F22F30" w:rsidRPr="00270C16" w:rsidRDefault="00F22F30" w:rsidP="00F22F30">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7F83D70E" w14:textId="77777777" w:rsidR="00F22F30" w:rsidRPr="00270C16" w:rsidRDefault="00F22F30" w:rsidP="00F22F30">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7FDE2932" w14:textId="77777777" w:rsidR="00F22F30" w:rsidRPr="00270C16" w:rsidRDefault="00F22F30" w:rsidP="00F22F30">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08DF5FC6" w14:textId="77777777" w:rsidR="00F22F30" w:rsidRPr="00270C16" w:rsidRDefault="00F22F30" w:rsidP="00F22F30">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69E519"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86FCCD"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CFCBF"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98EEAB"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91AAB"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50F866"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56389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C518E0"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58091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6093CA"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127238"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B48CE8"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E93D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9BC9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5432B7"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22A4BC1"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41DF520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F076C9D"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ADE9A5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8D35371" w14:textId="77777777" w:rsidR="00F22F30" w:rsidRPr="00270C16" w:rsidRDefault="00F22F30" w:rsidP="00F22F30">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E350877" w14:textId="77777777" w:rsidR="00F22F30" w:rsidRPr="00270C16" w:rsidRDefault="00F22F30" w:rsidP="00F22F30">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92A528"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D6C6E6"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993774"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F12513"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280BC4"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582B1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79860C"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181D6D"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2DB8BD"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14F1D9"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8EB461"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AA969A"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4F9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DB0051"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8A80BF3" w14:textId="77777777" w:rsidR="00F22F30" w:rsidRPr="00270C16" w:rsidRDefault="00F22F30" w:rsidP="00F22F30">
            <w:pPr>
              <w:pStyle w:val="TAC"/>
              <w:rPr>
                <w:lang w:val="en-US" w:eastAsia="zh-CN"/>
              </w:rPr>
            </w:pPr>
          </w:p>
        </w:tc>
      </w:tr>
      <w:tr w:rsidR="00F22F30" w:rsidRPr="00270C16" w14:paraId="0548CEC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F5AADD6"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4CBB5AC"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6055389" w14:textId="77777777" w:rsidR="00F22F30" w:rsidRPr="00270C16" w:rsidRDefault="00F22F30" w:rsidP="00F22F30">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62969F"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392229" w14:textId="77777777" w:rsidR="00F22F30" w:rsidRPr="00270C16" w:rsidRDefault="00F22F30" w:rsidP="00F22F30">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054E9" w14:textId="77777777" w:rsidR="00F22F30" w:rsidRPr="00270C16" w:rsidRDefault="00F22F30" w:rsidP="00F22F30">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265C90" w14:textId="77777777" w:rsidR="00F22F30" w:rsidRPr="00270C16" w:rsidRDefault="00F22F30" w:rsidP="00F22F30">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B9EC23" w14:textId="77777777" w:rsidR="00F22F30" w:rsidRPr="00270C16" w:rsidRDefault="00F22F30" w:rsidP="00F22F30">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A4BCCE" w14:textId="77777777" w:rsidR="00F22F30" w:rsidRPr="00270C16" w:rsidRDefault="00F22F30" w:rsidP="00F22F30">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EBE64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ED2706" w14:textId="77777777" w:rsidR="00F22F30" w:rsidRPr="00270C16" w:rsidRDefault="00F22F30" w:rsidP="00F22F30">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FF0219"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005444" w14:textId="77777777" w:rsidR="00F22F30" w:rsidRPr="00270C16" w:rsidRDefault="00F22F30" w:rsidP="00F22F30">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ADB713" w14:textId="77777777" w:rsidR="00F22F30" w:rsidRPr="00270C16" w:rsidRDefault="00F22F30" w:rsidP="00F22F30">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55563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8DDF0" w14:textId="77777777" w:rsidR="00F22F30" w:rsidRPr="00270C16" w:rsidRDefault="00F22F30" w:rsidP="00F22F30">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C6F9E2" w14:textId="77777777" w:rsidR="00F22F30" w:rsidRPr="00270C16" w:rsidRDefault="00F22F30" w:rsidP="00F22F30">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6D27B2" w14:textId="77777777" w:rsidR="00F22F30" w:rsidRPr="00270C16" w:rsidRDefault="00F22F30" w:rsidP="00F22F30">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98B447" w14:textId="77777777" w:rsidR="00F22F30" w:rsidRPr="00270C16" w:rsidRDefault="00F22F30" w:rsidP="00F22F30">
            <w:pPr>
              <w:pStyle w:val="TAC"/>
              <w:rPr>
                <w:lang w:val="en-US" w:eastAsia="zh-CN"/>
              </w:rPr>
            </w:pPr>
          </w:p>
        </w:tc>
      </w:tr>
      <w:tr w:rsidR="00F22F30" w:rsidRPr="00270C16" w14:paraId="2705001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530761D" w14:textId="77777777" w:rsidR="00F22F30" w:rsidRDefault="00F22F30" w:rsidP="00F22F30">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3F30129F" w14:textId="77777777" w:rsidR="00F22F30" w:rsidRDefault="00F22F30" w:rsidP="00F22F30">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324740AB" w14:textId="77777777" w:rsidR="00F22F30" w:rsidRPr="00270C16" w:rsidRDefault="00F22F30" w:rsidP="00F22F30">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88B0F7" w14:textId="77777777" w:rsidR="00F22F30" w:rsidRPr="00270C16" w:rsidRDefault="00F22F30" w:rsidP="00F22F30">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F9F390" w14:textId="77777777" w:rsidR="00F22F30" w:rsidRPr="00270C16" w:rsidRDefault="00F22F30" w:rsidP="00F22F30">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18A4C" w14:textId="77777777" w:rsidR="00F22F30" w:rsidRPr="00270C16" w:rsidRDefault="00F22F30" w:rsidP="00F22F30">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2334D1" w14:textId="77777777" w:rsidR="00F22F30" w:rsidRPr="00270C16" w:rsidRDefault="00F22F30" w:rsidP="00F22F30">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E058A" w14:textId="77777777" w:rsidR="00F22F30" w:rsidRPr="00270C16" w:rsidRDefault="00F22F30" w:rsidP="00F22F30">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174587" w14:textId="77777777" w:rsidR="00F22F30" w:rsidRPr="00270C16" w:rsidRDefault="00F22F30" w:rsidP="00F22F30">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D32BB1"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3FE6C9" w14:textId="77777777" w:rsidR="00F22F30" w:rsidRPr="00270C16" w:rsidRDefault="00F22F30" w:rsidP="00F22F30">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85A3C8"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905BF" w14:textId="77777777" w:rsidR="00F22F30" w:rsidRPr="00270C16" w:rsidRDefault="00F22F30" w:rsidP="00F22F30">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E6546"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D0160E"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EAF8F2"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95D1815"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71B1FF"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C671B5" w14:textId="77777777" w:rsidR="00F22F30" w:rsidRDefault="00F22F30" w:rsidP="00F22F30">
            <w:pPr>
              <w:pStyle w:val="TAC"/>
              <w:rPr>
                <w:szCs w:val="18"/>
                <w:lang w:val="en-US" w:eastAsia="zh-CN"/>
              </w:rPr>
            </w:pPr>
            <w:r>
              <w:rPr>
                <w:rFonts w:eastAsiaTheme="minorEastAsia" w:hint="eastAsia"/>
                <w:lang w:val="en-US" w:eastAsia="zh-CN"/>
              </w:rPr>
              <w:t>1</w:t>
            </w:r>
          </w:p>
        </w:tc>
      </w:tr>
      <w:tr w:rsidR="00F22F30" w:rsidRPr="00270C16" w14:paraId="29F82F0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5E0B225" w14:textId="77777777" w:rsidR="00F22F30" w:rsidRDefault="00F22F30" w:rsidP="00F22F30">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181EF5BC" w14:textId="77777777" w:rsidR="00F22F30" w:rsidRDefault="00F22F30" w:rsidP="00F22F30">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76C5DAED" w14:textId="77777777" w:rsidR="00F22F30" w:rsidRPr="00270C16" w:rsidRDefault="00F22F30" w:rsidP="00F22F30">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6CA7B1" w14:textId="77777777" w:rsidR="00F22F30" w:rsidRPr="00270C16" w:rsidRDefault="00F22F30" w:rsidP="00F22F30">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9F2DD" w14:textId="77777777" w:rsidR="00F22F30" w:rsidRPr="00270C16" w:rsidRDefault="00F22F30" w:rsidP="00F22F30">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6DFA7" w14:textId="77777777" w:rsidR="00F22F30" w:rsidRPr="00270C16" w:rsidRDefault="00F22F30" w:rsidP="00F22F30">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0EDB91" w14:textId="77777777" w:rsidR="00F22F30" w:rsidRPr="00270C16" w:rsidRDefault="00F22F30" w:rsidP="00F22F30">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A119C" w14:textId="77777777" w:rsidR="00F22F30" w:rsidRPr="00270C16" w:rsidRDefault="00F22F30" w:rsidP="00F22F30">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524F89" w14:textId="77777777" w:rsidR="00F22F30" w:rsidRPr="00270C16" w:rsidRDefault="00F22F30" w:rsidP="00F22F30">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07A5"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AC2CB8" w14:textId="77777777" w:rsidR="00F22F30" w:rsidRPr="00270C16" w:rsidRDefault="00F22F30" w:rsidP="00F22F30">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3C5847"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134F91"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E05B38"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1862C4"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991B080"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2CFA4A"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8AC6EA"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BFDFDA4" w14:textId="77777777" w:rsidR="00F22F30" w:rsidRDefault="00F22F30" w:rsidP="00F22F30">
            <w:pPr>
              <w:pStyle w:val="TAC"/>
              <w:rPr>
                <w:lang w:val="en-US" w:eastAsia="zh-CN"/>
              </w:rPr>
            </w:pPr>
          </w:p>
        </w:tc>
      </w:tr>
      <w:tr w:rsidR="00F22F30" w:rsidRPr="00270C16" w14:paraId="0E626D0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301C92" w14:textId="77777777" w:rsidR="00F22F30" w:rsidRDefault="00F22F30" w:rsidP="00F22F30">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C4D366" w14:textId="77777777" w:rsidR="00F22F30" w:rsidRDefault="00F22F30" w:rsidP="00F22F30">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22EEB909" w14:textId="77777777" w:rsidR="00F22F30" w:rsidRPr="00270C16" w:rsidRDefault="00F22F30" w:rsidP="00F22F30">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B3D64F6" w14:textId="77777777" w:rsidR="00F22F30" w:rsidRPr="00270C16" w:rsidRDefault="00F22F30" w:rsidP="00F22F30">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571147" w14:textId="77777777" w:rsidR="00F22F30" w:rsidRPr="00270C16" w:rsidRDefault="00F22F30" w:rsidP="00F22F30">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E9773" w14:textId="77777777" w:rsidR="00F22F30" w:rsidRPr="00270C16" w:rsidRDefault="00F22F30" w:rsidP="00F22F30">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4FBA2" w14:textId="77777777" w:rsidR="00F22F30" w:rsidRPr="00270C16" w:rsidRDefault="00F22F30" w:rsidP="00F22F30">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3C0F" w14:textId="77777777" w:rsidR="00F22F30" w:rsidRPr="00270C16" w:rsidRDefault="00F22F30" w:rsidP="00F22F30">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EAECDB" w14:textId="77777777" w:rsidR="00F22F30" w:rsidRPr="00270C16" w:rsidRDefault="00F22F30" w:rsidP="00F22F30">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8D6C7F"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7FCEE" w14:textId="77777777" w:rsidR="00F22F30" w:rsidRPr="00270C16" w:rsidRDefault="00F22F30" w:rsidP="00F22F30">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FF2A87"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0F3E61" w14:textId="77777777" w:rsidR="00F22F30" w:rsidRPr="00270C16" w:rsidRDefault="00F22F30" w:rsidP="00F22F30">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D8F810" w14:textId="77777777" w:rsidR="00F22F30" w:rsidRPr="00270C16" w:rsidRDefault="00F22F30" w:rsidP="00F22F30">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B15C26" w14:textId="77777777" w:rsidR="00F22F30" w:rsidRPr="00270C16" w:rsidRDefault="00F22F30" w:rsidP="00F22F30">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28EB95" w14:textId="77777777" w:rsidR="00F22F30" w:rsidRPr="00270C16" w:rsidRDefault="00F22F30" w:rsidP="00F22F30">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E27B70" w14:textId="77777777" w:rsidR="00F22F30" w:rsidRPr="00270C16" w:rsidRDefault="00F22F30" w:rsidP="00F22F30">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A63608" w14:textId="77777777" w:rsidR="00F22F30" w:rsidRPr="00270C16" w:rsidRDefault="00F22F30" w:rsidP="00F22F30">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73892D" w14:textId="77777777" w:rsidR="00F22F30" w:rsidRDefault="00F22F30" w:rsidP="00F22F30">
            <w:pPr>
              <w:pStyle w:val="TAC"/>
              <w:rPr>
                <w:lang w:val="en-US" w:eastAsia="zh-CN"/>
              </w:rPr>
            </w:pPr>
          </w:p>
        </w:tc>
      </w:tr>
      <w:tr w:rsidR="00F22F30" w:rsidRPr="00270C16" w14:paraId="2AC015A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FC50F8" w14:textId="77777777" w:rsidR="00F22F30" w:rsidRDefault="00F22F30" w:rsidP="00F22F30">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ABB2E3C" w14:textId="77777777" w:rsidR="00F22F30" w:rsidRDefault="00F22F30" w:rsidP="00F22F30">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19E97C41" w14:textId="77777777" w:rsidR="00F22F30" w:rsidRDefault="00F22F30" w:rsidP="00F22F30">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2D5095E4" w14:textId="77777777" w:rsidR="00F22F30" w:rsidRDefault="00F22F30" w:rsidP="00F22F30">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07932239" w14:textId="77777777" w:rsidR="00F22F30" w:rsidRPr="00270C16" w:rsidRDefault="00F22F30" w:rsidP="00F22F30">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94A8BE" w14:textId="77777777" w:rsidR="00F22F30" w:rsidRPr="00270C16" w:rsidRDefault="00F22F30" w:rsidP="00F22F30">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1A582B" w14:textId="77777777" w:rsidR="00F22F30" w:rsidRPr="00270C16" w:rsidRDefault="00F22F30" w:rsidP="00F22F30">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5269C" w14:textId="77777777" w:rsidR="00F22F30" w:rsidRPr="00270C16" w:rsidRDefault="00F22F30" w:rsidP="00F22F30">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972954" w14:textId="77777777" w:rsidR="00F22F30" w:rsidRPr="00270C16" w:rsidRDefault="00F22F30" w:rsidP="00F22F30">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19629D" w14:textId="77777777" w:rsidR="00F22F30" w:rsidRPr="00270C16" w:rsidRDefault="00F22F30" w:rsidP="00F22F30">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E91ED7" w14:textId="77777777" w:rsidR="00F22F30" w:rsidRPr="00270C16" w:rsidRDefault="00F22F30" w:rsidP="00F22F30">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50F70C"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25223" w14:textId="77777777" w:rsidR="00F22F30" w:rsidRPr="00270C16" w:rsidRDefault="00F22F30" w:rsidP="00F22F30">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B5ED32"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60E5" w14:textId="77777777" w:rsidR="00F22F30" w:rsidRPr="00270C16" w:rsidRDefault="00F22F30" w:rsidP="00F22F30">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E700D6"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18152C"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F0DD2D"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61D6EB"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7EF1D3"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910209D" w14:textId="77777777" w:rsidR="00F22F30" w:rsidRDefault="00F22F30" w:rsidP="00F22F30">
            <w:pPr>
              <w:pStyle w:val="TAC"/>
              <w:rPr>
                <w:lang w:val="en-US" w:eastAsia="zh-CN"/>
              </w:rPr>
            </w:pPr>
            <w:r>
              <w:rPr>
                <w:rFonts w:hint="eastAsia"/>
                <w:lang w:val="en-US" w:eastAsia="zh-CN"/>
              </w:rPr>
              <w:t>0</w:t>
            </w:r>
          </w:p>
        </w:tc>
      </w:tr>
      <w:tr w:rsidR="00F22F30" w:rsidRPr="00270C16" w14:paraId="25D05F3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60A9F3A" w14:textId="77777777" w:rsidR="00F22F30" w:rsidRDefault="00F22F30" w:rsidP="00F22F30">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008B3077" w14:textId="77777777" w:rsidR="00F22F30" w:rsidRDefault="00F22F30" w:rsidP="00F22F30">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76CF0823" w14:textId="77777777" w:rsidR="00F22F30" w:rsidRPr="00270C16" w:rsidRDefault="00F22F30" w:rsidP="00F22F30">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F782EC8" w14:textId="77777777" w:rsidR="00F22F30" w:rsidRPr="00270C16" w:rsidRDefault="00F22F30" w:rsidP="00F22F30">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A7B501" w14:textId="77777777" w:rsidR="00F22F30" w:rsidRPr="00270C16" w:rsidRDefault="00F22F30" w:rsidP="00F22F30">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D7B50F" w14:textId="77777777" w:rsidR="00F22F30" w:rsidRPr="00270C16" w:rsidRDefault="00F22F30" w:rsidP="00F22F30">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0E83" w14:textId="77777777" w:rsidR="00F22F30" w:rsidRPr="00270C16" w:rsidRDefault="00F22F30" w:rsidP="00F22F30">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1BA06B" w14:textId="77777777" w:rsidR="00F22F30" w:rsidRPr="00270C16" w:rsidRDefault="00F22F30" w:rsidP="00F22F30">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E5E0D7" w14:textId="77777777" w:rsidR="00F22F30" w:rsidRPr="00270C16" w:rsidRDefault="00F22F30" w:rsidP="00F22F30">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EF8C3E" w14:textId="77777777" w:rsidR="00F22F30" w:rsidRDefault="00F22F30" w:rsidP="00F22F30">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41559" w14:textId="77777777" w:rsidR="00F22F30" w:rsidRPr="00270C16" w:rsidRDefault="00F22F30" w:rsidP="00F22F30">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139D40"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45047"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089E31"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A994F1"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DC3C4E8"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65CC93"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660A81"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BADCE4F" w14:textId="77777777" w:rsidR="00F22F30" w:rsidRDefault="00F22F30" w:rsidP="00F22F30">
            <w:pPr>
              <w:pStyle w:val="TAC"/>
              <w:rPr>
                <w:lang w:val="en-US" w:eastAsia="zh-CN"/>
              </w:rPr>
            </w:pPr>
          </w:p>
        </w:tc>
      </w:tr>
      <w:tr w:rsidR="00F22F30" w:rsidRPr="00270C16" w14:paraId="3EA43AA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5E111B3" w14:textId="77777777" w:rsidR="00F22F30" w:rsidRDefault="00F22F30" w:rsidP="00F22F30">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6670E8A0" w14:textId="77777777" w:rsidR="00F22F30" w:rsidRDefault="00F22F30" w:rsidP="00F22F30">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149931D9" w14:textId="77777777" w:rsidR="00F22F30" w:rsidRPr="00270C16" w:rsidRDefault="00F22F30" w:rsidP="00F22F30">
            <w:pPr>
              <w:pStyle w:val="TAC"/>
              <w:rPr>
                <w:rFonts w:cs="Arial"/>
                <w:szCs w:val="18"/>
                <w:lang w:val="en-US" w:eastAsia="zh-CN"/>
              </w:rPr>
            </w:pPr>
            <w:r>
              <w:rPr>
                <w:rFonts w:cs="Arial"/>
                <w:szCs w:val="18"/>
                <w:lang w:val="en-US" w:eastAsia="zh-CN"/>
              </w:rPr>
              <w:t>n78</w:t>
            </w:r>
          </w:p>
        </w:tc>
        <w:tc>
          <w:tcPr>
            <w:tcW w:w="9532" w:type="dxa"/>
            <w:gridSpan w:val="16"/>
            <w:tcBorders>
              <w:top w:val="single" w:sz="4" w:space="0" w:color="auto"/>
              <w:left w:val="single" w:sz="4" w:space="0" w:color="auto"/>
              <w:right w:val="single" w:sz="4" w:space="0" w:color="auto"/>
            </w:tcBorders>
          </w:tcPr>
          <w:p w14:paraId="5419FEA3" w14:textId="77777777" w:rsidR="00F22F30" w:rsidRPr="00270C16" w:rsidRDefault="00F22F30" w:rsidP="00F22F30">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44AA4E3" w14:textId="77777777" w:rsidR="00F22F30" w:rsidRDefault="00F22F30" w:rsidP="00F22F30">
            <w:pPr>
              <w:pStyle w:val="TAC"/>
              <w:rPr>
                <w:lang w:val="en-US" w:eastAsia="zh-CN"/>
              </w:rPr>
            </w:pPr>
          </w:p>
        </w:tc>
      </w:tr>
      <w:tr w:rsidR="00F22F30" w:rsidRPr="00270C16" w14:paraId="32414B1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D6A2C1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D2A8D5B" w14:textId="77777777" w:rsidR="00F22F30" w:rsidRPr="00270C16" w:rsidRDefault="00F22F30" w:rsidP="00F22F30">
            <w:pPr>
              <w:pStyle w:val="TAC"/>
              <w:rPr>
                <w:rFonts w:eastAsia="SimSun"/>
                <w:lang w:val="en-US" w:eastAsia="zh-CN"/>
              </w:rPr>
            </w:pPr>
          </w:p>
        </w:tc>
        <w:tc>
          <w:tcPr>
            <w:tcW w:w="631" w:type="dxa"/>
            <w:tcBorders>
              <w:top w:val="single" w:sz="4" w:space="0" w:color="auto"/>
              <w:left w:val="single" w:sz="4" w:space="0" w:color="auto"/>
              <w:right w:val="single" w:sz="4" w:space="0" w:color="auto"/>
            </w:tcBorders>
          </w:tcPr>
          <w:p w14:paraId="547DA078" w14:textId="77777777" w:rsidR="00F22F30" w:rsidRPr="00270C16" w:rsidRDefault="00F22F30" w:rsidP="00F22F30">
            <w:pPr>
              <w:pStyle w:val="TAC"/>
              <w:rPr>
                <w:rFonts w:eastAsia="SimSun"/>
                <w:lang w:val="en-US" w:eastAsia="zh-CN"/>
              </w:rPr>
            </w:pPr>
            <w:r w:rsidRPr="00270C16">
              <w:rPr>
                <w:rFonts w:cs="Arial"/>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81EF36" w14:textId="77777777" w:rsidR="00F22F30" w:rsidRPr="00270C16" w:rsidRDefault="00F22F30" w:rsidP="00F22F30">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2DFBA"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0DDF2D" w14:textId="77777777" w:rsidR="00F22F30" w:rsidRPr="00270C16" w:rsidRDefault="00F22F30" w:rsidP="00F22F30">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379DE3" w14:textId="77777777" w:rsidR="00F22F30" w:rsidRPr="00270C16" w:rsidRDefault="00F22F30" w:rsidP="00F22F30">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B0CD73" w14:textId="77777777" w:rsidR="00F22F30" w:rsidRPr="00270C16" w:rsidRDefault="00F22F30" w:rsidP="00F22F30">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6B9A0" w14:textId="77777777" w:rsidR="00F22F30" w:rsidRPr="00270C16" w:rsidRDefault="00F22F30" w:rsidP="00F22F30">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CC0AEA"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B7A0A" w14:textId="77777777" w:rsidR="00F22F30" w:rsidRPr="00270C16" w:rsidRDefault="00F22F30" w:rsidP="00F22F30">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15B2F7"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F85B2" w14:textId="77777777" w:rsidR="00F22F30" w:rsidRPr="00270C16" w:rsidRDefault="00F22F30" w:rsidP="00F22F30">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38E0F1"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1A713D"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771C61"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88B2AB"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3B26A8"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846E162" w14:textId="77777777" w:rsidR="00F22F30" w:rsidRPr="00270C16" w:rsidRDefault="00F22F30" w:rsidP="00F22F30">
            <w:pPr>
              <w:pStyle w:val="TAC"/>
              <w:rPr>
                <w:lang w:val="en-US" w:eastAsia="zh-CN"/>
              </w:rPr>
            </w:pPr>
            <w:r>
              <w:rPr>
                <w:rFonts w:hint="eastAsia"/>
                <w:lang w:val="en-US" w:eastAsia="zh-CN"/>
              </w:rPr>
              <w:t>1</w:t>
            </w:r>
          </w:p>
        </w:tc>
      </w:tr>
      <w:tr w:rsidR="00F22F30" w:rsidRPr="00270C16" w14:paraId="3E7D548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DEA66B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72EDD1"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81A506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248A70F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1D1BA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B9F682"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32BF5B"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3CFB7"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A4682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3CCE14"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BA9F4C"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7DEBC4"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CAB124"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FFAA458"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7F9DE2"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D8BFBF"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40B14B"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DE58D9"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E034510" w14:textId="77777777" w:rsidR="00F22F30" w:rsidRPr="00270C16" w:rsidRDefault="00F22F30" w:rsidP="00F22F30">
            <w:pPr>
              <w:pStyle w:val="TAC"/>
              <w:rPr>
                <w:lang w:val="en-US" w:eastAsia="zh-CN"/>
              </w:rPr>
            </w:pPr>
          </w:p>
        </w:tc>
      </w:tr>
      <w:tr w:rsidR="00F22F30" w:rsidRPr="00270C16" w14:paraId="1294808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21619D"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AAAD4F"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EC79167"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14:paraId="7922173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BE1DAD2" w14:textId="77777777" w:rsidR="00F22F30" w:rsidRPr="00270C16" w:rsidRDefault="00F22F30" w:rsidP="00F22F30">
            <w:pPr>
              <w:pStyle w:val="TAC"/>
              <w:rPr>
                <w:lang w:val="en-US" w:eastAsia="zh-CN"/>
              </w:rPr>
            </w:pPr>
          </w:p>
        </w:tc>
      </w:tr>
      <w:tr w:rsidR="00F22F30" w:rsidRPr="00270C16" w14:paraId="268872A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613BDD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1E67CD0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0F318E8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7B3512E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3E23F80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04EFB835"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B7A868B"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641EE73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BA3BA73"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34ADB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6F7FF99"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154F1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87521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65DDA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F5359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14FD1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3DB65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890BC9"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95F23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AEE4B"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148ECF"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B773B0"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DE14A2"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CA61B1"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12B125"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22BD5E"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CC7B2B1" w14:textId="77777777" w:rsidR="00F22F30" w:rsidRPr="00270C16" w:rsidRDefault="00F22F30" w:rsidP="00F22F30">
            <w:pPr>
              <w:pStyle w:val="TAC"/>
              <w:rPr>
                <w:lang w:val="en-US" w:eastAsia="zh-CN"/>
              </w:rPr>
            </w:pPr>
          </w:p>
        </w:tc>
      </w:tr>
      <w:tr w:rsidR="00F22F30" w:rsidRPr="00270C16" w14:paraId="37C5D1B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99550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5F5617"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5768FD1"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0780824"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DCFDE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067DC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463B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41736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F5F0F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2A21CE"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5F88C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FACFC"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6C263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B0246AD"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15E0DA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03E78FD"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7B45A0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CEE896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5619D323" w14:textId="77777777" w:rsidR="00F22F30" w:rsidRPr="00270C16" w:rsidRDefault="00F22F30" w:rsidP="00F22F30">
            <w:pPr>
              <w:pStyle w:val="TAC"/>
              <w:rPr>
                <w:lang w:val="en-US" w:eastAsia="zh-CN"/>
              </w:rPr>
            </w:pPr>
          </w:p>
        </w:tc>
      </w:tr>
      <w:tr w:rsidR="00F22F30" w:rsidRPr="00270C16" w14:paraId="474B779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0A1CF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0E05E2E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12DEBA72"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5A36AE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49D2D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29C27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172D7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47C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CA782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6FA970"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3F58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AFB6C0"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02DB1C"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C9CA893"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FBDC5A"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415771"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C44F5D"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2556EF"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B84F8D9" w14:textId="77777777" w:rsidR="00F22F30" w:rsidRPr="00270C16" w:rsidRDefault="00F22F30" w:rsidP="00F22F30">
            <w:pPr>
              <w:pStyle w:val="TAC"/>
              <w:rPr>
                <w:lang w:val="en-US" w:eastAsia="zh-CN"/>
              </w:rPr>
            </w:pPr>
            <w:r w:rsidRPr="00270C16">
              <w:rPr>
                <w:lang w:val="en-US" w:eastAsia="zh-CN"/>
              </w:rPr>
              <w:t>0</w:t>
            </w:r>
          </w:p>
        </w:tc>
      </w:tr>
      <w:tr w:rsidR="00F22F30" w:rsidRPr="00270C16" w14:paraId="6EF260E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536F49B"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52AC9D"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6B4AF65"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4CB97D8C"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312451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B09939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7C189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C8634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4945488"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97BCDC8"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924C7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8C772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2F72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0FFB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AEFA2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C0835E"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7C59B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8B37B3"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E47C8F"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58B4C1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F24260"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7E9560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D96662B"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DDA63B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E30A3D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11094F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970F6A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1DB25D5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EB3F785" w14:textId="77777777" w:rsidR="00F22F30" w:rsidRPr="00270C16" w:rsidRDefault="00F22F30" w:rsidP="00F22F30">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392BA181" w14:textId="77777777" w:rsidR="00F22F30" w:rsidRPr="00270C16" w:rsidRDefault="00F22F30" w:rsidP="00F22F30">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9DF92D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1B92641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430ED8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1432E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5F07A05" w14:textId="77777777" w:rsidR="00F22F30" w:rsidRPr="00270C16" w:rsidRDefault="00F22F30" w:rsidP="00F22F30">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4585BF99" w14:textId="77777777" w:rsidR="00F22F30" w:rsidRPr="00270C16" w:rsidRDefault="00F22F30" w:rsidP="00F22F30">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71429B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1A3D62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15DEA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0B9DE3"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CB4D28D"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FFE30D4"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A42B6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1E7F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C7E2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0FB4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84D3D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EF109"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31C6A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9DD899"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8B0B5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43F1DC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466A62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10157F0"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B9756BF"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7E7BEF2"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095106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E2ECEF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55B649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6E2FE20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3E001910"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24CE5CE5"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BCE8E1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22F30" w:rsidRPr="00270C16" w14:paraId="3112676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4C6D12B"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5326A1"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2FDB753"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A6E8D8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38F5A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34BE3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7226C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47C37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21A3A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8F7908"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3196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932545"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B09843C"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22C62A"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192755"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0694E9"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8B8EDA"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F423B9"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00B6AF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6C1FDF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15E20A"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8D6AA2"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04089E3"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26F6BCC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2B50D0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FBCCBF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B37E11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59C20CD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473487C"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55B06F3F"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CA8B88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22F30" w:rsidRPr="00270C16" w14:paraId="6B5D563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8E8CAC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B7C8D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6A017A6"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76B822B4"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1846B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3DB40F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C121E4"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3E24BB"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D141257"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36108FD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46AE4E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172BAC8" w14:textId="77777777" w:rsidTr="00F22F30">
        <w:trPr>
          <w:trHeight w:val="29"/>
        </w:trPr>
        <w:tc>
          <w:tcPr>
            <w:tcW w:w="1599" w:type="dxa"/>
            <w:gridSpan w:val="2"/>
            <w:vMerge w:val="restart"/>
            <w:tcBorders>
              <w:top w:val="nil"/>
              <w:left w:val="single" w:sz="4" w:space="0" w:color="auto"/>
              <w:right w:val="single" w:sz="4" w:space="0" w:color="auto"/>
            </w:tcBorders>
            <w:shd w:val="clear" w:color="auto" w:fill="auto"/>
          </w:tcPr>
          <w:p w14:paraId="0D570FAE"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60014D8B"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2D08A457"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3F956516"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53E1C5"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09282B"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56DF25"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B935E" w14:textId="77777777" w:rsidR="00F22F30" w:rsidRPr="00BC50D3" w:rsidRDefault="00F22F30" w:rsidP="00F22F30">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11399D" w14:textId="77777777" w:rsidR="00F22F30" w:rsidRPr="00BC50D3"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C2C46" w14:textId="77777777" w:rsidR="00F22F30" w:rsidRPr="00BC50D3"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9B7D61" w14:textId="77777777" w:rsidR="00F22F30" w:rsidRPr="00BC50D3"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5C723" w14:textId="77777777" w:rsidR="00F22F30" w:rsidRPr="00BC50D3"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553579" w14:textId="77777777" w:rsidR="00F22F30" w:rsidRPr="00BC50D3"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F13FCB" w14:textId="77777777" w:rsidR="00F22F30" w:rsidRPr="00BC50D3"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292A9D" w14:textId="77777777" w:rsidR="00F22F30" w:rsidRPr="00BC50D3"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470AC" w14:textId="77777777" w:rsidR="00F22F30" w:rsidRPr="00BC50D3"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7353B3" w14:textId="77777777" w:rsidR="00F22F30" w:rsidRPr="00BC50D3"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5EC301" w14:textId="77777777" w:rsidR="00F22F30" w:rsidRPr="00BC50D3" w:rsidRDefault="00F22F30" w:rsidP="00F22F30">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686BFA6B"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F22F30" w:rsidRPr="00270C16" w14:paraId="4F5AC7C0" w14:textId="77777777" w:rsidTr="00F22F30">
        <w:trPr>
          <w:trHeight w:val="29"/>
        </w:trPr>
        <w:tc>
          <w:tcPr>
            <w:tcW w:w="1599" w:type="dxa"/>
            <w:gridSpan w:val="2"/>
            <w:vMerge/>
            <w:tcBorders>
              <w:left w:val="single" w:sz="4" w:space="0" w:color="auto"/>
              <w:right w:val="single" w:sz="4" w:space="0" w:color="auto"/>
            </w:tcBorders>
            <w:shd w:val="clear" w:color="auto" w:fill="auto"/>
          </w:tcPr>
          <w:p w14:paraId="7974514F" w14:textId="77777777" w:rsidR="00F22F30" w:rsidRPr="00BC50D3" w:rsidRDefault="00F22F30" w:rsidP="00F22F30">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E604EEA" w14:textId="77777777" w:rsidR="00F22F30" w:rsidRPr="00BC50D3" w:rsidRDefault="00F22F30" w:rsidP="00F22F30">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FC053BA"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2058F5FE"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E1C893" w14:textId="77777777" w:rsidR="00F22F30" w:rsidRPr="00BC50D3"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D864D3" w14:textId="77777777" w:rsidR="00F22F30" w:rsidRPr="00BC50D3"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A0E00B" w14:textId="77777777" w:rsidR="00F22F30" w:rsidRPr="00BC50D3"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C00DB1" w14:textId="77777777" w:rsidR="00F22F30" w:rsidRPr="00BC50D3" w:rsidRDefault="00F22F30" w:rsidP="00F22F30">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DA1758" w14:textId="77777777" w:rsidR="00F22F30" w:rsidRPr="00BC50D3"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BE4EDB" w14:textId="77777777" w:rsidR="00F22F30" w:rsidRPr="00BC50D3"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E3F0C3" w14:textId="77777777" w:rsidR="00F22F30" w:rsidRPr="00BC50D3"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8546F" w14:textId="77777777" w:rsidR="00F22F30" w:rsidRPr="00BC50D3"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EC203B" w14:textId="77777777" w:rsidR="00F22F30" w:rsidRPr="00BC50D3"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9D6594" w14:textId="77777777" w:rsidR="00F22F30" w:rsidRPr="00BC50D3"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4EB935" w14:textId="77777777" w:rsidR="00F22F30" w:rsidRPr="00BC50D3"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23E2F3" w14:textId="77777777" w:rsidR="00F22F30" w:rsidRPr="00BC50D3"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C63CB3" w14:textId="77777777" w:rsidR="00F22F30" w:rsidRPr="00BC50D3"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137041" w14:textId="77777777" w:rsidR="00F22F30" w:rsidRPr="00BC50D3" w:rsidRDefault="00F22F30" w:rsidP="00F22F30">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54C61D31" w14:textId="77777777" w:rsidR="00F22F30" w:rsidRPr="00BC50D3" w:rsidRDefault="00F22F30" w:rsidP="00F22F30">
            <w:pPr>
              <w:keepNext/>
              <w:keepLines/>
              <w:spacing w:after="0"/>
              <w:jc w:val="center"/>
              <w:rPr>
                <w:rFonts w:ascii="Arial" w:hAnsi="Arial"/>
                <w:sz w:val="18"/>
                <w:szCs w:val="18"/>
                <w:lang w:val="en-US" w:eastAsia="zh-CN"/>
              </w:rPr>
            </w:pPr>
          </w:p>
        </w:tc>
      </w:tr>
      <w:tr w:rsidR="00F22F30" w:rsidRPr="00270C16" w14:paraId="1F2040FE" w14:textId="77777777" w:rsidTr="00F22F30">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8AE009E" w14:textId="77777777" w:rsidR="00F22F30" w:rsidRPr="00BC50D3" w:rsidRDefault="00F22F30" w:rsidP="00F22F30">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5A8E81" w14:textId="77777777" w:rsidR="00F22F30" w:rsidRPr="00BC50D3" w:rsidRDefault="00F22F30" w:rsidP="00F22F30">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B19D44A"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8F1E43C" w14:textId="77777777" w:rsidR="00F22F30" w:rsidRPr="00BC50D3"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CDCB54"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FE4755"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35E6C"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4A2735"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CEEB28"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01B45" w14:textId="77777777" w:rsidR="00F22F30" w:rsidRPr="00BC50D3"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C319AF"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BD0C8A" w14:textId="77777777" w:rsidR="00F22F30" w:rsidRPr="00BC50D3"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96EC49"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F3AAEC"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F109FC"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18D1C1"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339E5A"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4E8FE0" w14:textId="77777777" w:rsidR="00F22F30" w:rsidRPr="00BC50D3" w:rsidRDefault="00F22F30" w:rsidP="00F22F30">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F27285" w14:textId="77777777" w:rsidR="00F22F30" w:rsidRPr="00BC50D3" w:rsidRDefault="00F22F30" w:rsidP="00F22F30">
            <w:pPr>
              <w:keepNext/>
              <w:keepLines/>
              <w:spacing w:after="0"/>
              <w:jc w:val="center"/>
              <w:rPr>
                <w:rFonts w:ascii="Arial" w:hAnsi="Arial"/>
                <w:sz w:val="18"/>
                <w:szCs w:val="18"/>
                <w:lang w:val="en-US" w:eastAsia="zh-CN"/>
              </w:rPr>
            </w:pPr>
          </w:p>
        </w:tc>
      </w:tr>
      <w:tr w:rsidR="00F22F30" w:rsidRPr="00270C16" w14:paraId="211854E1"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336A20A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09743C8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B41E86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A7E3C9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E85AE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F34FA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43219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6D787A"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B39E24"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C678F0"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A1A48F6"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6DC610"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7543350"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41379D"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FF5AAE"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46741E"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E1717F"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CC03BB"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4B7FAA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11D6460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D7CFEA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420802"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3A2F8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0A3E698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62E97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A40F8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F504A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FC37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B9CB4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B8149F"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FBE99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3CE074"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7BAE7D"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FE1BDE9"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3F7EF1"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5C197"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106FC2"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9C3E44"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10D99E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8EE8FD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4485D5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31CFA9"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F8664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07984FE"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0EFE92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F5D3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37289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1C47F9"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1FA9E"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F84D1A"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B29FC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A8A47C"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BAE0F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546AB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8F07A3"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4B62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6DE4DF"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F1F08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A5BA7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4AE37C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311F33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AC6E5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11753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4C9A91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69FFA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825B8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FE0F0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44ABA"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00395B8"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9366A5"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D5A79F"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8C7D3D"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AD7E61"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61452"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D679C3"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9FDF0"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FC0B3"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7044B4"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00897A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22F30" w:rsidRPr="00270C16" w14:paraId="1E341C9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A9EDF4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79429"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2BB0A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1D25B72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8EE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A484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C3982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B0A0C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15BEC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43A356"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E276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9AA2B7"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610977"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B502E7"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A3D4E9A"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FD5F5C"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40181A"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E96274"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C72E12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8ABF90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397FA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E32FB7"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AA579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7EF536F"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360B4C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03D5B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99EE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C1AEDA"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A5DBE1A"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52F4A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80018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C7A30A"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C6680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91097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24F412"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B4284A"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7A58E1"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B079D8"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83F1F9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391D33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87DC0E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7B5E8109" w14:textId="77777777" w:rsidR="00F22F30" w:rsidRPr="00270C16" w:rsidRDefault="00F22F30" w:rsidP="00F22F30">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738920AA" w14:textId="77777777" w:rsidR="00F22F30" w:rsidRPr="00270C16" w:rsidRDefault="00F22F30" w:rsidP="00F22F30">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6EB7174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010448C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1C6888E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158EFD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F6F6D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8A0F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F35414"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ED803E"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5DC9D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1494CC"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D1439"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1DBECD"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2D8E1F"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21852"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5BF28E"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51997"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636DD3"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0792BC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32AAA46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C603E2B"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3DCE0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15337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4965198E"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692309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5E8F5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AE7DF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2403FC"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B9D9C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E46B1B"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DAD0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146EB8"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835A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5F29F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DA1B49"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5593A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00EB9ED"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FFF726B"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5D54AF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534FA5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771CAC0"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7BFE98"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E2D4B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706BBCE"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85FB37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3B53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FBDD8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ED9D0"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A6E2DE"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5A447B"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1D06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A45E87"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CB1E7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5D52C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3DF4C3"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E3AD77"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C8272C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37A90F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017340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EF79515"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C75B69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4AEAEC3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175C64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E44CE7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B16CF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AD3ED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51213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40F29"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7687B1"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04513"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A6D773"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A41FD5"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660C0A"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E8B76B"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D17144"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F31F09"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FA743D"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4A0513"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EB19D9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04B7442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B1EF75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03544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C48D1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F669E9F"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E03B1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7A89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1C5EE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71DC40"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1B414A"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A49D0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8298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CC9D2"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67719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7D110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025630"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14ED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29B0F8"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76FC6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7BDBAE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A2971F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5BF1E2F"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F5AE8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34D5B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8F6DC0B"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1644553" w14:textId="77777777" w:rsidR="00F22F30" w:rsidRPr="00270C16" w:rsidRDefault="00F22F30" w:rsidP="00F22F30">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C444E2" w14:textId="77777777" w:rsidR="00F22F30" w:rsidRPr="00270C16" w:rsidRDefault="00F22F30" w:rsidP="00F22F30">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A939A19" w14:textId="77777777" w:rsidR="00F22F30" w:rsidRPr="00270C16" w:rsidRDefault="00F22F30" w:rsidP="00F22F30">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8B8A2D"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4092B3"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48B94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F8302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5D43D4"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00042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ACABA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4305AF"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DCB6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B0735F"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46FE9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2DDF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9550CE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306F864"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73C302"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D0D03C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57219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B17DF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3974B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3EAAF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3127C2"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CF2482"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FB83956"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7C753A"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AA1BDE"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FBFFC6"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900688"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573A58"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65F885"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FBC2C9"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6C62E7"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1AEF2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22F30" w:rsidRPr="00270C16" w14:paraId="7BA0A6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EDCAA2C"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7932EE"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A378D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0610DDB"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5D6B4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9E2D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AFBCE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EEB440"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785B5EC"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A0DAD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7C46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3708C6"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86DD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AD01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8E9771"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498A6"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47106E6"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22834A"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A1390A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BF39FC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25AADB"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188647"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E408C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33213A9"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2911E9" w14:textId="77777777" w:rsidR="00F22F30" w:rsidRPr="00270C16" w:rsidRDefault="00F22F30" w:rsidP="00F22F30">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9A0F77A" w14:textId="77777777" w:rsidR="00F22F30" w:rsidRPr="00270C16" w:rsidRDefault="00F22F30" w:rsidP="00F22F30">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F42E95F" w14:textId="77777777" w:rsidR="00F22F30" w:rsidRPr="00270C16" w:rsidRDefault="00F22F30" w:rsidP="00F22F30">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4FFCA7D"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07E33F"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A5A674"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EF7D5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A769B5"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8F4A6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27133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19C442"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ADB3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0797A7"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51CBF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0B9F8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8A261C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44CBA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4645173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3985B2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66ED5CD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B0F084F"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ABE89A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B2B18B"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51E2FD"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7DADF2"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86F2EE"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228261"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0AF0F"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78BAF9"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A9CB34"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E5878C"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DD0DD"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2814F"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777111"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3969F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00EB560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88DC25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64920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426F3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1B1103B"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0C88852"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225FF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C79C8E"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DE51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ADAF767"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5205E8"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EB966C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A9B84B"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F0FC55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B12D8B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D101E0D"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5D961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53C12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324E17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EB2B5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5CFA6F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50B3D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13D9E"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759FE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1844207"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9E5C99B" w14:textId="77777777" w:rsidR="00F22F30" w:rsidRPr="00270C16" w:rsidRDefault="00F22F30" w:rsidP="00F22F30">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F740897" w14:textId="77777777" w:rsidR="00F22F30" w:rsidRPr="00270C16" w:rsidRDefault="00F22F30" w:rsidP="00F22F30">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17A550F" w14:textId="77777777" w:rsidR="00F22F30" w:rsidRPr="00270C16" w:rsidRDefault="00F22F30" w:rsidP="00F22F30">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D1DEFE0"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882C88"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21342D"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BDB62D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6C7AD3"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EB0AF8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440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1FA72A"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5CD72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CB654AC"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DB271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777B10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96B81E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A4660B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18F97C1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61B356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BCA1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6E3C35F"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CADB2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45E6CC"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B3D71B"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500D16"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12DC8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A2470F"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CF080"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F3477A"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09D927"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DC9219"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DD9641"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DA3F44"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B9CCBA"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EFB7C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6F2E884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633E9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648E6E"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B8E38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51FEB75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3CD89D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B602B5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2FC17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1E0E28"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1EE2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4E9E493"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F29ACA" w14:textId="77777777" w:rsidR="00F22F30" w:rsidRPr="00270C16" w:rsidRDefault="00F22F30" w:rsidP="00F22F30">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5292AD9" w14:textId="77777777" w:rsidR="00F22F30" w:rsidRPr="00270C16" w:rsidRDefault="00F22F30" w:rsidP="00F22F30">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75D9D3A" w14:textId="77777777" w:rsidR="00F22F30" w:rsidRPr="00270C16" w:rsidRDefault="00F22F30" w:rsidP="00F22F30">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D657E1B"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A3A8F3"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9555A2"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A02FC2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F8FFE8A"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224F1F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E625D2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E9B85C4"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67ABB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323F9A"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DBEC76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AF530D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B06D91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36C2E2E" w14:textId="77777777" w:rsidR="00F22F30" w:rsidRPr="00270C16" w:rsidRDefault="00F22F30" w:rsidP="00F22F30">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483478BF" w14:textId="77777777" w:rsidR="00F22F30" w:rsidRDefault="00F22F30" w:rsidP="00F22F30">
            <w:pPr>
              <w:pStyle w:val="TAC"/>
              <w:rPr>
                <w:rFonts w:eastAsia="SimSun"/>
                <w:lang w:val="en-US" w:eastAsia="zh-CN"/>
              </w:rPr>
            </w:pPr>
            <w:r>
              <w:rPr>
                <w:rFonts w:eastAsia="SimSun"/>
                <w:lang w:val="en-US" w:eastAsia="zh-CN"/>
              </w:rPr>
              <w:t xml:space="preserve">CA_n12A-n30A, </w:t>
            </w:r>
          </w:p>
          <w:p w14:paraId="20090FA8" w14:textId="77777777" w:rsidR="00F22F30" w:rsidRPr="00153474" w:rsidRDefault="00F22F30" w:rsidP="00F22F30">
            <w:pPr>
              <w:pStyle w:val="TAC"/>
              <w:rPr>
                <w:rFonts w:cs="Arial"/>
                <w:vertAlign w:val="superscript"/>
              </w:rPr>
            </w:pPr>
            <w:r w:rsidRPr="00153474">
              <w:rPr>
                <w:rFonts w:cs="Arial"/>
              </w:rPr>
              <w:t>n77</w:t>
            </w:r>
            <w:r w:rsidRPr="00153474">
              <w:rPr>
                <w:rFonts w:cs="Arial"/>
                <w:vertAlign w:val="superscript"/>
              </w:rPr>
              <w:t>7</w:t>
            </w:r>
          </w:p>
          <w:p w14:paraId="16AA5276" w14:textId="77777777" w:rsidR="00F22F30" w:rsidRPr="00270C16" w:rsidRDefault="00F22F30" w:rsidP="00F22F30">
            <w:pPr>
              <w:pStyle w:val="TAC"/>
              <w:rPr>
                <w:rFonts w:eastAsia="SimSun"/>
                <w:lang w:val="en-US" w:eastAsia="zh-CN"/>
              </w:rPr>
            </w:pPr>
            <w:r w:rsidRPr="00957827">
              <w:rPr>
                <w:rFonts w:eastAsia="SimSun"/>
                <w:lang w:val="en-US" w:eastAsia="zh-CN"/>
              </w:rPr>
              <w:t>CA_n12A-n77A</w:t>
            </w:r>
            <w:r w:rsidRPr="00153474">
              <w:rPr>
                <w:rFonts w:eastAsia="SimSun"/>
                <w:vertAlign w:val="superscript"/>
                <w:lang w:val="en-US" w:eastAsia="zh-CN"/>
              </w:rPr>
              <w:t>7</w:t>
            </w:r>
            <w:r w:rsidRPr="00957827">
              <w:rPr>
                <w:rFonts w:eastAsia="SimSun"/>
                <w:lang w:val="en-US" w:eastAsia="zh-CN"/>
              </w:rPr>
              <w:t xml:space="preserve"> CA_n30A-n77A</w:t>
            </w:r>
            <w:r w:rsidRPr="00153474">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1F2A35B6" w14:textId="77777777" w:rsidR="00F22F30" w:rsidRPr="00270C16" w:rsidRDefault="00F22F30" w:rsidP="00F22F30">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315B4D7A" w14:textId="77777777" w:rsidR="00F22F30" w:rsidRPr="00270C16" w:rsidRDefault="00F22F30" w:rsidP="00F22F30">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16B80A4E" w14:textId="77777777" w:rsidR="00F22F30" w:rsidRPr="00270C16" w:rsidRDefault="00F22F30" w:rsidP="00F22F30">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D7002AB"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D2313AB"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5B64DC8"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D2B02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BC680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EF1C8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25131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978B4"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7838BB"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251F4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2D82E5"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3432B"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7009"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BAD193" w14:textId="77777777" w:rsidR="00F22F30" w:rsidRPr="00270C16" w:rsidRDefault="00F22F30" w:rsidP="00F22F30">
            <w:pPr>
              <w:pStyle w:val="TAC"/>
              <w:rPr>
                <w:szCs w:val="18"/>
                <w:lang w:val="en-US" w:eastAsia="zh-CN"/>
              </w:rPr>
            </w:pPr>
            <w:r w:rsidRPr="00270C16">
              <w:rPr>
                <w:rFonts w:hint="eastAsia"/>
                <w:szCs w:val="18"/>
                <w:lang w:val="en-US" w:eastAsia="zh-CN"/>
              </w:rPr>
              <w:t>0</w:t>
            </w:r>
          </w:p>
        </w:tc>
      </w:tr>
      <w:tr w:rsidR="00F22F30" w:rsidRPr="00270C16" w14:paraId="0BF4053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0C3BF71"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943BB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1C3205C" w14:textId="77777777" w:rsidR="00F22F30" w:rsidRPr="00270C16" w:rsidRDefault="00F22F30" w:rsidP="00F22F30">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5BD5D8F"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2CBB25C5"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2A4C2D8"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D3AEDD"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81852"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F9D8E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405D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5FF73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9C0673"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B01ADB"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031C6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66456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818F61"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666BF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8692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FF7AEA6" w14:textId="77777777" w:rsidR="00F22F30" w:rsidRPr="00270C16" w:rsidRDefault="00F22F30" w:rsidP="00F22F30">
            <w:pPr>
              <w:pStyle w:val="TAC"/>
              <w:rPr>
                <w:szCs w:val="18"/>
                <w:lang w:val="en-US" w:eastAsia="zh-CN"/>
              </w:rPr>
            </w:pPr>
          </w:p>
        </w:tc>
      </w:tr>
      <w:tr w:rsidR="00F22F30" w:rsidRPr="00270C16" w14:paraId="088D68B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848C6"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8CA63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ED0DD4C" w14:textId="77777777" w:rsidR="00F22F30" w:rsidRPr="00270C16" w:rsidRDefault="00F22F30" w:rsidP="00F22F30">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C6A697"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8F1E3F8" w14:textId="77777777" w:rsidR="00F22F30" w:rsidRPr="00270C16" w:rsidRDefault="00F22F30" w:rsidP="00F22F30">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C37742" w14:textId="77777777" w:rsidR="00F22F30" w:rsidRPr="00270C16" w:rsidRDefault="00F22F30" w:rsidP="00F22F30">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C31AD4" w14:textId="77777777" w:rsidR="00F22F30" w:rsidRPr="00270C16" w:rsidRDefault="00F22F30" w:rsidP="00F22F30">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40E1" w14:textId="77777777" w:rsidR="00F22F30" w:rsidRPr="00270C16" w:rsidRDefault="00F22F30" w:rsidP="00F22F30">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6B0055" w14:textId="77777777" w:rsidR="00F22F30" w:rsidRPr="00270C16" w:rsidRDefault="00F22F30" w:rsidP="00F22F30">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F89BD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7E59B9" w14:textId="77777777" w:rsidR="00F22F30" w:rsidRPr="00270C16" w:rsidRDefault="00F22F30" w:rsidP="00F22F30">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44DBE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B53AFC" w14:textId="77777777" w:rsidR="00F22F30" w:rsidRPr="00270C16" w:rsidRDefault="00F22F30" w:rsidP="00F22F30">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A49803" w14:textId="77777777" w:rsidR="00F22F30" w:rsidRPr="00270C16" w:rsidRDefault="00F22F30" w:rsidP="00F22F30">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66862FD" w14:textId="77777777" w:rsidR="00F22F30" w:rsidRPr="00270C16" w:rsidRDefault="00F22F30" w:rsidP="00F22F30">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DAA4AB8" w14:textId="77777777" w:rsidR="00F22F30" w:rsidRPr="00270C16" w:rsidRDefault="00F22F30" w:rsidP="00F22F30">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014145" w14:textId="77777777" w:rsidR="00F22F30" w:rsidRPr="00270C16" w:rsidRDefault="00F22F30" w:rsidP="00F22F30">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31D865" w14:textId="77777777" w:rsidR="00F22F30" w:rsidRPr="00270C16" w:rsidRDefault="00F22F30" w:rsidP="00F22F30">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477CD9" w14:textId="77777777" w:rsidR="00F22F30" w:rsidRPr="00270C16" w:rsidRDefault="00F22F30" w:rsidP="00F22F30">
            <w:pPr>
              <w:pStyle w:val="TAC"/>
              <w:rPr>
                <w:szCs w:val="18"/>
                <w:lang w:val="en-US" w:eastAsia="zh-CN"/>
              </w:rPr>
            </w:pPr>
          </w:p>
        </w:tc>
      </w:tr>
      <w:tr w:rsidR="00F22F30" w:rsidRPr="00270C16" w14:paraId="12AA931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F75D85" w14:textId="77777777" w:rsidR="00F22F30" w:rsidRPr="00270C16" w:rsidRDefault="00F22F30" w:rsidP="00F22F30">
            <w:pPr>
              <w:pStyle w:val="TAC"/>
              <w:rPr>
                <w:rFonts w:eastAsia="SimSun"/>
                <w:lang w:val="en-US" w:eastAsia="zh-CN"/>
              </w:rPr>
            </w:pPr>
            <w:r>
              <w:rPr>
                <w:rFonts w:eastAsia="SimSun"/>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33CB88C4" w14:textId="77777777" w:rsidR="00F22F30" w:rsidRPr="00B62525" w:rsidRDefault="00F22F30" w:rsidP="00F22F30">
            <w:pPr>
              <w:pStyle w:val="TAC"/>
              <w:rPr>
                <w:rFonts w:cs="Arial"/>
              </w:rPr>
            </w:pPr>
            <w:r>
              <w:rPr>
                <w:rFonts w:eastAsia="SimSun"/>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224A8BB1" w14:textId="77777777" w:rsidR="00F22F30" w:rsidRPr="00270C16" w:rsidRDefault="00F22F30" w:rsidP="00F22F30">
            <w:pPr>
              <w:pStyle w:val="TAC"/>
              <w:rPr>
                <w:color w:val="000000"/>
                <w:lang w:eastAsia="zh-CN"/>
              </w:rPr>
            </w:pPr>
            <w:r>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0DDB987" w14:textId="77777777" w:rsidR="00F22F30" w:rsidRPr="00270C16" w:rsidRDefault="00F22F30" w:rsidP="00F22F30">
            <w:pPr>
              <w:pStyle w:val="TAC"/>
              <w:rPr>
                <w:lang w:val="fi-FI"/>
              </w:rPr>
            </w:pPr>
            <w:r>
              <w:rPr>
                <w:lang w:val="fi-FI"/>
              </w:rPr>
              <w:t>5</w:t>
            </w:r>
          </w:p>
        </w:tc>
        <w:tc>
          <w:tcPr>
            <w:tcW w:w="681" w:type="dxa"/>
            <w:tcBorders>
              <w:top w:val="single" w:sz="4" w:space="0" w:color="auto"/>
              <w:left w:val="single" w:sz="4" w:space="0" w:color="auto"/>
              <w:bottom w:val="single" w:sz="4" w:space="0" w:color="auto"/>
              <w:right w:val="single" w:sz="4" w:space="0" w:color="auto"/>
            </w:tcBorders>
          </w:tcPr>
          <w:p w14:paraId="75233AAB" w14:textId="77777777" w:rsidR="00F22F30" w:rsidRPr="00270C16" w:rsidRDefault="00F22F30" w:rsidP="00F22F30">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638EAF06" w14:textId="77777777" w:rsidR="00F22F30" w:rsidRPr="00270C16" w:rsidRDefault="00F22F30" w:rsidP="00F22F30">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73DD7196"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5B83BA"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D9305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20552A"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702B4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387EAF"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60D526"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DDB08E"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CAEF55"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4C7D7F"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7676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599A1"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A38177" w14:textId="77777777" w:rsidR="00F22F30" w:rsidRPr="00270C16" w:rsidRDefault="00F22F30" w:rsidP="00F22F30">
            <w:pPr>
              <w:pStyle w:val="TAC"/>
              <w:rPr>
                <w:szCs w:val="18"/>
                <w:lang w:val="en-US" w:eastAsia="zh-CN"/>
              </w:rPr>
            </w:pPr>
            <w:r>
              <w:rPr>
                <w:rFonts w:hint="eastAsia"/>
                <w:szCs w:val="18"/>
                <w:lang w:val="en-US" w:eastAsia="zh-CN"/>
              </w:rPr>
              <w:t>0</w:t>
            </w:r>
          </w:p>
        </w:tc>
      </w:tr>
      <w:tr w:rsidR="00F22F30" w:rsidRPr="00270C16" w14:paraId="623C3E3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4DA940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06EB2BB" w14:textId="77777777" w:rsidR="00F22F30" w:rsidRPr="00B62525" w:rsidRDefault="00F22F30" w:rsidP="00F22F30">
            <w:pPr>
              <w:pStyle w:val="TAC"/>
              <w:rPr>
                <w:rFonts w:cs="Arial"/>
              </w:rPr>
            </w:pPr>
          </w:p>
        </w:tc>
        <w:tc>
          <w:tcPr>
            <w:tcW w:w="631" w:type="dxa"/>
            <w:tcBorders>
              <w:left w:val="single" w:sz="4" w:space="0" w:color="auto"/>
              <w:bottom w:val="single" w:sz="4" w:space="0" w:color="auto"/>
              <w:right w:val="single" w:sz="4" w:space="0" w:color="auto"/>
            </w:tcBorders>
            <w:vAlign w:val="center"/>
          </w:tcPr>
          <w:p w14:paraId="71CB7B02" w14:textId="77777777" w:rsidR="00F22F30" w:rsidRPr="00270C16" w:rsidRDefault="00F22F30" w:rsidP="00F22F30">
            <w:pPr>
              <w:pStyle w:val="TAC"/>
              <w:rPr>
                <w:color w:val="000000"/>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tcPr>
          <w:p w14:paraId="263AFC15" w14:textId="77777777" w:rsidR="00F22F30" w:rsidRPr="00270C16" w:rsidRDefault="00F22F30" w:rsidP="00F22F30">
            <w:pPr>
              <w:pStyle w:val="TAC"/>
              <w:rPr>
                <w:lang w:val="fi-FI"/>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FE56AF3" w14:textId="77777777" w:rsidR="00F22F30" w:rsidRPr="00270C16" w:rsidRDefault="00F22F30" w:rsidP="00F22F30">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F44C464" w14:textId="77777777" w:rsidR="00F22F30" w:rsidRPr="00270C16" w:rsidRDefault="00F22F30" w:rsidP="00F22F30">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6C2F218B"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6BCF1"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2B55AC"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2857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4637B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41E0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90D560"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68DC1"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8902B4"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3961D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6B8CFD"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C8081"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FAAB05A" w14:textId="77777777" w:rsidR="00F22F30" w:rsidRPr="00270C16" w:rsidRDefault="00F22F30" w:rsidP="00F22F30">
            <w:pPr>
              <w:pStyle w:val="TAC"/>
              <w:rPr>
                <w:szCs w:val="18"/>
                <w:lang w:val="en-US" w:eastAsia="zh-CN"/>
              </w:rPr>
            </w:pPr>
          </w:p>
        </w:tc>
      </w:tr>
      <w:tr w:rsidR="00F22F30" w:rsidRPr="00270C16" w14:paraId="1E7C343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2BB5C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EA2993" w14:textId="77777777" w:rsidR="00F22F30" w:rsidRPr="00B62525" w:rsidRDefault="00F22F30" w:rsidP="00F22F30">
            <w:pPr>
              <w:pStyle w:val="TAC"/>
              <w:rPr>
                <w:rFonts w:cs="Arial"/>
              </w:rPr>
            </w:pPr>
          </w:p>
        </w:tc>
        <w:tc>
          <w:tcPr>
            <w:tcW w:w="631" w:type="dxa"/>
            <w:tcBorders>
              <w:left w:val="single" w:sz="4" w:space="0" w:color="auto"/>
              <w:bottom w:val="single" w:sz="4" w:space="0" w:color="auto"/>
              <w:right w:val="single" w:sz="4" w:space="0" w:color="auto"/>
            </w:tcBorders>
            <w:vAlign w:val="center"/>
          </w:tcPr>
          <w:p w14:paraId="7949DDC4" w14:textId="77777777" w:rsidR="00F22F30" w:rsidRPr="00270C16" w:rsidRDefault="00F22F30" w:rsidP="00F22F30">
            <w:pPr>
              <w:pStyle w:val="TAC"/>
              <w:rPr>
                <w:color w:val="000000"/>
                <w:lang w:eastAsia="zh-CN"/>
              </w:rPr>
            </w:pPr>
            <w:r>
              <w:rPr>
                <w:rFonts w:eastAsia="SimSun"/>
                <w:lang w:val="en-US" w:eastAsia="zh-CN"/>
              </w:rPr>
              <w:t>n77</w:t>
            </w:r>
          </w:p>
        </w:tc>
        <w:tc>
          <w:tcPr>
            <w:tcW w:w="9532" w:type="dxa"/>
            <w:gridSpan w:val="16"/>
            <w:tcBorders>
              <w:left w:val="single" w:sz="4" w:space="0" w:color="auto"/>
              <w:bottom w:val="single" w:sz="4" w:space="0" w:color="auto"/>
              <w:right w:val="single" w:sz="4" w:space="0" w:color="auto"/>
            </w:tcBorders>
          </w:tcPr>
          <w:p w14:paraId="21CDA1AA" w14:textId="77777777" w:rsidR="00F22F30" w:rsidRPr="00270C16" w:rsidRDefault="00F22F30" w:rsidP="00F22F30">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68BFBB2A" w14:textId="77777777" w:rsidR="00F22F30" w:rsidRPr="00270C16" w:rsidRDefault="00F22F30" w:rsidP="00F22F30">
            <w:pPr>
              <w:pStyle w:val="TAC"/>
              <w:rPr>
                <w:szCs w:val="18"/>
                <w:lang w:val="en-US" w:eastAsia="zh-CN"/>
              </w:rPr>
            </w:pPr>
          </w:p>
        </w:tc>
      </w:tr>
      <w:tr w:rsidR="00F22F30" w:rsidRPr="00270C16" w14:paraId="0B48D6B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DECFD47" w14:textId="77777777" w:rsidR="00F22F30" w:rsidRPr="00270C16" w:rsidRDefault="00F22F30" w:rsidP="00F22F30">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7BD3C99" w14:textId="77777777" w:rsidR="00F22F30" w:rsidRDefault="00F22F30" w:rsidP="00F22F30">
            <w:pPr>
              <w:pStyle w:val="TAC"/>
              <w:rPr>
                <w:rFonts w:eastAsia="SimSun"/>
                <w:lang w:val="en-US" w:eastAsia="zh-CN"/>
              </w:rPr>
            </w:pPr>
            <w:r>
              <w:rPr>
                <w:rFonts w:eastAsia="SimSun"/>
                <w:lang w:val="en-US" w:eastAsia="zh-CN"/>
              </w:rPr>
              <w:t>CA_n12A-n66A,</w:t>
            </w:r>
          </w:p>
          <w:p w14:paraId="21CA8F14" w14:textId="77777777" w:rsidR="00F22F30" w:rsidRPr="002335D9" w:rsidRDefault="00F22F30" w:rsidP="00F22F30">
            <w:pPr>
              <w:pStyle w:val="TAC"/>
              <w:rPr>
                <w:rFonts w:cs="Arial"/>
                <w:vertAlign w:val="superscript"/>
              </w:rPr>
            </w:pPr>
            <w:r w:rsidRPr="002335D9">
              <w:rPr>
                <w:rFonts w:cs="Arial"/>
              </w:rPr>
              <w:t>n77</w:t>
            </w:r>
            <w:r w:rsidRPr="002335D9">
              <w:rPr>
                <w:rFonts w:cs="Arial"/>
                <w:vertAlign w:val="superscript"/>
              </w:rPr>
              <w:t>7</w:t>
            </w:r>
          </w:p>
          <w:p w14:paraId="72DFAF68" w14:textId="77777777" w:rsidR="00F22F30" w:rsidRPr="00270C16" w:rsidRDefault="00F22F30" w:rsidP="00F22F30">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0A590B04" w14:textId="77777777" w:rsidR="00F22F30" w:rsidRPr="00270C16" w:rsidRDefault="00F22F30" w:rsidP="00F22F30">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15085107" w14:textId="77777777" w:rsidR="00F22F30" w:rsidRPr="00270C16" w:rsidRDefault="00F22F30" w:rsidP="00F22F30">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7B193256" w14:textId="77777777" w:rsidR="00F22F30" w:rsidRPr="00270C16" w:rsidRDefault="00F22F30" w:rsidP="00F22F30">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10AD014F" w14:textId="77777777" w:rsidR="00F22F30" w:rsidRPr="00270C16" w:rsidRDefault="00F22F30" w:rsidP="00F22F30">
            <w:pPr>
              <w:pStyle w:val="TAC"/>
              <w:rPr>
                <w:rFonts w:eastAsia="SimSun"/>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5817F51C"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A2322F7"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0137D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C92D3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7A01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24A244"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71C85F"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20AACB"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45162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E7E13"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77E7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A58DE"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7600FBF" w14:textId="77777777" w:rsidR="00F22F30" w:rsidRPr="00270C16" w:rsidRDefault="00F22F30" w:rsidP="00F22F30">
            <w:pPr>
              <w:pStyle w:val="TAC"/>
              <w:rPr>
                <w:szCs w:val="18"/>
                <w:lang w:val="en-US" w:eastAsia="zh-CN"/>
              </w:rPr>
            </w:pPr>
            <w:r w:rsidRPr="00270C16">
              <w:rPr>
                <w:rFonts w:hint="eastAsia"/>
                <w:szCs w:val="18"/>
                <w:lang w:val="en-US" w:eastAsia="zh-CN"/>
              </w:rPr>
              <w:t>0</w:t>
            </w:r>
          </w:p>
        </w:tc>
      </w:tr>
      <w:tr w:rsidR="00F22F30" w:rsidRPr="00270C16" w14:paraId="29B9E3F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46243DD"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D221CB"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0673E8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D70D2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203C8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BFCD9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3E976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264B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1F943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857E28"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45BA9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15236E"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FCF93F"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F2A7E7"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FFD5F"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47DEAE"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6A9C0"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1B245D"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4EAFC5" w14:textId="77777777" w:rsidR="00F22F30" w:rsidRPr="00270C16" w:rsidRDefault="00F22F30" w:rsidP="00F22F30">
            <w:pPr>
              <w:keepNext/>
              <w:keepLines/>
              <w:spacing w:after="0"/>
              <w:jc w:val="center"/>
              <w:rPr>
                <w:rFonts w:ascii="Arial" w:hAnsi="Arial"/>
                <w:sz w:val="18"/>
                <w:szCs w:val="18"/>
                <w:lang w:val="en-US" w:eastAsia="zh-CN"/>
              </w:rPr>
            </w:pPr>
          </w:p>
        </w:tc>
      </w:tr>
      <w:tr w:rsidR="00F22F30" w:rsidRPr="00270C16" w14:paraId="7F5E953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6A8A69"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4CD3A2"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B5FC08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368AF63"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21D4E5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3569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2DC9C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A2B8D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9A49D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10150D"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0459E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AE0DE"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91839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71CA4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6A46B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28699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6E69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AA40C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83ABB2" w14:textId="77777777" w:rsidR="00F22F30" w:rsidRPr="00270C16" w:rsidRDefault="00F22F30" w:rsidP="00F22F30">
            <w:pPr>
              <w:keepNext/>
              <w:keepLines/>
              <w:spacing w:after="0"/>
              <w:jc w:val="center"/>
              <w:rPr>
                <w:rFonts w:ascii="Arial" w:hAnsi="Arial"/>
                <w:sz w:val="18"/>
                <w:szCs w:val="18"/>
                <w:lang w:val="en-US" w:eastAsia="zh-CN"/>
              </w:rPr>
            </w:pPr>
          </w:p>
        </w:tc>
      </w:tr>
      <w:tr w:rsidR="00F22F30" w:rsidRPr="00270C16" w14:paraId="22B192BC"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6A905399"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3DE3F9F6" w14:textId="77777777" w:rsidR="00F22F30" w:rsidRDefault="00F22F30" w:rsidP="00F22F30">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6DF922FD" w14:textId="77777777" w:rsidR="00F22F30" w:rsidRPr="00270C16" w:rsidRDefault="00F22F30" w:rsidP="00F22F30">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09C02ED6" w14:textId="77777777" w:rsidR="00F22F30" w:rsidRPr="00270C16" w:rsidRDefault="00F22F30" w:rsidP="00F22F30">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2CD18303" w14:textId="77777777" w:rsidR="00F22F30" w:rsidRPr="00270C16" w:rsidRDefault="00F22F30" w:rsidP="00F22F30">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7C9BD790"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1A9A87A" w14:textId="77777777" w:rsidR="00F22F30" w:rsidRPr="00270C16" w:rsidRDefault="00F22F30" w:rsidP="00F22F30">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B0F8DB"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447CDA9"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A9CB7A"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EFBD31"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39F1A5"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F81B03"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31144A"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41853"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5FFE5"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B6C291"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530E5E"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35AEFE3"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F22F30" w:rsidRPr="00270C16" w14:paraId="0BB079D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15703C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3895BA"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5FD4CF65" w14:textId="77777777" w:rsidR="00F22F30" w:rsidRPr="00270C16" w:rsidRDefault="00F22F30" w:rsidP="00F22F30">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022532D5" w14:textId="77777777" w:rsidR="00F22F30" w:rsidRPr="00270C16" w:rsidRDefault="00F22F30" w:rsidP="00F22F30">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81BC06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6D848A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3F492F"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E75142"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2F25523B" w14:textId="77777777" w:rsidR="00F22F30" w:rsidRPr="00270C16" w:rsidRDefault="00F22F30" w:rsidP="00F22F30">
            <w:pPr>
              <w:keepNext/>
              <w:keepLines/>
              <w:spacing w:after="0"/>
              <w:jc w:val="center"/>
              <w:rPr>
                <w:rFonts w:ascii="Arial" w:hAnsi="Arial"/>
                <w:sz w:val="18"/>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5D061A6" w14:textId="77777777" w:rsidR="00F22F30" w:rsidRPr="00270C16" w:rsidRDefault="00F22F30" w:rsidP="00F22F30">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663EEA54" w14:textId="77777777" w:rsidR="00F22F30" w:rsidRPr="00270C16" w:rsidRDefault="00F22F30" w:rsidP="00F22F30">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B08E3B"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D2EA0"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0264A6" w14:textId="77777777" w:rsidR="00F22F30" w:rsidRPr="00270C16" w:rsidRDefault="00F22F30" w:rsidP="00F22F30">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DC1ACE"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D3D42" w14:textId="77777777" w:rsidR="00F22F30"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23E085"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693C77" w14:textId="77777777" w:rsidR="00F22F30"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41554E"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727464"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E7FF42"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0388C7F"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72D859"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4E2C3F7"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84E1D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B042E5D"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0268D358"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0A8076D1" w14:textId="77777777" w:rsidR="00F22F30" w:rsidRDefault="00F22F30" w:rsidP="00F22F30">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7D5AEAF8" w14:textId="77777777" w:rsidR="00F22F30" w:rsidRPr="00270C16" w:rsidRDefault="00F22F30" w:rsidP="00F22F30">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3F52206" w14:textId="77777777" w:rsidR="00F22F30" w:rsidRPr="00270C16" w:rsidRDefault="00F22F30" w:rsidP="00F22F30">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0E270724" w14:textId="77777777" w:rsidR="00F22F30" w:rsidRPr="00270C16" w:rsidRDefault="00F22F30" w:rsidP="00F22F30">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A49A415"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46286F5A" w14:textId="77777777" w:rsidR="00F22F30" w:rsidRPr="00270C16" w:rsidRDefault="00F22F30" w:rsidP="00F22F30">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844B29A"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848ECC"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6DB35"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47BD0"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EA233"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E12483"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42B951"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CC26BA"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6804B"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4851A"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9317B5"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4012564"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F22F30" w:rsidRPr="00270C16" w14:paraId="3BFDCF0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A739919"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C542D3"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5DA18453" w14:textId="77777777" w:rsidR="00F22F30" w:rsidRPr="00270C16" w:rsidRDefault="00F22F30" w:rsidP="00F22F30">
            <w:pPr>
              <w:keepNext/>
              <w:keepLines/>
              <w:spacing w:after="0"/>
              <w:jc w:val="center"/>
              <w:rPr>
                <w:rFonts w:ascii="Arial" w:hAnsi="Arial"/>
                <w:sz w:val="18"/>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85E3EAB" w14:textId="77777777" w:rsidR="00F22F30" w:rsidRPr="00270C16" w:rsidRDefault="00F22F30" w:rsidP="00F22F30">
            <w:pPr>
              <w:keepNext/>
              <w:keepLines/>
              <w:spacing w:after="0"/>
              <w:jc w:val="center"/>
              <w:rPr>
                <w:rFonts w:ascii="Arial" w:hAnsi="Arial"/>
                <w:sz w:val="18"/>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96E9C7" w14:textId="77777777" w:rsidR="00F22F30" w:rsidRPr="00270C16" w:rsidRDefault="00F22F30" w:rsidP="00F22F30">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937852"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7BB38A"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A36F21" w14:textId="77777777" w:rsidR="00F22F30" w:rsidRPr="00270C16" w:rsidRDefault="00F22F30" w:rsidP="00F22F30">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EB0F18"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AED7D9" w14:textId="77777777" w:rsidR="00F22F30"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9B684A"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FCAB2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3F1A49"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E04CEC"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F3B60D"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9BF307"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C73960"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F0C594"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D8B75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1090D8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FC449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E12BA6"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43547FBB" w14:textId="77777777" w:rsidR="00F22F30" w:rsidRPr="00270C16" w:rsidRDefault="00F22F30" w:rsidP="00F22F30">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1BB50FAA" w14:textId="77777777" w:rsidR="00F22F30" w:rsidRPr="00270C16" w:rsidRDefault="00F22F30" w:rsidP="00F22F30">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C26A15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143A7D3"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358DC5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5309EFD0"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CA_n13A-n25A</w:t>
            </w:r>
          </w:p>
          <w:p w14:paraId="3F41E238"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CA_n13A-n66A</w:t>
            </w:r>
          </w:p>
          <w:p w14:paraId="5D904826"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032CB06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6478F82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D5A12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193441C" w14:textId="77777777" w:rsidR="00F22F30" w:rsidRPr="00270C16" w:rsidRDefault="00F22F30" w:rsidP="00F22F30">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9A8A6D5" w14:textId="77777777" w:rsidR="00F22F30" w:rsidRPr="00270C16" w:rsidRDefault="00F22F30" w:rsidP="00F22F30">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153037"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E78AF7"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B0F87"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1F9A2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A1B4C"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A5E484"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3C4E62"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7C271"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B55C6"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655E9"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AA256"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AB29D2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43BA059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B8A2E8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26F76E"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EF3EC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9494AD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C7EF9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3E7DF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745DD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405EB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77E5E0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E9502A"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2B5222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EB9279"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F0C2B"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6289CB"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4CDEC0"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A59D2"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4A09C"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3259E9"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B0264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EE5D9F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75D689"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B42DB3"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49DD0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B14DC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029FC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B80A6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74EAD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1FB84"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8FAE6B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730786"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3F48D4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DD92D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575A95"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3AF878"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5AF47A"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1C0D7"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2FCDC0"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F509D4"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86E40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234E71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2E7F69B" w14:textId="77777777" w:rsidR="00F22F30" w:rsidRPr="00BC50D3" w:rsidRDefault="00F22F30" w:rsidP="00F22F30">
            <w:pPr>
              <w:pStyle w:val="TAC"/>
              <w:rPr>
                <w:rFonts w:eastAsia="SimSun"/>
                <w:lang w:val="en-US" w:eastAsia="zh-CN"/>
              </w:rPr>
            </w:pPr>
            <w:r w:rsidRPr="00270C16">
              <w:rPr>
                <w:rFonts w:eastAsia="SimSun"/>
                <w:lang w:val="en-US" w:eastAsia="zh-CN"/>
              </w:rPr>
              <w:t>CA_n13A-n25A-n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7EC675C" w14:textId="77777777" w:rsidR="00F22F30" w:rsidRPr="00BC50D3" w:rsidRDefault="00F22F30" w:rsidP="00F22F30">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3346001A" w14:textId="77777777" w:rsidR="00F22F30" w:rsidRPr="00BC50D3" w:rsidRDefault="00F22F30" w:rsidP="00F22F30">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F7EAA75" w14:textId="77777777" w:rsidR="00F22F30" w:rsidRPr="00BC50D3"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5E0925"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1A497" w14:textId="77777777" w:rsidR="00F22F30" w:rsidRPr="00BC50D3"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63E7A7" w14:textId="77777777" w:rsidR="00F22F30" w:rsidRPr="00BC50D3"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BAF7B8" w14:textId="77777777" w:rsidR="00F22F30" w:rsidRPr="00BC50D3"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BDFFAD"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3B4F"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E06A9"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F26DBE"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68DE86"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2DA5FB" w14:textId="77777777" w:rsidR="00F22F30" w:rsidRPr="00BC50D3"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545DB" w14:textId="77777777" w:rsidR="00F22F30" w:rsidRPr="00BC50D3"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95BAD2" w14:textId="77777777" w:rsidR="00F22F30" w:rsidRPr="00BC50D3"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2D0971" w14:textId="77777777" w:rsidR="00F22F30" w:rsidRPr="00BC50D3"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D01754" w14:textId="77777777" w:rsidR="00F22F30" w:rsidRPr="00BC50D3"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D1BE534" w14:textId="77777777" w:rsidR="00F22F30" w:rsidRPr="00270C16" w:rsidRDefault="00F22F30" w:rsidP="00F22F30">
            <w:pPr>
              <w:pStyle w:val="TAC"/>
              <w:rPr>
                <w:szCs w:val="18"/>
                <w:lang w:val="en-US" w:eastAsia="zh-CN"/>
              </w:rPr>
            </w:pPr>
            <w:r w:rsidRPr="00270C16">
              <w:rPr>
                <w:rFonts w:hint="eastAsia"/>
                <w:szCs w:val="18"/>
                <w:lang w:val="en-US" w:eastAsia="zh-CN"/>
              </w:rPr>
              <w:t>0</w:t>
            </w:r>
          </w:p>
        </w:tc>
      </w:tr>
      <w:tr w:rsidR="00F22F30" w:rsidRPr="00270C16" w14:paraId="55027AD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2931AAE" w14:textId="77777777" w:rsidR="00F22F30" w:rsidRPr="00BC50D3"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734235" w14:textId="77777777" w:rsidR="00F22F30" w:rsidRPr="00BC50D3"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0BF992F" w14:textId="77777777" w:rsidR="00F22F30" w:rsidRPr="00BC50D3" w:rsidRDefault="00F22F30" w:rsidP="00F22F30">
            <w:pPr>
              <w:pStyle w:val="TAC"/>
              <w:rPr>
                <w:rFonts w:eastAsia="SimSun"/>
                <w:lang w:val="en-US" w:eastAsia="zh-CN"/>
              </w:rPr>
            </w:pPr>
            <w:r w:rsidRPr="00BC50D3">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164872E" w14:textId="77777777" w:rsidR="00F22F30" w:rsidRPr="00BC50D3"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A2AC40"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70A77"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192A67"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7CB3F2"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00E94"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BF811"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3875C6"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0AFF5B"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F2F20B"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3C5B61" w14:textId="77777777" w:rsidR="00F22F30" w:rsidRPr="00BC50D3"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8A4CE1" w14:textId="77777777" w:rsidR="00F22F30" w:rsidRPr="00BC50D3"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B40B27" w14:textId="77777777" w:rsidR="00F22F30" w:rsidRPr="00BC50D3"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1C83DE" w14:textId="77777777" w:rsidR="00F22F30" w:rsidRPr="00BC50D3"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FBA052" w14:textId="77777777" w:rsidR="00F22F30" w:rsidRPr="00BC50D3"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C42429E" w14:textId="77777777" w:rsidR="00F22F30" w:rsidRPr="00270C16" w:rsidRDefault="00F22F30" w:rsidP="00F22F30">
            <w:pPr>
              <w:pStyle w:val="TAC"/>
              <w:rPr>
                <w:szCs w:val="18"/>
                <w:lang w:val="en-US" w:eastAsia="zh-CN"/>
              </w:rPr>
            </w:pPr>
          </w:p>
        </w:tc>
      </w:tr>
      <w:tr w:rsidR="00F22F30" w:rsidRPr="00270C16" w14:paraId="22714FD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307DD3" w14:textId="77777777" w:rsidR="00F22F30" w:rsidRPr="00BC50D3"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7E60F" w14:textId="77777777" w:rsidR="00F22F30" w:rsidRPr="00BC50D3"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D21C88F" w14:textId="77777777" w:rsidR="00F22F30" w:rsidRPr="00BC50D3" w:rsidRDefault="00F22F30" w:rsidP="00F22F30">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17DA35"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21B0F4D"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26D3F7"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9E8027"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70E57"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DE05F6"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97667C"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43A51F"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227CB0"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65177" w14:textId="77777777" w:rsidR="00F22F30" w:rsidRPr="00BC50D3"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4020DE" w14:textId="77777777" w:rsidR="00F22F30" w:rsidRPr="00BC50D3" w:rsidRDefault="00F22F30" w:rsidP="00F22F30">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39A7F0" w14:textId="77777777" w:rsidR="00F22F30" w:rsidRPr="00BC50D3" w:rsidRDefault="00F22F30" w:rsidP="00F22F30">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0EC5A03" w14:textId="77777777" w:rsidR="00F22F30" w:rsidRPr="00BC50D3" w:rsidRDefault="00F22F30" w:rsidP="00F22F30">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45E4ED" w14:textId="77777777" w:rsidR="00F22F30" w:rsidRPr="00BC50D3" w:rsidRDefault="00F22F30" w:rsidP="00F22F30">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C4F02" w14:textId="77777777" w:rsidR="00F22F30" w:rsidRPr="00BC50D3" w:rsidRDefault="00F22F30" w:rsidP="00F22F30">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1FE3C2" w14:textId="77777777" w:rsidR="00F22F30" w:rsidRPr="00270C16" w:rsidRDefault="00F22F30" w:rsidP="00F22F30">
            <w:pPr>
              <w:pStyle w:val="TAC"/>
              <w:rPr>
                <w:szCs w:val="18"/>
                <w:lang w:val="en-US" w:eastAsia="zh-CN"/>
              </w:rPr>
            </w:pPr>
          </w:p>
        </w:tc>
      </w:tr>
      <w:tr w:rsidR="00F22F30" w:rsidRPr="00270C16" w14:paraId="03DC84D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0108DB8" w14:textId="77777777" w:rsidR="00F22F30" w:rsidRPr="00BC50D3" w:rsidRDefault="00F22F30" w:rsidP="00F22F30">
            <w:pPr>
              <w:pStyle w:val="TAC"/>
              <w:rPr>
                <w:rFonts w:eastAsia="SimSun"/>
                <w:lang w:val="en-US" w:eastAsia="zh-CN"/>
              </w:rPr>
            </w:pPr>
            <w:r w:rsidRPr="00270C16">
              <w:rPr>
                <w:rFonts w:eastAsia="SimSun"/>
                <w:lang w:val="en-US" w:eastAsia="zh-CN"/>
              </w:rPr>
              <w:t>CA_n13A-n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4619C8E6" w14:textId="77777777" w:rsidR="00F22F30" w:rsidRPr="00BC50D3" w:rsidRDefault="00F22F30" w:rsidP="00F22F30">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663CFF89" w14:textId="77777777" w:rsidR="00F22F30" w:rsidRPr="00BC50D3" w:rsidRDefault="00F22F30" w:rsidP="00F22F30">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4D241EC2" w14:textId="77777777" w:rsidR="00F22F30" w:rsidRPr="00BC50D3"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BCD935"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E5B333" w14:textId="77777777" w:rsidR="00F22F30" w:rsidRPr="00BC50D3"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188991" w14:textId="77777777" w:rsidR="00F22F30" w:rsidRPr="00BC50D3"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3623195" w14:textId="77777777" w:rsidR="00F22F30" w:rsidRPr="00BC50D3"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14D38F"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04D1CA"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F11F1A"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4317DE"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F75704"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D23D92" w14:textId="77777777" w:rsidR="00F22F30" w:rsidRPr="00BC50D3"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90F377" w14:textId="77777777" w:rsidR="00F22F30" w:rsidRPr="00BC50D3"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D8E583" w14:textId="77777777" w:rsidR="00F22F30" w:rsidRPr="00BC50D3"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E99ECB" w14:textId="77777777" w:rsidR="00F22F30" w:rsidRPr="00BC50D3"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7DA12B" w14:textId="77777777" w:rsidR="00F22F30" w:rsidRPr="00BC50D3"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39CDD25" w14:textId="77777777" w:rsidR="00F22F30" w:rsidRPr="00270C16" w:rsidRDefault="00F22F30" w:rsidP="00F22F30">
            <w:pPr>
              <w:pStyle w:val="TAC"/>
              <w:rPr>
                <w:szCs w:val="18"/>
                <w:lang w:val="en-US" w:eastAsia="zh-CN"/>
              </w:rPr>
            </w:pPr>
            <w:r w:rsidRPr="00270C16">
              <w:rPr>
                <w:rFonts w:hint="eastAsia"/>
                <w:szCs w:val="18"/>
                <w:lang w:val="en-US" w:eastAsia="zh-CN"/>
              </w:rPr>
              <w:t>0</w:t>
            </w:r>
          </w:p>
        </w:tc>
      </w:tr>
      <w:tr w:rsidR="00F22F30" w:rsidRPr="00270C16" w14:paraId="16DFAD4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DE13959" w14:textId="77777777" w:rsidR="00F22F30" w:rsidRPr="00BC50D3"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61CDDF" w14:textId="77777777" w:rsidR="00F22F30" w:rsidRPr="00BC50D3"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723A2E1" w14:textId="77777777" w:rsidR="00F22F30" w:rsidRPr="00BC50D3" w:rsidRDefault="00F22F30" w:rsidP="00F22F30">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D2C546C" w14:textId="77777777" w:rsidR="00F22F30" w:rsidRPr="00BC50D3"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AFA666"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8F77EF"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F906B5"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832366"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F1CB22"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0AB157"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423637"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26AD20"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CC99F7"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B5D97" w14:textId="77777777" w:rsidR="00F22F30" w:rsidRPr="00BC50D3"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8240ED" w14:textId="77777777" w:rsidR="00F22F30" w:rsidRPr="00BC50D3"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017A1F" w14:textId="77777777" w:rsidR="00F22F30" w:rsidRPr="00BC50D3"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6CFAE" w14:textId="77777777" w:rsidR="00F22F30" w:rsidRPr="00BC50D3"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4A0693" w14:textId="77777777" w:rsidR="00F22F30" w:rsidRPr="00BC50D3"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AEB105E" w14:textId="77777777" w:rsidR="00F22F30" w:rsidRPr="00270C16" w:rsidRDefault="00F22F30" w:rsidP="00F22F30">
            <w:pPr>
              <w:pStyle w:val="TAC"/>
              <w:rPr>
                <w:szCs w:val="18"/>
                <w:lang w:val="en-US" w:eastAsia="zh-CN"/>
              </w:rPr>
            </w:pPr>
          </w:p>
        </w:tc>
      </w:tr>
      <w:tr w:rsidR="00F22F30" w:rsidRPr="00270C16" w14:paraId="09A445F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067EEA" w14:textId="77777777" w:rsidR="00F22F30" w:rsidRPr="00BC50D3"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FAAD9" w14:textId="77777777" w:rsidR="00F22F30" w:rsidRPr="00BC50D3"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78A50D9" w14:textId="77777777" w:rsidR="00F22F30" w:rsidRPr="00BC50D3" w:rsidRDefault="00F22F30" w:rsidP="00F22F30">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04C8527"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9CE76E"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6764FE"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9A2BAD"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8A9005"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8C3F98A"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490849"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CFBA9A"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3676F1"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7DE2F4" w14:textId="77777777" w:rsidR="00F22F30" w:rsidRPr="00BC50D3"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787798" w14:textId="77777777" w:rsidR="00F22F30" w:rsidRPr="00BC50D3" w:rsidRDefault="00F22F30" w:rsidP="00F22F30">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990CA9A" w14:textId="77777777" w:rsidR="00F22F30" w:rsidRPr="00BC50D3" w:rsidRDefault="00F22F30" w:rsidP="00F22F30">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B93B42" w14:textId="77777777" w:rsidR="00F22F30" w:rsidRPr="00BC50D3" w:rsidRDefault="00F22F30" w:rsidP="00F22F30">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230721" w14:textId="77777777" w:rsidR="00F22F30" w:rsidRPr="00BC50D3" w:rsidRDefault="00F22F30" w:rsidP="00F22F30">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5D540A7" w14:textId="77777777" w:rsidR="00F22F30" w:rsidRPr="00BC50D3" w:rsidRDefault="00F22F30" w:rsidP="00F22F30">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1E11F8" w14:textId="77777777" w:rsidR="00F22F30" w:rsidRPr="00270C16" w:rsidRDefault="00F22F30" w:rsidP="00F22F30">
            <w:pPr>
              <w:pStyle w:val="TAC"/>
              <w:rPr>
                <w:szCs w:val="18"/>
                <w:lang w:val="en-US" w:eastAsia="zh-CN"/>
              </w:rPr>
            </w:pPr>
          </w:p>
        </w:tc>
      </w:tr>
      <w:tr w:rsidR="00F22F30" w:rsidRPr="00C0048D" w14:paraId="5B43B36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1DCE27" w14:textId="77777777" w:rsidR="00F22F30" w:rsidRPr="00D573F7" w:rsidRDefault="00F22F30" w:rsidP="00F22F30">
            <w:pPr>
              <w:pStyle w:val="TAC"/>
              <w:rPr>
                <w:rFonts w:eastAsia="SimSun"/>
                <w:lang w:val="en-US" w:eastAsia="zh-CN"/>
              </w:rPr>
            </w:pPr>
            <w:r w:rsidRPr="00D573F7">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87AA6CD" w14:textId="77777777" w:rsidR="00F22F30" w:rsidRDefault="00F22F30" w:rsidP="00F22F30">
            <w:pPr>
              <w:pStyle w:val="TAC"/>
              <w:rPr>
                <w:rFonts w:eastAsiaTheme="minorEastAsia" w:cs="Arial"/>
                <w:szCs w:val="18"/>
                <w:lang w:val="es-US" w:eastAsia="zh-CN"/>
              </w:rPr>
            </w:pPr>
            <w:r>
              <w:rPr>
                <w:rFonts w:eastAsiaTheme="minorEastAsia" w:cs="Arial"/>
                <w:szCs w:val="18"/>
                <w:lang w:val="es-US" w:eastAsia="zh-CN"/>
              </w:rPr>
              <w:t>CA_n14A-n30A</w:t>
            </w:r>
          </w:p>
          <w:p w14:paraId="745DF164" w14:textId="77777777" w:rsidR="00F22F30" w:rsidRDefault="00F22F30" w:rsidP="00F22F30">
            <w:pPr>
              <w:pStyle w:val="TAC"/>
              <w:rPr>
                <w:rFonts w:eastAsiaTheme="minorEastAsia" w:cs="Arial"/>
                <w:szCs w:val="18"/>
                <w:lang w:val="es-US" w:eastAsia="zh-CN"/>
              </w:rPr>
            </w:pPr>
            <w:r>
              <w:rPr>
                <w:rFonts w:eastAsiaTheme="minorEastAsia" w:cs="Arial"/>
                <w:szCs w:val="18"/>
                <w:lang w:val="es-US" w:eastAsia="zh-CN"/>
              </w:rPr>
              <w:t>CA_n14A-n66A</w:t>
            </w:r>
          </w:p>
          <w:p w14:paraId="5302913F" w14:textId="77777777" w:rsidR="00F22F30" w:rsidRPr="00D573F7" w:rsidRDefault="00F22F30" w:rsidP="00F22F30">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248B0AE9" w14:textId="77777777" w:rsidR="00F22F30" w:rsidRPr="00D573F7" w:rsidRDefault="00F22F30" w:rsidP="00F22F30">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052E4B23" w14:textId="77777777" w:rsidR="00F22F30" w:rsidRPr="00D573F7" w:rsidRDefault="00F22F30" w:rsidP="00F22F30">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0543EC" w14:textId="77777777" w:rsidR="00F22F30" w:rsidRPr="00D573F7" w:rsidRDefault="00F22F30" w:rsidP="00F22F30">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0B9624" w14:textId="77777777" w:rsidR="00F22F30" w:rsidRPr="00D573F7"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48BC203" w14:textId="77777777" w:rsidR="00F22F30" w:rsidRPr="00D573F7"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09ECC40" w14:textId="77777777" w:rsidR="00F22F30" w:rsidRPr="00D573F7"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0E80F4" w14:textId="77777777" w:rsidR="00F22F30" w:rsidRPr="00D573F7"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75D1FA" w14:textId="77777777" w:rsidR="00F22F30" w:rsidRPr="00D573F7"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054CA5" w14:textId="77777777" w:rsidR="00F22F30" w:rsidRPr="00D573F7"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A3447" w14:textId="77777777" w:rsidR="00F22F30" w:rsidRPr="00D573F7"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945593" w14:textId="77777777" w:rsidR="00F22F30" w:rsidRPr="00D573F7"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A38A59" w14:textId="77777777" w:rsidR="00F22F30" w:rsidRPr="00D573F7"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FF36AE" w14:textId="77777777" w:rsidR="00F22F30" w:rsidRPr="00D573F7"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E15A1F" w14:textId="77777777" w:rsidR="00F22F30" w:rsidRPr="00D573F7"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B37D7" w14:textId="77777777" w:rsidR="00F22F30" w:rsidRPr="00D573F7"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A387A" w14:textId="77777777" w:rsidR="00F22F30" w:rsidRPr="00D573F7"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458672" w14:textId="77777777" w:rsidR="00F22F30" w:rsidRPr="00D573F7" w:rsidRDefault="00F22F30" w:rsidP="00F22F30">
            <w:pPr>
              <w:pStyle w:val="TAC"/>
              <w:rPr>
                <w:rFonts w:eastAsia="SimSun"/>
                <w:lang w:val="en-US" w:eastAsia="zh-CN"/>
              </w:rPr>
            </w:pPr>
            <w:r w:rsidRPr="00D573F7">
              <w:rPr>
                <w:rFonts w:eastAsia="SimSun"/>
                <w:lang w:val="en-US" w:eastAsia="zh-CN"/>
              </w:rPr>
              <w:t>0</w:t>
            </w:r>
          </w:p>
        </w:tc>
      </w:tr>
      <w:tr w:rsidR="00F22F30" w:rsidRPr="00C0048D" w14:paraId="677BC37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477201" w14:textId="77777777" w:rsidR="00F22F30" w:rsidRPr="00D573F7"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2ED718D" w14:textId="77777777" w:rsidR="00F22F30" w:rsidRPr="00D573F7"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A29D1E3"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65DCFD"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DBB97E"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7D99C" w14:textId="77777777" w:rsidR="00F22F30" w:rsidRPr="00D573F7" w:rsidRDefault="00F22F30" w:rsidP="00F22F30">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141069" w14:textId="77777777" w:rsidR="00F22F30" w:rsidRPr="00D573F7" w:rsidRDefault="00F22F30" w:rsidP="00F22F30">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C664B7" w14:textId="77777777" w:rsidR="00F22F30" w:rsidRPr="00D573F7"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12686A" w14:textId="77777777" w:rsidR="00F22F30" w:rsidRPr="00D573F7"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3CA397" w14:textId="77777777" w:rsidR="00F22F30" w:rsidRPr="00D573F7"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5CC613" w14:textId="77777777" w:rsidR="00F22F30" w:rsidRPr="00D573F7"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27A83C" w14:textId="77777777" w:rsidR="00F22F30" w:rsidRPr="00D573F7"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6DDDC4" w14:textId="77777777" w:rsidR="00F22F30" w:rsidRPr="00D573F7"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E1651E" w14:textId="77777777" w:rsidR="00F22F30" w:rsidRPr="00D573F7"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F12396" w14:textId="77777777" w:rsidR="00F22F30" w:rsidRPr="00D573F7"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F1CB6" w14:textId="77777777" w:rsidR="00F22F30" w:rsidRPr="00D573F7"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2D6F8D" w14:textId="77777777" w:rsidR="00F22F30" w:rsidRPr="00D573F7"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1D2A66" w14:textId="77777777" w:rsidR="00F22F30" w:rsidRPr="00D573F7"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F04B0B" w14:textId="77777777" w:rsidR="00F22F30" w:rsidRPr="00D573F7" w:rsidRDefault="00F22F30" w:rsidP="00F22F30">
            <w:pPr>
              <w:keepNext/>
              <w:keepLines/>
              <w:spacing w:after="0"/>
              <w:jc w:val="center"/>
              <w:rPr>
                <w:rFonts w:ascii="Arial" w:eastAsia="SimSun" w:hAnsi="Arial"/>
                <w:sz w:val="18"/>
                <w:lang w:val="en-US" w:eastAsia="zh-CN"/>
              </w:rPr>
            </w:pPr>
          </w:p>
        </w:tc>
      </w:tr>
      <w:tr w:rsidR="00F22F30" w:rsidRPr="00C0048D" w14:paraId="094026F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072166" w14:textId="77777777" w:rsidR="00F22F30" w:rsidRPr="00D573F7"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99061F" w14:textId="77777777" w:rsidR="00F22F30" w:rsidRPr="00D573F7"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78C925A"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D75E49"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48FD53"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2B14B8"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C6C031"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C8007B"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C718A4"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0940FF" w14:textId="77777777" w:rsidR="00F22F30" w:rsidRPr="00D573F7"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0F1BF3"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B024A7" w14:textId="77777777" w:rsidR="00F22F30" w:rsidRPr="00D573F7"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7AD94F" w14:textId="77777777" w:rsidR="00F22F30" w:rsidRPr="00D573F7"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EF7FD9" w14:textId="77777777" w:rsidR="00F22F30" w:rsidRPr="00D573F7"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085AA2" w14:textId="77777777" w:rsidR="00F22F30" w:rsidRPr="00D573F7"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89D888" w14:textId="77777777" w:rsidR="00F22F30" w:rsidRPr="00D573F7"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44D7E2" w14:textId="77777777" w:rsidR="00F22F30" w:rsidRPr="00D573F7"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1AEA52" w14:textId="77777777" w:rsidR="00F22F30" w:rsidRPr="00D573F7"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9C10E0" w14:textId="77777777" w:rsidR="00F22F30" w:rsidRPr="00D573F7" w:rsidRDefault="00F22F30" w:rsidP="00F22F30">
            <w:pPr>
              <w:keepNext/>
              <w:keepLines/>
              <w:spacing w:after="0"/>
              <w:jc w:val="center"/>
              <w:rPr>
                <w:rFonts w:ascii="Arial" w:eastAsia="SimSun" w:hAnsi="Arial"/>
                <w:sz w:val="18"/>
                <w:lang w:val="en-US" w:eastAsia="zh-CN"/>
              </w:rPr>
            </w:pPr>
          </w:p>
        </w:tc>
      </w:tr>
      <w:tr w:rsidR="00F22F30" w:rsidRPr="00C0048D" w14:paraId="3813AC4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D246191" w14:textId="77777777" w:rsidR="00F22F30" w:rsidRPr="00D573F7" w:rsidRDefault="00F22F30" w:rsidP="00F22F30">
            <w:pPr>
              <w:pStyle w:val="TAC"/>
              <w:rPr>
                <w:rFonts w:eastAsia="SimSun"/>
                <w:lang w:val="en-US" w:eastAsia="zh-CN"/>
              </w:rPr>
            </w:pPr>
            <w:r w:rsidRPr="00D573F7">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77BFF793" w14:textId="77777777" w:rsidR="00F22F30" w:rsidRDefault="00F22F30" w:rsidP="00F22F30">
            <w:pPr>
              <w:pStyle w:val="TAC"/>
              <w:rPr>
                <w:rFonts w:eastAsiaTheme="minorEastAsia" w:cs="Arial"/>
                <w:szCs w:val="18"/>
                <w:lang w:val="es-US" w:eastAsia="zh-CN"/>
              </w:rPr>
            </w:pPr>
            <w:r>
              <w:rPr>
                <w:rFonts w:eastAsiaTheme="minorEastAsia" w:cs="Arial"/>
                <w:szCs w:val="18"/>
                <w:lang w:val="es-US" w:eastAsia="zh-CN"/>
              </w:rPr>
              <w:t>CA_n14A-n30A</w:t>
            </w:r>
          </w:p>
          <w:p w14:paraId="1A89C501" w14:textId="77777777" w:rsidR="00F22F30" w:rsidRDefault="00F22F30" w:rsidP="00F22F30">
            <w:pPr>
              <w:pStyle w:val="TAC"/>
              <w:rPr>
                <w:rFonts w:eastAsiaTheme="minorEastAsia" w:cs="Arial"/>
                <w:szCs w:val="18"/>
                <w:lang w:val="es-US" w:eastAsia="zh-CN"/>
              </w:rPr>
            </w:pPr>
            <w:r>
              <w:rPr>
                <w:rFonts w:eastAsiaTheme="minorEastAsia" w:cs="Arial"/>
                <w:szCs w:val="18"/>
                <w:lang w:val="es-US" w:eastAsia="zh-CN"/>
              </w:rPr>
              <w:t>CA_n14A-n66A</w:t>
            </w:r>
          </w:p>
          <w:p w14:paraId="325781EB" w14:textId="77777777" w:rsidR="00F22F30" w:rsidRPr="00D573F7" w:rsidRDefault="00F22F30" w:rsidP="00F22F30">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621FE3F1" w14:textId="77777777" w:rsidR="00F22F30" w:rsidRPr="00D573F7" w:rsidRDefault="00F22F30" w:rsidP="00F22F30">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C789101" w14:textId="77777777" w:rsidR="00F22F30" w:rsidRPr="00D573F7" w:rsidRDefault="00F22F30" w:rsidP="00F22F30">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5FC841" w14:textId="77777777" w:rsidR="00F22F30" w:rsidRPr="00D573F7" w:rsidRDefault="00F22F30" w:rsidP="00F22F30">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9226E0" w14:textId="77777777" w:rsidR="00F22F30" w:rsidRPr="00D573F7"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AEA413A" w14:textId="77777777" w:rsidR="00F22F30" w:rsidRPr="00D573F7"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7D556D1" w14:textId="77777777" w:rsidR="00F22F30" w:rsidRPr="00D573F7"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705670" w14:textId="77777777" w:rsidR="00F22F30" w:rsidRPr="00D573F7"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B0B73D" w14:textId="77777777" w:rsidR="00F22F30" w:rsidRPr="00D573F7"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293F9" w14:textId="77777777" w:rsidR="00F22F30" w:rsidRPr="00D573F7"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3981D" w14:textId="77777777" w:rsidR="00F22F30" w:rsidRPr="00D573F7"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0F7684" w14:textId="77777777" w:rsidR="00F22F30" w:rsidRPr="00D573F7"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426199" w14:textId="77777777" w:rsidR="00F22F30" w:rsidRPr="00D573F7"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6F48A" w14:textId="77777777" w:rsidR="00F22F30" w:rsidRPr="00D573F7"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001BCA" w14:textId="77777777" w:rsidR="00F22F30" w:rsidRPr="00D573F7"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36DD10" w14:textId="77777777" w:rsidR="00F22F30" w:rsidRPr="00D573F7"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CB8FFF" w14:textId="77777777" w:rsidR="00F22F30" w:rsidRPr="00D573F7"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C5FF3AA" w14:textId="77777777" w:rsidR="00F22F30" w:rsidRPr="00D573F7" w:rsidRDefault="00F22F30" w:rsidP="00F22F30">
            <w:pPr>
              <w:pStyle w:val="TAC"/>
              <w:rPr>
                <w:rFonts w:eastAsia="SimSun"/>
                <w:lang w:val="en-US" w:eastAsia="zh-CN"/>
              </w:rPr>
            </w:pPr>
            <w:r w:rsidRPr="00D573F7">
              <w:rPr>
                <w:rFonts w:eastAsia="SimSun"/>
                <w:lang w:val="en-US" w:eastAsia="zh-CN"/>
              </w:rPr>
              <w:t>0</w:t>
            </w:r>
          </w:p>
        </w:tc>
      </w:tr>
      <w:tr w:rsidR="00F22F30" w:rsidRPr="00C0048D" w14:paraId="538FBAD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C512CE" w14:textId="77777777" w:rsidR="00F22F30" w:rsidRPr="00D573F7"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46F6212" w14:textId="77777777" w:rsidR="00F22F30" w:rsidRPr="00D573F7"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0122255"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2BBEFE4"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EEF5F0"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5DD88C" w14:textId="77777777" w:rsidR="00F22F30" w:rsidRPr="00D573F7" w:rsidRDefault="00F22F30" w:rsidP="00F22F30">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493CF6" w14:textId="77777777" w:rsidR="00F22F30" w:rsidRPr="00D573F7" w:rsidRDefault="00F22F30" w:rsidP="00F22F30">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B49BDC" w14:textId="77777777" w:rsidR="00F22F30" w:rsidRPr="00D573F7"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CC0F62" w14:textId="77777777" w:rsidR="00F22F30" w:rsidRPr="00D573F7"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6C883" w14:textId="77777777" w:rsidR="00F22F30" w:rsidRPr="00D573F7"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F7465A" w14:textId="77777777" w:rsidR="00F22F30" w:rsidRPr="00D573F7"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529F60" w14:textId="77777777" w:rsidR="00F22F30" w:rsidRPr="00D573F7"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B8CD96" w14:textId="77777777" w:rsidR="00F22F30" w:rsidRPr="00D573F7"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B3D7AC" w14:textId="77777777" w:rsidR="00F22F30" w:rsidRPr="00D573F7"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65B5B5" w14:textId="77777777" w:rsidR="00F22F30" w:rsidRPr="00D573F7"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F89A87" w14:textId="77777777" w:rsidR="00F22F30" w:rsidRPr="00D573F7"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CE23E" w14:textId="77777777" w:rsidR="00F22F30" w:rsidRPr="00D573F7"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903D04" w14:textId="77777777" w:rsidR="00F22F30" w:rsidRPr="00D573F7"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8189CA" w14:textId="77777777" w:rsidR="00F22F30" w:rsidRPr="00D573F7" w:rsidRDefault="00F22F30" w:rsidP="00F22F30">
            <w:pPr>
              <w:keepNext/>
              <w:keepLines/>
              <w:spacing w:after="0"/>
              <w:jc w:val="center"/>
              <w:rPr>
                <w:rFonts w:ascii="Arial" w:eastAsia="SimSun" w:hAnsi="Arial"/>
                <w:sz w:val="18"/>
                <w:lang w:val="en-US" w:eastAsia="zh-CN"/>
              </w:rPr>
            </w:pPr>
          </w:p>
        </w:tc>
      </w:tr>
      <w:tr w:rsidR="00F22F30" w:rsidRPr="00C0048D" w14:paraId="572D4CB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0077C4" w14:textId="77777777" w:rsidR="00F22F30" w:rsidRPr="00D573F7"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FF7EFB" w14:textId="77777777" w:rsidR="00F22F30" w:rsidRPr="00D573F7"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CB748CA"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6E702C8B" w14:textId="77777777" w:rsidR="00F22F30" w:rsidRPr="00D573F7" w:rsidRDefault="00F22F30" w:rsidP="00F22F30">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69D56B" w14:textId="77777777" w:rsidR="00F22F30" w:rsidRPr="00D573F7" w:rsidRDefault="00F22F30" w:rsidP="00F22F30">
            <w:pPr>
              <w:keepNext/>
              <w:keepLines/>
              <w:spacing w:after="0"/>
              <w:jc w:val="center"/>
              <w:rPr>
                <w:rFonts w:ascii="Arial" w:eastAsia="SimSun" w:hAnsi="Arial"/>
                <w:sz w:val="18"/>
                <w:lang w:val="en-US" w:eastAsia="zh-CN"/>
              </w:rPr>
            </w:pPr>
          </w:p>
        </w:tc>
      </w:tr>
      <w:tr w:rsidR="00F22F30" w:rsidRPr="00270C16" w14:paraId="37E03F3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FE45F44" w14:textId="77777777" w:rsidR="00F22F30" w:rsidRPr="00270C16" w:rsidRDefault="00F22F30" w:rsidP="00F22F30">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7727B7A6" w14:textId="77777777" w:rsidR="00F22F30" w:rsidRPr="00B62525" w:rsidRDefault="00F22F30" w:rsidP="00F22F30">
            <w:pPr>
              <w:pStyle w:val="TAC"/>
              <w:rPr>
                <w:rFonts w:cs="Arial"/>
                <w:vertAlign w:val="superscript"/>
              </w:rPr>
            </w:pPr>
            <w:r w:rsidRPr="00B62525">
              <w:rPr>
                <w:rFonts w:cs="Arial"/>
              </w:rPr>
              <w:t>n77</w:t>
            </w:r>
            <w:r w:rsidRPr="00B62525">
              <w:rPr>
                <w:rFonts w:cs="Arial"/>
                <w:vertAlign w:val="superscript"/>
              </w:rPr>
              <w:t>7</w:t>
            </w:r>
          </w:p>
          <w:p w14:paraId="49BD5690" w14:textId="77777777" w:rsidR="00F22F30" w:rsidRPr="00270C16" w:rsidRDefault="00F22F30" w:rsidP="00F22F30">
            <w:pPr>
              <w:pStyle w:val="TAC"/>
              <w:rPr>
                <w:rFonts w:eastAsia="SimSun"/>
                <w:lang w:val="en-US" w:eastAsia="zh-CN"/>
              </w:rPr>
            </w:pPr>
            <w:r>
              <w:rPr>
                <w:rFonts w:eastAsia="SimSun"/>
                <w:lang w:val="en-US" w:eastAsia="zh-CN"/>
              </w:rPr>
              <w:t>CA_n14A-n30A, CA_n14A-n77A</w:t>
            </w:r>
            <w:r w:rsidRPr="00B62525">
              <w:rPr>
                <w:rFonts w:eastAsia="SimSun"/>
                <w:vertAlign w:val="superscript"/>
                <w:lang w:val="en-US" w:eastAsia="zh-CN"/>
              </w:rPr>
              <w:t>7</w:t>
            </w:r>
            <w:r>
              <w:rPr>
                <w:rFonts w:eastAsia="SimSun"/>
                <w:lang w:val="en-US" w:eastAsia="zh-CN"/>
              </w:rPr>
              <w:t>, CA_n30A-n77A</w:t>
            </w:r>
            <w:r w:rsidRPr="00B62525">
              <w:rPr>
                <w:rFonts w:eastAsia="SimSun"/>
                <w:vertAlign w:val="superscript"/>
                <w:lang w:val="en-US" w:eastAsia="zh-CN"/>
              </w:rPr>
              <w:t>7</w:t>
            </w:r>
            <w:r w:rsidRPr="00270C16" w:rsidDel="001B7F0D">
              <w:rPr>
                <w:rFonts w:eastAsia="SimSun" w:hint="eastAsia"/>
                <w:lang w:val="en-US" w:eastAsia="zh-CN"/>
              </w:rPr>
              <w:t xml:space="preserve"> </w:t>
            </w:r>
          </w:p>
        </w:tc>
        <w:tc>
          <w:tcPr>
            <w:tcW w:w="631" w:type="dxa"/>
            <w:tcBorders>
              <w:left w:val="single" w:sz="4" w:space="0" w:color="auto"/>
              <w:bottom w:val="single" w:sz="4" w:space="0" w:color="auto"/>
              <w:right w:val="single" w:sz="4" w:space="0" w:color="auto"/>
            </w:tcBorders>
          </w:tcPr>
          <w:p w14:paraId="7FAEA481" w14:textId="77777777" w:rsidR="00F22F30" w:rsidRPr="00270C16" w:rsidRDefault="00F22F30" w:rsidP="00F22F30">
            <w:pPr>
              <w:pStyle w:val="TAC"/>
              <w:rPr>
                <w:rFonts w:eastAsia="SimSun"/>
                <w:lang w:val="en-US"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tcPr>
          <w:p w14:paraId="69E9F307"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F1D51A6"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2D21BAE"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17CBBE6"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94150A7"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BFF84E"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A56F7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1619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F9133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637536"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443A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3350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455D13"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108974"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6022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A3E6CCA" w14:textId="77777777" w:rsidR="00F22F30" w:rsidRPr="00270C16" w:rsidRDefault="00F22F30" w:rsidP="00F22F30">
            <w:pPr>
              <w:pStyle w:val="TAC"/>
              <w:rPr>
                <w:szCs w:val="18"/>
                <w:lang w:val="en-US" w:eastAsia="zh-CN"/>
              </w:rPr>
            </w:pPr>
            <w:r w:rsidRPr="00270C16">
              <w:rPr>
                <w:rFonts w:hint="eastAsia"/>
                <w:szCs w:val="18"/>
                <w:lang w:val="en-US" w:eastAsia="zh-CN"/>
              </w:rPr>
              <w:t>0</w:t>
            </w:r>
          </w:p>
        </w:tc>
      </w:tr>
      <w:tr w:rsidR="00F22F30" w:rsidRPr="00270C16" w14:paraId="65D96EC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0E55BBF"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9FD8E8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F515FE1" w14:textId="77777777" w:rsidR="00F22F30" w:rsidRPr="00270C16" w:rsidRDefault="00F22F30" w:rsidP="00F22F30">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FD8133B" w14:textId="77777777" w:rsidR="00F22F30" w:rsidRPr="00270C16" w:rsidRDefault="00F22F30" w:rsidP="00F22F30">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F6685C5"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26870B"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179ED7"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358308"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F0BD7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A09BB3"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82015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A1BE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8C6633"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3975BD"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66AAE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63DB3"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69CC34"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CBA800"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F90248" w14:textId="77777777" w:rsidR="00F22F30" w:rsidRPr="00270C16" w:rsidRDefault="00F22F30" w:rsidP="00F22F30">
            <w:pPr>
              <w:pStyle w:val="TAC"/>
              <w:rPr>
                <w:szCs w:val="18"/>
                <w:lang w:val="en-US" w:eastAsia="zh-CN"/>
              </w:rPr>
            </w:pPr>
          </w:p>
        </w:tc>
      </w:tr>
      <w:tr w:rsidR="00F22F30" w:rsidRPr="00270C16" w14:paraId="39123AB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7BB456"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C24498"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CE76FF" w14:textId="77777777" w:rsidR="00F22F30" w:rsidRPr="00270C16" w:rsidRDefault="00F22F30" w:rsidP="00F22F30">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FB8178A"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46BC932" w14:textId="77777777" w:rsidR="00F22F30" w:rsidRPr="00270C16" w:rsidRDefault="00F22F30" w:rsidP="00F22F30">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612689D" w14:textId="77777777" w:rsidR="00F22F30" w:rsidRPr="00270C16" w:rsidRDefault="00F22F30" w:rsidP="00F22F30">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B444CFD" w14:textId="77777777" w:rsidR="00F22F30" w:rsidRPr="00270C16" w:rsidRDefault="00F22F30" w:rsidP="00F22F30">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4A6CC9" w14:textId="77777777" w:rsidR="00F22F30" w:rsidRPr="00270C16" w:rsidRDefault="00F22F30" w:rsidP="00F22F30">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03C43EC" w14:textId="77777777" w:rsidR="00F22F30" w:rsidRPr="00270C16" w:rsidRDefault="00F22F30" w:rsidP="00F22F30">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306739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98D9DA1" w14:textId="77777777" w:rsidR="00F22F30" w:rsidRPr="00270C16" w:rsidRDefault="00F22F30" w:rsidP="00F22F30">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8E51CA7"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889138E" w14:textId="77777777" w:rsidR="00F22F30" w:rsidRPr="00270C16" w:rsidRDefault="00F22F30" w:rsidP="00F22F30">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DBFDCBE" w14:textId="77777777" w:rsidR="00F22F30" w:rsidRPr="00270C16" w:rsidRDefault="00F22F30" w:rsidP="00F22F30">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4843AAB" w14:textId="77777777" w:rsidR="00F22F30" w:rsidRPr="00270C16" w:rsidRDefault="00F22F30" w:rsidP="00F22F30">
            <w:pPr>
              <w:pStyle w:val="TAC"/>
              <w:rPr>
                <w:rFonts w:eastAsia="SimSun"/>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FCB7D32" w14:textId="77777777" w:rsidR="00F22F30" w:rsidRPr="00270C16" w:rsidRDefault="00F22F30" w:rsidP="00F22F30">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C8EE784" w14:textId="77777777" w:rsidR="00F22F30" w:rsidRPr="00270C16" w:rsidRDefault="00F22F30" w:rsidP="00F22F30">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15492A3" w14:textId="77777777" w:rsidR="00F22F30" w:rsidRPr="00270C16" w:rsidRDefault="00F22F30" w:rsidP="00F22F30">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48A4F55" w14:textId="77777777" w:rsidR="00F22F30" w:rsidRPr="00270C16" w:rsidRDefault="00F22F30" w:rsidP="00F22F30">
            <w:pPr>
              <w:pStyle w:val="TAC"/>
              <w:rPr>
                <w:szCs w:val="18"/>
                <w:lang w:val="en-US" w:eastAsia="zh-CN"/>
              </w:rPr>
            </w:pPr>
          </w:p>
        </w:tc>
      </w:tr>
      <w:tr w:rsidR="00F22F30" w:rsidRPr="00270C16" w14:paraId="20D45419"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0B640362"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16E28C36" w14:textId="77777777" w:rsidR="00F22F30" w:rsidRPr="00B62525" w:rsidRDefault="00F22F30" w:rsidP="00F22F30">
            <w:pPr>
              <w:keepNext/>
              <w:keepLines/>
              <w:spacing w:after="0"/>
              <w:jc w:val="center"/>
              <w:rPr>
                <w:rFonts w:ascii="Arial" w:hAnsi="Arial" w:cs="Arial"/>
              </w:rPr>
            </w:pPr>
            <w:r>
              <w:rPr>
                <w:rFonts w:ascii="Arial" w:eastAsia="SimSun"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0C29C3A5" w14:textId="77777777" w:rsidR="00F22F30" w:rsidRPr="00BC50D3" w:rsidRDefault="00F22F30" w:rsidP="00F22F30">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tcPr>
          <w:p w14:paraId="3943441E" w14:textId="77777777" w:rsidR="00F22F30" w:rsidRPr="00BC50D3" w:rsidRDefault="00F22F30" w:rsidP="00F22F3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990F0F" w14:textId="77777777" w:rsidR="00F22F30" w:rsidRPr="00BC50D3" w:rsidRDefault="00F22F30" w:rsidP="00F22F30">
            <w:pPr>
              <w:keepNext/>
              <w:keepLines/>
              <w:spacing w:after="0"/>
              <w:jc w:val="center"/>
              <w:rPr>
                <w:rFonts w:ascii="Arial" w:eastAsia="SimSun"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EE39C52" w14:textId="77777777" w:rsidR="00F22F30" w:rsidRPr="00BC50D3" w:rsidRDefault="00F22F30" w:rsidP="00F22F30">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F0E8E1" w14:textId="77777777" w:rsidR="00F22F30" w:rsidRPr="00BC50D3" w:rsidRDefault="00F22F30" w:rsidP="00F22F30">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122D994" w14:textId="77777777" w:rsidR="00F22F30" w:rsidRPr="00BC50D3"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01D470" w14:textId="77777777" w:rsidR="00F22F30" w:rsidRPr="00BC50D3"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3FA614" w14:textId="77777777" w:rsidR="00F22F30" w:rsidRPr="00BC50D3"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D31B7D" w14:textId="77777777" w:rsidR="00F22F30" w:rsidRPr="00BC50D3"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D27C87" w14:textId="77777777" w:rsidR="00F22F30" w:rsidRPr="00BC50D3"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01319" w14:textId="77777777" w:rsidR="00F22F30" w:rsidRPr="00BC50D3"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E96792" w14:textId="77777777" w:rsidR="00F22F30" w:rsidRPr="00BC50D3"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371C70" w14:textId="77777777" w:rsidR="00F22F30" w:rsidRPr="00BC50D3"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4ACAB5" w14:textId="77777777" w:rsidR="00F22F30" w:rsidRPr="00BC50D3"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F4950" w14:textId="77777777" w:rsidR="00F22F30" w:rsidRPr="00BC50D3"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C4772" w14:textId="77777777" w:rsidR="00F22F30" w:rsidRPr="00BC50D3" w:rsidRDefault="00F22F30" w:rsidP="00F22F30">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E0DC1E5" w14:textId="77777777" w:rsidR="00F22F30" w:rsidRPr="00270C16" w:rsidRDefault="00F22F30" w:rsidP="00F22F30">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F22F30" w:rsidRPr="00270C16" w14:paraId="5EAC31F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AAF7C3"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EF9B8E" w14:textId="77777777" w:rsidR="00F22F30" w:rsidRPr="00B62525" w:rsidRDefault="00F22F30" w:rsidP="00F22F30">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242F5467" w14:textId="77777777" w:rsidR="00F22F30" w:rsidRPr="00BC50D3" w:rsidRDefault="00F22F30" w:rsidP="00F22F30">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6C5C7A3" w14:textId="77777777" w:rsidR="00F22F30" w:rsidRPr="00BC50D3" w:rsidRDefault="00F22F30" w:rsidP="00F22F3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89859" w14:textId="77777777" w:rsidR="00F22F30" w:rsidRPr="00BC50D3" w:rsidRDefault="00F22F30" w:rsidP="00F22F30">
            <w:pPr>
              <w:keepNext/>
              <w:keepLines/>
              <w:spacing w:after="0"/>
              <w:jc w:val="center"/>
              <w:rPr>
                <w:rFonts w:ascii="Arial" w:eastAsia="SimSun"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4969E6" w14:textId="77777777" w:rsidR="00F22F30" w:rsidRPr="00BC50D3" w:rsidRDefault="00F22F30" w:rsidP="00F22F30">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704EAF" w14:textId="77777777" w:rsidR="00F22F30" w:rsidRPr="00BC50D3" w:rsidRDefault="00F22F30" w:rsidP="00F22F30">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8756E9" w14:textId="77777777" w:rsidR="00F22F30" w:rsidRPr="00BC50D3"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1DD920" w14:textId="77777777" w:rsidR="00F22F30" w:rsidRPr="00BC50D3"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1F681A" w14:textId="77777777" w:rsidR="00F22F30" w:rsidRPr="00BC50D3"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E9B896" w14:textId="77777777" w:rsidR="00F22F30" w:rsidRPr="00BC50D3"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B382C" w14:textId="77777777" w:rsidR="00F22F30" w:rsidRPr="00BC50D3"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86B61F" w14:textId="77777777" w:rsidR="00F22F30" w:rsidRPr="00BC50D3"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057757" w14:textId="77777777" w:rsidR="00F22F30" w:rsidRPr="00BC50D3"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C0014C" w14:textId="77777777" w:rsidR="00F22F30" w:rsidRPr="00BC50D3"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FE9F65" w14:textId="77777777" w:rsidR="00F22F30" w:rsidRPr="00BC50D3"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35B6EA" w14:textId="77777777" w:rsidR="00F22F30" w:rsidRPr="00BC50D3"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B704F4" w14:textId="77777777" w:rsidR="00F22F30" w:rsidRPr="00BC50D3"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45C53B" w14:textId="77777777" w:rsidR="00F22F30" w:rsidRPr="00270C16" w:rsidRDefault="00F22F30" w:rsidP="00F22F30">
            <w:pPr>
              <w:keepNext/>
              <w:keepLines/>
              <w:spacing w:after="0"/>
              <w:jc w:val="center"/>
              <w:rPr>
                <w:rFonts w:ascii="Arial" w:hAnsi="Arial"/>
                <w:sz w:val="18"/>
                <w:szCs w:val="18"/>
                <w:lang w:val="en-US" w:eastAsia="zh-CN"/>
              </w:rPr>
            </w:pPr>
          </w:p>
        </w:tc>
      </w:tr>
      <w:tr w:rsidR="00F22F30" w:rsidRPr="00270C16" w14:paraId="4730BF6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04A54C"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4617AC" w14:textId="77777777" w:rsidR="00F22F30" w:rsidRPr="00B62525" w:rsidRDefault="00F22F30" w:rsidP="00F22F30">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5C06EAC3" w14:textId="77777777" w:rsidR="00F22F30" w:rsidRPr="00BC50D3" w:rsidRDefault="00F22F30" w:rsidP="00F22F30">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10692D69" w14:textId="77777777" w:rsidR="00F22F30" w:rsidRPr="00BC50D3"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DFFBE35" w14:textId="77777777" w:rsidR="00F22F30" w:rsidRPr="00270C16" w:rsidRDefault="00F22F30" w:rsidP="00F22F30">
            <w:pPr>
              <w:keepNext/>
              <w:keepLines/>
              <w:spacing w:after="0"/>
              <w:jc w:val="center"/>
              <w:rPr>
                <w:rFonts w:ascii="Arial" w:hAnsi="Arial"/>
                <w:sz w:val="18"/>
                <w:szCs w:val="18"/>
                <w:lang w:val="en-US" w:eastAsia="zh-CN"/>
              </w:rPr>
            </w:pPr>
          </w:p>
        </w:tc>
      </w:tr>
      <w:tr w:rsidR="00F22F30" w:rsidRPr="00270C16" w14:paraId="29733CB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42BF5EA" w14:textId="77777777" w:rsidR="00F22F30" w:rsidRPr="00BC50D3" w:rsidRDefault="00F22F30" w:rsidP="00F22F30">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1585D286" w14:textId="77777777" w:rsidR="00F22F30" w:rsidRPr="00B62525" w:rsidRDefault="00F22F30" w:rsidP="00F22F30">
            <w:pPr>
              <w:pStyle w:val="TAC"/>
              <w:rPr>
                <w:rFonts w:cs="Arial"/>
                <w:vertAlign w:val="superscript"/>
              </w:rPr>
            </w:pPr>
            <w:r w:rsidRPr="00B62525">
              <w:rPr>
                <w:rFonts w:cs="Arial"/>
              </w:rPr>
              <w:t>n77</w:t>
            </w:r>
            <w:r w:rsidRPr="00B62525">
              <w:rPr>
                <w:rFonts w:cs="Arial"/>
                <w:vertAlign w:val="superscript"/>
              </w:rPr>
              <w:t>7</w:t>
            </w:r>
          </w:p>
          <w:p w14:paraId="49EA2137" w14:textId="77777777" w:rsidR="00F22F30" w:rsidRPr="00BC50D3" w:rsidRDefault="00F22F30" w:rsidP="00F22F30">
            <w:pPr>
              <w:pStyle w:val="TAC"/>
              <w:rPr>
                <w:rFonts w:eastAsia="SimSun"/>
                <w:lang w:val="en-US" w:eastAsia="zh-CN"/>
              </w:rPr>
            </w:pPr>
            <w:r>
              <w:rPr>
                <w:rFonts w:eastAsia="SimSun"/>
                <w:lang w:val="en-US" w:eastAsia="zh-CN"/>
              </w:rPr>
              <w:t>CA_n14A-n66A, CA_n14A-n77A</w:t>
            </w:r>
            <w:r w:rsidRPr="00B62525">
              <w:rPr>
                <w:rFonts w:eastAsia="SimSun"/>
                <w:vertAlign w:val="superscript"/>
                <w:lang w:val="en-US" w:eastAsia="zh-CN"/>
              </w:rPr>
              <w:t>7</w:t>
            </w:r>
            <w:r>
              <w:rPr>
                <w:rFonts w:eastAsia="SimSun"/>
                <w:lang w:val="en-US" w:eastAsia="zh-CN"/>
              </w:rPr>
              <w:t>, CA_n66A-n77A</w:t>
            </w:r>
            <w:r w:rsidRPr="00B62525">
              <w:rPr>
                <w:rFonts w:eastAsia="SimSun"/>
                <w:vertAlign w:val="superscript"/>
                <w:lang w:val="en-US" w:eastAsia="zh-CN"/>
              </w:rPr>
              <w:t>7</w:t>
            </w:r>
            <w:r w:rsidRPr="00BC50D3" w:rsidDel="00DC39C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6092036" w14:textId="77777777" w:rsidR="00F22F30" w:rsidRPr="00BC50D3" w:rsidRDefault="00F22F30" w:rsidP="00F22F30">
            <w:pPr>
              <w:pStyle w:val="TAC"/>
              <w:rPr>
                <w:rFonts w:eastAsia="SimSun"/>
                <w:lang w:val="en-US" w:eastAsia="zh-CN"/>
              </w:rPr>
            </w:pPr>
            <w:r w:rsidRPr="00BC50D3">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17257A4E" w14:textId="77777777" w:rsidR="00F22F30" w:rsidRPr="00BC50D3"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D1CF24"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45285" w14:textId="77777777" w:rsidR="00F22F30" w:rsidRPr="00BC50D3"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DEAC3C" w14:textId="77777777" w:rsidR="00F22F30" w:rsidRPr="00BC50D3"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822D47" w14:textId="77777777" w:rsidR="00F22F30" w:rsidRPr="00BC50D3"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0FA81B"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B0C6D6"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8CDF8"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26EDA"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B346D0"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B05415" w14:textId="77777777" w:rsidR="00F22F30" w:rsidRPr="00BC50D3"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967E26" w14:textId="77777777" w:rsidR="00F22F30" w:rsidRPr="00BC50D3"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24D72" w14:textId="77777777" w:rsidR="00F22F30" w:rsidRPr="00BC50D3"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11FFDB" w14:textId="77777777" w:rsidR="00F22F30" w:rsidRPr="00BC50D3"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914E8C" w14:textId="77777777" w:rsidR="00F22F30" w:rsidRPr="00BC50D3"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7F3079" w14:textId="77777777" w:rsidR="00F22F30" w:rsidRPr="00270C16" w:rsidRDefault="00F22F30" w:rsidP="00F22F30">
            <w:pPr>
              <w:pStyle w:val="TAC"/>
              <w:rPr>
                <w:szCs w:val="18"/>
                <w:lang w:val="en-US" w:eastAsia="zh-CN"/>
              </w:rPr>
            </w:pPr>
            <w:r w:rsidRPr="00270C16">
              <w:rPr>
                <w:rFonts w:hint="eastAsia"/>
                <w:szCs w:val="18"/>
                <w:lang w:val="en-US" w:eastAsia="zh-CN"/>
              </w:rPr>
              <w:t>0</w:t>
            </w:r>
          </w:p>
        </w:tc>
      </w:tr>
      <w:tr w:rsidR="00F22F30" w:rsidRPr="00270C16" w14:paraId="5F6F527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4EE13FF" w14:textId="77777777" w:rsidR="00F22F30" w:rsidRPr="00BC50D3"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C8208B5" w14:textId="77777777" w:rsidR="00F22F30" w:rsidRPr="00BC50D3"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394F740" w14:textId="77777777" w:rsidR="00F22F30" w:rsidRPr="00BC50D3" w:rsidRDefault="00F22F30" w:rsidP="00F22F30">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4DE1084" w14:textId="77777777" w:rsidR="00F22F30" w:rsidRPr="00BC50D3" w:rsidRDefault="00F22F30" w:rsidP="00F22F30">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2C6F9E"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C2EE2C"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37C581"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A0D68E"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53E69E"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C31DDB"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5D27F6"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D2D431"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23551D" w14:textId="77777777" w:rsidR="00F22F30" w:rsidRPr="00BC50D3"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84F001" w14:textId="77777777" w:rsidR="00F22F30" w:rsidRPr="00BC50D3"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F85896" w14:textId="77777777" w:rsidR="00F22F30" w:rsidRPr="00BC50D3"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6B6702" w14:textId="77777777" w:rsidR="00F22F30" w:rsidRPr="00BC50D3"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5B7C82" w14:textId="77777777" w:rsidR="00F22F30" w:rsidRPr="00BC50D3"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C47DAF" w14:textId="77777777" w:rsidR="00F22F30" w:rsidRPr="00BC50D3"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16A971" w14:textId="77777777" w:rsidR="00F22F30" w:rsidRPr="00270C16" w:rsidRDefault="00F22F30" w:rsidP="00F22F30">
            <w:pPr>
              <w:pStyle w:val="TAC"/>
              <w:rPr>
                <w:szCs w:val="18"/>
                <w:lang w:val="en-US" w:eastAsia="zh-CN"/>
              </w:rPr>
            </w:pPr>
          </w:p>
        </w:tc>
      </w:tr>
      <w:tr w:rsidR="00F22F30" w:rsidRPr="00270C16" w14:paraId="5982EC5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B1677" w14:textId="77777777" w:rsidR="00F22F30" w:rsidRPr="00BC50D3"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59A367" w14:textId="77777777" w:rsidR="00F22F30" w:rsidRPr="00BC50D3"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9DE8DE5" w14:textId="77777777" w:rsidR="00F22F30" w:rsidRPr="00BC50D3" w:rsidRDefault="00F22F30" w:rsidP="00F22F30">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9F65E1C" w14:textId="77777777" w:rsidR="00F22F30" w:rsidRPr="00BC50D3"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8542CB" w14:textId="77777777" w:rsidR="00F22F30" w:rsidRPr="00BC50D3" w:rsidRDefault="00F22F30" w:rsidP="00F22F30">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6051DE" w14:textId="77777777" w:rsidR="00F22F30" w:rsidRPr="00BC50D3" w:rsidRDefault="00F22F30" w:rsidP="00F22F30">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318FB0" w14:textId="77777777" w:rsidR="00F22F30" w:rsidRPr="00BC50D3" w:rsidRDefault="00F22F30" w:rsidP="00F22F30">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6204D6" w14:textId="77777777" w:rsidR="00F22F30" w:rsidRPr="00BC50D3" w:rsidRDefault="00F22F30" w:rsidP="00F22F30">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6084E5" w14:textId="77777777" w:rsidR="00F22F30" w:rsidRPr="00BC50D3" w:rsidRDefault="00F22F30" w:rsidP="00F22F30">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72879" w14:textId="77777777" w:rsidR="00F22F30" w:rsidRPr="00BC50D3"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387748" w14:textId="77777777" w:rsidR="00F22F30" w:rsidRPr="00BC50D3" w:rsidRDefault="00F22F30" w:rsidP="00F22F30">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44F060" w14:textId="77777777" w:rsidR="00F22F30" w:rsidRPr="00BC50D3"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C6904E" w14:textId="77777777" w:rsidR="00F22F30" w:rsidRPr="00BC50D3" w:rsidRDefault="00F22F30" w:rsidP="00F22F30">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9ADCE0" w14:textId="77777777" w:rsidR="00F22F30" w:rsidRPr="00BC50D3" w:rsidRDefault="00F22F30" w:rsidP="00F22F30">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183D5E" w14:textId="77777777" w:rsidR="00F22F30" w:rsidRPr="00BC50D3" w:rsidRDefault="00F22F30" w:rsidP="00F22F30">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F6F745" w14:textId="77777777" w:rsidR="00F22F30" w:rsidRPr="00BC50D3" w:rsidRDefault="00F22F30" w:rsidP="00F22F30">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78EDC8" w14:textId="77777777" w:rsidR="00F22F30" w:rsidRPr="00BC50D3" w:rsidRDefault="00F22F30" w:rsidP="00F22F30">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046D1B8" w14:textId="77777777" w:rsidR="00F22F30" w:rsidRPr="00BC50D3" w:rsidRDefault="00F22F30" w:rsidP="00F22F30">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E8654B" w14:textId="77777777" w:rsidR="00F22F30" w:rsidRPr="00270C16" w:rsidRDefault="00F22F30" w:rsidP="00F22F30">
            <w:pPr>
              <w:pStyle w:val="TAC"/>
              <w:rPr>
                <w:szCs w:val="18"/>
                <w:lang w:val="en-US" w:eastAsia="zh-CN"/>
              </w:rPr>
            </w:pPr>
          </w:p>
        </w:tc>
      </w:tr>
      <w:tr w:rsidR="00F22F30" w:rsidRPr="00270C16" w14:paraId="31379E89"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0EB20713" w14:textId="77777777" w:rsidR="00F22F30" w:rsidRPr="00270C16" w:rsidRDefault="00F22F30" w:rsidP="00F22F30">
            <w:pPr>
              <w:pStyle w:val="TAC"/>
              <w:rPr>
                <w:rFonts w:eastAsia="SimSun"/>
                <w:lang w:val="en-US" w:eastAsia="zh-CN"/>
              </w:rPr>
            </w:pPr>
            <w:r>
              <w:rPr>
                <w:rFonts w:eastAsia="SimSun"/>
                <w:lang w:val="en-US" w:eastAsia="zh-CN"/>
              </w:rPr>
              <w:t>CA_n14A-n66(2A)-n77A</w:t>
            </w:r>
          </w:p>
        </w:tc>
        <w:tc>
          <w:tcPr>
            <w:tcW w:w="1373" w:type="dxa"/>
            <w:tcBorders>
              <w:left w:val="single" w:sz="4" w:space="0" w:color="auto"/>
              <w:bottom w:val="nil"/>
              <w:right w:val="single" w:sz="4" w:space="0" w:color="auto"/>
            </w:tcBorders>
            <w:shd w:val="clear" w:color="auto" w:fill="auto"/>
          </w:tcPr>
          <w:p w14:paraId="5EC6173A" w14:textId="77777777" w:rsidR="00F22F30" w:rsidRPr="00270C16" w:rsidRDefault="00F22F30" w:rsidP="00F22F30">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7075F62B" w14:textId="77777777" w:rsidR="00F22F30" w:rsidRPr="00270C16" w:rsidRDefault="00F22F30" w:rsidP="00F22F30">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871B140" w14:textId="77777777" w:rsidR="00F22F30" w:rsidRPr="00270C16" w:rsidRDefault="00F22F30" w:rsidP="00F22F30">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9D82A" w14:textId="77777777" w:rsidR="00F22F30" w:rsidRPr="00270C16" w:rsidRDefault="00F22F30" w:rsidP="00F22F30">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D69D18"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65599C0"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F85A81"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EB4D52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627EFB"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AE2B0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B5FFE3"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269ED4"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A7EC22"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1A81E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F68BE8"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208F6"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FEC2B9"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08108B3" w14:textId="77777777" w:rsidR="00F22F30" w:rsidRPr="00270C16" w:rsidRDefault="00F22F30" w:rsidP="00F22F30">
            <w:pPr>
              <w:pStyle w:val="TAC"/>
              <w:rPr>
                <w:lang w:val="en-US" w:eastAsia="zh-CN"/>
              </w:rPr>
            </w:pPr>
            <w:r>
              <w:rPr>
                <w:rFonts w:hint="eastAsia"/>
                <w:szCs w:val="18"/>
                <w:lang w:val="en-US" w:eastAsia="zh-CN"/>
              </w:rPr>
              <w:t>0</w:t>
            </w:r>
          </w:p>
        </w:tc>
      </w:tr>
      <w:tr w:rsidR="00F22F30" w:rsidRPr="00270C16" w14:paraId="56490F9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DC9A9A3"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C7DB112"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CFEFE17" w14:textId="77777777" w:rsidR="00F22F30" w:rsidRPr="00270C16" w:rsidRDefault="00F22F30" w:rsidP="00F22F30">
            <w:pPr>
              <w:pStyle w:val="TAC"/>
              <w:rPr>
                <w:rFonts w:eastAsia="SimSun"/>
                <w:lang w:val="en-US" w:eastAsia="zh-CN"/>
              </w:rPr>
            </w:pPr>
            <w:r>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5D66B09D" w14:textId="77777777" w:rsidR="00F22F30" w:rsidRPr="00270C16" w:rsidRDefault="00F22F30" w:rsidP="00F22F30">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7926568" w14:textId="77777777" w:rsidR="00F22F30" w:rsidRPr="00270C16" w:rsidRDefault="00F22F30" w:rsidP="00F22F30">
            <w:pPr>
              <w:pStyle w:val="TAC"/>
              <w:rPr>
                <w:lang w:val="en-US" w:eastAsia="zh-CN"/>
              </w:rPr>
            </w:pPr>
          </w:p>
        </w:tc>
      </w:tr>
      <w:tr w:rsidR="00F22F30" w:rsidRPr="00270C16" w14:paraId="3FE72D4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8C2C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85A789"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178F8AE" w14:textId="77777777" w:rsidR="00F22F30" w:rsidRPr="00270C16" w:rsidRDefault="00F22F30" w:rsidP="00F22F30">
            <w:pPr>
              <w:pStyle w:val="TAC"/>
              <w:rPr>
                <w:rFonts w:eastAsia="SimSun"/>
                <w:lang w:val="en-US" w:eastAsia="zh-CN"/>
              </w:rPr>
            </w:pPr>
            <w:r>
              <w:rPr>
                <w:rFonts w:eastAsia="SimSun"/>
                <w:lang w:val="en-US" w:eastAsia="zh-CN"/>
              </w:rPr>
              <w:t>n77</w:t>
            </w:r>
          </w:p>
        </w:tc>
        <w:tc>
          <w:tcPr>
            <w:tcW w:w="651" w:type="dxa"/>
            <w:tcBorders>
              <w:left w:val="single" w:sz="4" w:space="0" w:color="auto"/>
              <w:bottom w:val="single" w:sz="4" w:space="0" w:color="auto"/>
              <w:right w:val="single" w:sz="4" w:space="0" w:color="auto"/>
            </w:tcBorders>
            <w:vAlign w:val="center"/>
          </w:tcPr>
          <w:p w14:paraId="68E8F0BE" w14:textId="77777777" w:rsidR="00F22F30" w:rsidRPr="00270C16" w:rsidRDefault="00F22F30" w:rsidP="00F22F30">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B689871" w14:textId="77777777" w:rsidR="00F22F30" w:rsidRPr="00270C16" w:rsidRDefault="00F22F30" w:rsidP="00F22F30">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AD04B7" w14:textId="77777777" w:rsidR="00F22F30" w:rsidRPr="00270C16" w:rsidRDefault="00F22F30" w:rsidP="00F22F30">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9A95E8" w14:textId="77777777" w:rsidR="00F22F30" w:rsidRPr="00270C16" w:rsidRDefault="00F22F30" w:rsidP="00F22F30">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75AC50" w14:textId="77777777" w:rsidR="00F22F30" w:rsidRPr="00270C16" w:rsidRDefault="00F22F30" w:rsidP="00F22F30">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605A65" w14:textId="77777777" w:rsidR="00F22F30" w:rsidRPr="00270C16" w:rsidRDefault="00F22F30" w:rsidP="00F22F30">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78ACA8" w14:textId="77777777" w:rsidR="00F22F30"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848C51" w14:textId="77777777" w:rsidR="00F22F30" w:rsidRPr="00270C16" w:rsidRDefault="00F22F30" w:rsidP="00F22F30">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07A677" w14:textId="77777777" w:rsidR="00F22F30"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89EF0F" w14:textId="77777777" w:rsidR="00F22F30" w:rsidRPr="00270C16" w:rsidRDefault="00F22F30" w:rsidP="00F22F30">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DA4E565" w14:textId="77777777" w:rsidR="00F22F30" w:rsidRPr="00270C16" w:rsidRDefault="00F22F30" w:rsidP="00F22F30">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A013074" w14:textId="77777777" w:rsidR="00F22F30" w:rsidRPr="00270C16" w:rsidRDefault="00F22F30" w:rsidP="00F22F30">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AACA709" w14:textId="77777777" w:rsidR="00F22F30" w:rsidRPr="00270C16" w:rsidRDefault="00F22F30" w:rsidP="00F22F30">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90D664" w14:textId="77777777" w:rsidR="00F22F30" w:rsidRPr="00270C16" w:rsidRDefault="00F22F30" w:rsidP="00F22F30">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7D972B" w14:textId="77777777" w:rsidR="00F22F30" w:rsidRPr="00270C16" w:rsidRDefault="00F22F30" w:rsidP="00F22F30">
            <w:pPr>
              <w:pStyle w:val="TAC"/>
              <w:rPr>
                <w:rFonts w:eastAsia="SimSun"/>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C1D021F" w14:textId="77777777" w:rsidR="00F22F30" w:rsidRPr="00270C16" w:rsidRDefault="00F22F30" w:rsidP="00F22F30">
            <w:pPr>
              <w:pStyle w:val="TAC"/>
              <w:rPr>
                <w:lang w:val="en-US" w:eastAsia="zh-CN"/>
              </w:rPr>
            </w:pPr>
          </w:p>
        </w:tc>
      </w:tr>
      <w:tr w:rsidR="00F22F30" w:rsidRPr="00270C16" w14:paraId="680FDB58"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2C0408E" w14:textId="77777777" w:rsidR="00F22F30" w:rsidRPr="00270C16" w:rsidRDefault="00F22F30" w:rsidP="00F22F30">
            <w:pPr>
              <w:pStyle w:val="TAC"/>
              <w:rPr>
                <w:rFonts w:eastAsia="SimSun"/>
                <w:lang w:val="en-US" w:eastAsia="zh-CN"/>
              </w:rPr>
            </w:pPr>
            <w:r>
              <w:rPr>
                <w:rFonts w:eastAsia="SimSun"/>
                <w:lang w:val="en-US" w:eastAsia="zh-CN"/>
              </w:rPr>
              <w:t>CA_n14A-n66A-n77(2A)</w:t>
            </w:r>
          </w:p>
        </w:tc>
        <w:tc>
          <w:tcPr>
            <w:tcW w:w="1373" w:type="dxa"/>
            <w:tcBorders>
              <w:left w:val="single" w:sz="4" w:space="0" w:color="auto"/>
              <w:bottom w:val="nil"/>
              <w:right w:val="single" w:sz="4" w:space="0" w:color="auto"/>
            </w:tcBorders>
            <w:shd w:val="clear" w:color="auto" w:fill="auto"/>
          </w:tcPr>
          <w:p w14:paraId="44793990" w14:textId="77777777" w:rsidR="00F22F30" w:rsidRPr="00270C16" w:rsidRDefault="00F22F30" w:rsidP="00F22F30">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79A22911" w14:textId="77777777" w:rsidR="00F22F30" w:rsidRPr="00270C16" w:rsidRDefault="00F22F30" w:rsidP="00F22F30">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5D0E769F" w14:textId="77777777" w:rsidR="00F22F30" w:rsidRPr="00270C16" w:rsidRDefault="00F22F30" w:rsidP="00F22F30">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99EF0" w14:textId="77777777" w:rsidR="00F22F30" w:rsidRPr="00270C16" w:rsidRDefault="00F22F30" w:rsidP="00F22F30">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830341" w14:textId="77777777" w:rsidR="00F22F30" w:rsidRPr="00270C16" w:rsidRDefault="00F22F30" w:rsidP="00F22F30">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4209294" w14:textId="77777777" w:rsidR="00F22F30" w:rsidRPr="00270C16" w:rsidRDefault="00F22F30" w:rsidP="00F22F30">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0A419EC"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2834AA1"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D2B870"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A7223"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F96D33"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DF181E"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D0187"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206E9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3F4276"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E59E21"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03C18" w14:textId="77777777" w:rsidR="00F22F30" w:rsidRPr="00270C16" w:rsidRDefault="00F22F30" w:rsidP="00F22F30">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73E31F8" w14:textId="77777777" w:rsidR="00F22F30" w:rsidRPr="00270C16" w:rsidRDefault="00F22F30" w:rsidP="00F22F30">
            <w:pPr>
              <w:pStyle w:val="TAC"/>
              <w:rPr>
                <w:lang w:val="en-US" w:eastAsia="zh-CN"/>
              </w:rPr>
            </w:pPr>
            <w:r>
              <w:rPr>
                <w:rFonts w:hint="eastAsia"/>
                <w:szCs w:val="18"/>
                <w:lang w:val="en-US" w:eastAsia="zh-CN"/>
              </w:rPr>
              <w:t>0</w:t>
            </w:r>
          </w:p>
        </w:tc>
      </w:tr>
      <w:tr w:rsidR="00F22F30" w:rsidRPr="00270C16" w14:paraId="3438EBF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35EC08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0C8A5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D239473"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902FB1D" w14:textId="77777777" w:rsidR="00F22F30" w:rsidRPr="00270C16" w:rsidRDefault="00F22F30" w:rsidP="00F22F30">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683A69"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95B4CD"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45CA1B"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67390A" w14:textId="77777777" w:rsidR="00F22F30" w:rsidRPr="00270C16" w:rsidRDefault="00F22F30" w:rsidP="00F22F30">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3F632"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F08B388" w14:textId="77777777" w:rsidR="00F22F30"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DC3A4E"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B58A44" w14:textId="77777777" w:rsidR="00F22F30"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863AED"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8F8957"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949005"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65D93E"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4C2008"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573CD"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E84F5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44CC99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C0318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38CBA2"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BE8B330"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492EE7CB"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77F28C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17D4F9D"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DF6C0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363FC97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81FD4C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832E99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3896D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FF33B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F87C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90C79"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2071B8"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B7920A"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A3638"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AEB8BE"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F225EA"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A57A7E"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9109D"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DF0C89"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0B1C6"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0AFC8"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C43DA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13F9D14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F63F2C2"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64C336"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A1B41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286255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53CF7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4B56B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4B4BE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CB703"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1F5C7DB"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00E743"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4D2D9"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9C30C"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8C72A3"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69170"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D62E55"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BC5902"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AF6B4E"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B47769"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5DC8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E81B12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DF61E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B6FC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BADF6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97DA2"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6F59C6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7EBCA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17BE8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486C0"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E2417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F5C07A"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5F12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60F6B4"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51E3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C456F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48B2F9"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6B65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D6D0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9BE44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916FF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3959E5C"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75C4CA" w14:textId="77777777" w:rsidR="00F22F30" w:rsidRPr="00270C16" w:rsidRDefault="00F22F30" w:rsidP="00F22F30">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010B45E4" w14:textId="77777777" w:rsidR="00F22F30" w:rsidRDefault="00F22F30" w:rsidP="00F22F30">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884DA67" w14:textId="77777777" w:rsidR="00F22F30" w:rsidRDefault="00F22F30" w:rsidP="00F22F30">
            <w:pPr>
              <w:pStyle w:val="TAC"/>
              <w:rPr>
                <w:rFonts w:eastAsia="MS Mincho"/>
                <w:lang w:val="sv-SE" w:eastAsia="ja-JP"/>
              </w:rPr>
            </w:pPr>
            <w:r>
              <w:rPr>
                <w:rFonts w:eastAsia="MS Mincho"/>
                <w:lang w:val="sv-SE" w:eastAsia="ja-JP"/>
              </w:rPr>
              <w:t>CA_n24A_n48A</w:t>
            </w:r>
          </w:p>
          <w:p w14:paraId="0BBB5918" w14:textId="77777777" w:rsidR="00F22F30" w:rsidRPr="00270C16" w:rsidRDefault="00F22F30" w:rsidP="00F22F30">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2D55AB20" w14:textId="77777777" w:rsidR="00F22F30" w:rsidRPr="00270C16" w:rsidRDefault="00F22F30" w:rsidP="00F22F30">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A92ABB3" w14:textId="77777777" w:rsidR="00F22F30" w:rsidRPr="00270C16" w:rsidRDefault="00F22F30" w:rsidP="00F22F30">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7D1D5A4" w14:textId="77777777" w:rsidR="00F22F30" w:rsidRPr="00270C16" w:rsidRDefault="00F22F30" w:rsidP="00F22F30">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7FDF468" w14:textId="77777777" w:rsidR="00F22F30" w:rsidRPr="00270C16" w:rsidRDefault="00F22F30" w:rsidP="00F22F30">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4960F1F" w14:textId="77777777" w:rsidR="00F22F30" w:rsidRPr="00270C16" w:rsidRDefault="00F22F30" w:rsidP="00F22F30">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CF1432" w14:textId="77777777" w:rsidR="00F22F30" w:rsidRPr="00270C16" w:rsidRDefault="00F22F30" w:rsidP="00F22F30">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246866D"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9FC948"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F9A626"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67D539"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6BC83F" w14:textId="77777777" w:rsidR="00F22F30" w:rsidRPr="00270C16" w:rsidRDefault="00F22F30" w:rsidP="00F22F30">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EDD8DF" w14:textId="77777777" w:rsidR="00F22F30" w:rsidRPr="00270C16" w:rsidRDefault="00F22F30" w:rsidP="00F22F30">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A5E7DC" w14:textId="77777777" w:rsidR="00F22F30" w:rsidRPr="00270C16" w:rsidRDefault="00F22F30" w:rsidP="00F22F30">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BCBEB5" w14:textId="77777777" w:rsidR="00F22F30" w:rsidRPr="00270C16" w:rsidRDefault="00F22F30" w:rsidP="00F22F30">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2ED1325" w14:textId="77777777" w:rsidR="00F22F30" w:rsidRPr="00270C16" w:rsidRDefault="00F22F30" w:rsidP="00F22F30">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C047A24" w14:textId="77777777" w:rsidR="00F22F30" w:rsidRPr="00270C16" w:rsidRDefault="00F22F30" w:rsidP="00F22F30">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CE68C2" w14:textId="77777777" w:rsidR="00F22F30" w:rsidRPr="00270C16" w:rsidRDefault="00F22F30" w:rsidP="00F22F30">
            <w:pPr>
              <w:pStyle w:val="TAC"/>
              <w:rPr>
                <w:rFonts w:eastAsia="MS Mincho"/>
                <w:szCs w:val="18"/>
                <w:lang w:eastAsia="zh-CN"/>
              </w:rPr>
            </w:pPr>
            <w:r>
              <w:rPr>
                <w:rFonts w:hint="eastAsia"/>
                <w:lang w:val="en-US" w:eastAsia="zh-CN"/>
              </w:rPr>
              <w:t>0</w:t>
            </w:r>
          </w:p>
        </w:tc>
      </w:tr>
      <w:tr w:rsidR="00F22F30" w:rsidRPr="00270C16" w14:paraId="49FE4BE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DE91EFD"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356BB81"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1643DC5" w14:textId="77777777" w:rsidR="00F22F30" w:rsidRPr="00270C16" w:rsidRDefault="00F22F30" w:rsidP="00F22F30">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5DA29CC9" w14:textId="77777777" w:rsidR="00F22F30" w:rsidRPr="00270C16" w:rsidRDefault="00F22F30" w:rsidP="00F22F30">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65AC47" w14:textId="77777777" w:rsidR="00F22F30" w:rsidRPr="00270C16" w:rsidRDefault="00F22F30" w:rsidP="00F22F30">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EF0CA" w14:textId="77777777" w:rsidR="00F22F30" w:rsidRPr="00270C16" w:rsidRDefault="00F22F30" w:rsidP="00F22F30">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B85CC8" w14:textId="77777777" w:rsidR="00F22F30" w:rsidRPr="00270C16" w:rsidRDefault="00F22F30" w:rsidP="00F22F30">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CC57FA" w14:textId="77777777" w:rsidR="00F22F30" w:rsidRPr="00270C16" w:rsidRDefault="00F22F30" w:rsidP="00F22F30">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57B3E9" w14:textId="77777777" w:rsidR="00F22F30" w:rsidRPr="00270C16" w:rsidRDefault="00F22F30" w:rsidP="00F22F30">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9DE449" w14:textId="77777777" w:rsidR="00F22F30" w:rsidRPr="00331845" w:rsidRDefault="00F22F30" w:rsidP="00F22F30">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B4BB1FE" w14:textId="77777777" w:rsidR="00F22F30" w:rsidRPr="00270C16" w:rsidRDefault="00F22F30" w:rsidP="00F22F30">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1F81F35" w14:textId="77777777" w:rsidR="00F22F30" w:rsidRPr="00331845" w:rsidRDefault="00F22F30" w:rsidP="00F22F30">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6D22E77" w14:textId="77777777" w:rsidR="00F22F30" w:rsidRPr="00270C16" w:rsidRDefault="00F22F30" w:rsidP="00F22F30">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4D4886" w14:textId="77777777" w:rsidR="00F22F30" w:rsidRPr="00270C16" w:rsidRDefault="00F22F30" w:rsidP="00F22F30">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E4067C" w14:textId="77777777" w:rsidR="00F22F30" w:rsidRPr="00270C16" w:rsidRDefault="00F22F30" w:rsidP="00F22F30">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D999AA" w14:textId="77777777" w:rsidR="00F22F30" w:rsidRPr="00270C16" w:rsidRDefault="00F22F30" w:rsidP="00F22F30">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3E8E7B2" w14:textId="77777777" w:rsidR="00F22F30" w:rsidRPr="00270C16" w:rsidRDefault="00F22F30" w:rsidP="00F22F30">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90D88CE" w14:textId="77777777" w:rsidR="00F22F30" w:rsidRPr="00270C16" w:rsidRDefault="00F22F30" w:rsidP="00F22F30">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27462B77" w14:textId="77777777" w:rsidR="00F22F30" w:rsidRPr="00270C16" w:rsidRDefault="00F22F30" w:rsidP="00F22F30">
            <w:pPr>
              <w:pStyle w:val="TAC"/>
              <w:rPr>
                <w:rFonts w:eastAsia="MS Mincho"/>
                <w:szCs w:val="18"/>
                <w:lang w:eastAsia="zh-CN"/>
              </w:rPr>
            </w:pPr>
          </w:p>
        </w:tc>
      </w:tr>
      <w:tr w:rsidR="00F22F30" w:rsidRPr="00270C16" w14:paraId="1CE7089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B27DF6"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97242D"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653BC12" w14:textId="77777777" w:rsidR="00F22F30" w:rsidRPr="00270C16" w:rsidRDefault="00F22F30" w:rsidP="00F22F30">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562E3B2" w14:textId="77777777" w:rsidR="00F22F30" w:rsidRPr="00270C16" w:rsidRDefault="00F22F30" w:rsidP="00F22F30">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0DC5DF63" w14:textId="77777777" w:rsidR="00F22F30" w:rsidRPr="00270C16" w:rsidRDefault="00F22F30" w:rsidP="00F22F30">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178385" w14:textId="77777777" w:rsidR="00F22F30" w:rsidRPr="00270C16" w:rsidRDefault="00F22F30" w:rsidP="00F22F30">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1D8C1D" w14:textId="77777777" w:rsidR="00F22F30" w:rsidRPr="00270C16" w:rsidRDefault="00F22F30" w:rsidP="00F22F30">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9505AF" w14:textId="77777777" w:rsidR="00F22F30" w:rsidRPr="00270C16" w:rsidRDefault="00F22F30" w:rsidP="00F22F30">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07D98D"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31BAEE" w14:textId="77777777" w:rsidR="00F22F30" w:rsidRPr="00331845" w:rsidRDefault="00F22F30" w:rsidP="00F22F30">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EDD2BF5" w14:textId="77777777" w:rsidR="00F22F30" w:rsidRPr="00270C16" w:rsidRDefault="00F22F30" w:rsidP="00F22F30">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5EC1445" w14:textId="77777777" w:rsidR="00F22F30" w:rsidRPr="00331845" w:rsidRDefault="00F22F30" w:rsidP="00F22F30">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CD272BB" w14:textId="77777777" w:rsidR="00F22F30" w:rsidRPr="00270C16" w:rsidRDefault="00F22F30" w:rsidP="00F22F30">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885DB4" w14:textId="77777777" w:rsidR="00F22F30" w:rsidRPr="00270C16" w:rsidRDefault="00F22F30" w:rsidP="00F22F30">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7FA046" w14:textId="77777777" w:rsidR="00F22F30" w:rsidRPr="00270C16" w:rsidRDefault="00F22F30" w:rsidP="00F22F30">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3D348E1F" w14:textId="77777777" w:rsidR="00F22F30" w:rsidRPr="00270C16" w:rsidRDefault="00F22F30" w:rsidP="00F22F30">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3D1C4C" w14:textId="77777777" w:rsidR="00F22F30" w:rsidRPr="00270C16" w:rsidRDefault="00F22F30" w:rsidP="00F22F30">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734BB3" w14:textId="77777777" w:rsidR="00F22F30" w:rsidRPr="00270C16" w:rsidRDefault="00F22F30" w:rsidP="00F22F30">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2C05CA" w14:textId="77777777" w:rsidR="00F22F30" w:rsidRPr="00270C16" w:rsidRDefault="00F22F30" w:rsidP="00F22F30">
            <w:pPr>
              <w:pStyle w:val="TAC"/>
              <w:rPr>
                <w:rFonts w:eastAsia="MS Mincho"/>
                <w:szCs w:val="18"/>
                <w:lang w:eastAsia="zh-CN"/>
              </w:rPr>
            </w:pPr>
          </w:p>
        </w:tc>
      </w:tr>
      <w:tr w:rsidR="00F22F30" w:rsidRPr="00270C16" w14:paraId="0E5F007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40C259" w14:textId="77777777" w:rsidR="00F22F30" w:rsidRPr="00270C16" w:rsidRDefault="00F22F30" w:rsidP="00F22F30">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5D6CAD17" w14:textId="77777777" w:rsidR="00F22F30" w:rsidRDefault="00F22F30" w:rsidP="00F22F30">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D39469D" w14:textId="77777777" w:rsidR="00F22F30" w:rsidRDefault="00F22F30" w:rsidP="00F22F30">
            <w:pPr>
              <w:pStyle w:val="TAC"/>
              <w:rPr>
                <w:rFonts w:eastAsia="MS Mincho"/>
                <w:lang w:val="sv-SE" w:eastAsia="ja-JP"/>
              </w:rPr>
            </w:pPr>
            <w:r>
              <w:rPr>
                <w:rFonts w:eastAsia="MS Mincho"/>
                <w:lang w:val="sv-SE" w:eastAsia="ja-JP"/>
              </w:rPr>
              <w:t>CA_n24A_n48A</w:t>
            </w:r>
          </w:p>
          <w:p w14:paraId="0956C729" w14:textId="77777777" w:rsidR="00F22F30" w:rsidRPr="00270C16" w:rsidRDefault="00F22F30" w:rsidP="00F22F30">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123265E" w14:textId="77777777" w:rsidR="00F22F30" w:rsidRPr="00270C16" w:rsidRDefault="00F22F30" w:rsidP="00F22F30">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C83C003" w14:textId="77777777" w:rsidR="00F22F30" w:rsidRPr="00270C16" w:rsidRDefault="00F22F30" w:rsidP="00F22F30">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6A0118" w14:textId="77777777" w:rsidR="00F22F30" w:rsidRPr="00270C16" w:rsidRDefault="00F22F30" w:rsidP="00F22F30">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EB8AC91" w14:textId="77777777" w:rsidR="00F22F30" w:rsidRPr="00270C16" w:rsidRDefault="00F22F30" w:rsidP="00F22F30">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DC10F05" w14:textId="77777777" w:rsidR="00F22F30" w:rsidRPr="00270C16" w:rsidRDefault="00F22F30" w:rsidP="00F22F30">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69EC37" w14:textId="77777777" w:rsidR="00F22F30" w:rsidRPr="00270C16" w:rsidRDefault="00F22F30" w:rsidP="00F22F30">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497B2B5"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AF6A1F"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871315"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F3F514"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0DE20D" w14:textId="77777777" w:rsidR="00F22F30" w:rsidRPr="00270C16" w:rsidRDefault="00F22F30" w:rsidP="00F22F30">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A5C1C5" w14:textId="77777777" w:rsidR="00F22F30" w:rsidRPr="00270C16" w:rsidRDefault="00F22F30" w:rsidP="00F22F30">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07937B" w14:textId="77777777" w:rsidR="00F22F30" w:rsidRPr="00270C16" w:rsidRDefault="00F22F30" w:rsidP="00F22F30">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6B1CBA0" w14:textId="77777777" w:rsidR="00F22F30" w:rsidRPr="00270C16" w:rsidRDefault="00F22F30" w:rsidP="00F22F30">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DDD68DA" w14:textId="77777777" w:rsidR="00F22F30" w:rsidRPr="00270C16" w:rsidRDefault="00F22F30" w:rsidP="00F22F30">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20C6815" w14:textId="77777777" w:rsidR="00F22F30" w:rsidRPr="00270C16" w:rsidRDefault="00F22F30" w:rsidP="00F22F30">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01D542" w14:textId="77777777" w:rsidR="00F22F30" w:rsidRPr="00270C16" w:rsidRDefault="00F22F30" w:rsidP="00F22F30">
            <w:pPr>
              <w:pStyle w:val="TAC"/>
              <w:rPr>
                <w:rFonts w:eastAsia="MS Mincho"/>
                <w:szCs w:val="18"/>
                <w:lang w:eastAsia="zh-CN"/>
              </w:rPr>
            </w:pPr>
            <w:r>
              <w:rPr>
                <w:rFonts w:hint="eastAsia"/>
                <w:lang w:val="en-US" w:eastAsia="zh-CN"/>
              </w:rPr>
              <w:t>0</w:t>
            </w:r>
          </w:p>
        </w:tc>
      </w:tr>
      <w:tr w:rsidR="00F22F30" w:rsidRPr="00270C16" w14:paraId="212E462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DA1DDF9"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5CD8640"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8A43B8F" w14:textId="77777777" w:rsidR="00F22F30" w:rsidRPr="00270C16" w:rsidRDefault="00F22F30" w:rsidP="00F22F30">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7F8DD5F4" w14:textId="77777777" w:rsidR="00F22F30" w:rsidRPr="00270C16" w:rsidRDefault="00F22F30" w:rsidP="00F22F30">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7F55FF40" w14:textId="77777777" w:rsidR="00F22F30" w:rsidRPr="00270C16" w:rsidRDefault="00F22F30" w:rsidP="00F22F30">
            <w:pPr>
              <w:pStyle w:val="TAC"/>
              <w:rPr>
                <w:rFonts w:eastAsia="MS Mincho"/>
                <w:szCs w:val="18"/>
                <w:lang w:eastAsia="zh-CN"/>
              </w:rPr>
            </w:pPr>
          </w:p>
        </w:tc>
      </w:tr>
      <w:tr w:rsidR="00F22F30" w:rsidRPr="00270C16" w14:paraId="14821F5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45B1B7"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BF7CC5"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8224964" w14:textId="77777777" w:rsidR="00F22F30" w:rsidRPr="00270C16" w:rsidRDefault="00F22F30" w:rsidP="00F22F30">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666412B" w14:textId="77777777" w:rsidR="00F22F30" w:rsidRPr="00270C16" w:rsidRDefault="00F22F30" w:rsidP="00F22F30">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5BDEDF2B" w14:textId="77777777" w:rsidR="00F22F30" w:rsidRPr="00270C16" w:rsidRDefault="00F22F30" w:rsidP="00F22F30">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245894" w14:textId="77777777" w:rsidR="00F22F30" w:rsidRPr="00270C16" w:rsidRDefault="00F22F30" w:rsidP="00F22F30">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66E514" w14:textId="77777777" w:rsidR="00F22F30" w:rsidRPr="00270C16" w:rsidRDefault="00F22F30" w:rsidP="00F22F30">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6F1CC3" w14:textId="77777777" w:rsidR="00F22F30" w:rsidRPr="00270C16" w:rsidRDefault="00F22F30" w:rsidP="00F22F30">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AF3F47"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21B69DA" w14:textId="77777777" w:rsidR="00F22F30" w:rsidRPr="00331845" w:rsidRDefault="00F22F30" w:rsidP="00F22F30">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0B888C3" w14:textId="77777777" w:rsidR="00F22F30" w:rsidRPr="00270C16" w:rsidRDefault="00F22F30" w:rsidP="00F22F30">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7263A65D" w14:textId="77777777" w:rsidR="00F22F30" w:rsidRPr="00331845" w:rsidRDefault="00F22F30" w:rsidP="00F22F30">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3F22290" w14:textId="77777777" w:rsidR="00F22F30" w:rsidRPr="00270C16" w:rsidRDefault="00F22F30" w:rsidP="00F22F30">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24D3FE" w14:textId="77777777" w:rsidR="00F22F30" w:rsidRPr="00270C16" w:rsidRDefault="00F22F30" w:rsidP="00F22F30">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EE57D7B" w14:textId="77777777" w:rsidR="00F22F30" w:rsidRPr="00270C16" w:rsidRDefault="00F22F30" w:rsidP="00F22F30">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0BB918" w14:textId="77777777" w:rsidR="00F22F30" w:rsidRPr="00270C16" w:rsidRDefault="00F22F30" w:rsidP="00F22F30">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C8864B" w14:textId="77777777" w:rsidR="00F22F30" w:rsidRPr="00270C16" w:rsidRDefault="00F22F30" w:rsidP="00F22F30">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D4A40C" w14:textId="77777777" w:rsidR="00F22F30" w:rsidRPr="00270C16" w:rsidRDefault="00F22F30" w:rsidP="00F22F30">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8A607B2" w14:textId="77777777" w:rsidR="00F22F30" w:rsidRPr="00270C16" w:rsidRDefault="00F22F30" w:rsidP="00F22F30">
            <w:pPr>
              <w:pStyle w:val="TAC"/>
              <w:rPr>
                <w:rFonts w:eastAsia="MS Mincho"/>
                <w:lang w:eastAsia="zh-CN"/>
              </w:rPr>
            </w:pPr>
          </w:p>
        </w:tc>
      </w:tr>
      <w:tr w:rsidR="00F22F30" w:rsidRPr="00270C16" w14:paraId="7982872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FA2726" w14:textId="77777777" w:rsidR="00F22F30" w:rsidRPr="00270C16" w:rsidRDefault="00F22F30" w:rsidP="00F22F30">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3DBCBA04" w14:textId="77777777" w:rsidR="00F22F30" w:rsidRDefault="00F22F30" w:rsidP="00F22F30">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0C3903CC" w14:textId="77777777" w:rsidR="00F22F30" w:rsidRDefault="00F22F30" w:rsidP="00F22F30">
            <w:pPr>
              <w:pStyle w:val="TAC"/>
              <w:rPr>
                <w:rFonts w:eastAsia="MS Mincho"/>
                <w:lang w:val="sv-SE" w:eastAsia="ja-JP"/>
              </w:rPr>
            </w:pPr>
            <w:r>
              <w:rPr>
                <w:rFonts w:eastAsia="MS Mincho"/>
                <w:lang w:val="sv-SE" w:eastAsia="ja-JP"/>
              </w:rPr>
              <w:t>CA_n24A_n48A</w:t>
            </w:r>
          </w:p>
          <w:p w14:paraId="02536282" w14:textId="77777777" w:rsidR="00F22F30" w:rsidRPr="00270C16" w:rsidRDefault="00F22F30" w:rsidP="00F22F30">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3F6CDF2" w14:textId="77777777" w:rsidR="00F22F30" w:rsidRPr="00270C16" w:rsidRDefault="00F22F30" w:rsidP="00F22F30">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E47AA03" w14:textId="77777777" w:rsidR="00F22F30" w:rsidRPr="00270C16" w:rsidRDefault="00F22F30" w:rsidP="00F22F30">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tcPr>
          <w:p w14:paraId="5E52118D" w14:textId="77777777" w:rsidR="00F22F30" w:rsidRPr="00270C16" w:rsidRDefault="00F22F30" w:rsidP="00F22F30">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0D782D9C" w14:textId="77777777" w:rsidR="00F22F30" w:rsidRPr="00270C16" w:rsidRDefault="00F22F30" w:rsidP="00F22F30">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567A75EA" w14:textId="77777777" w:rsidR="00F22F30" w:rsidRPr="00270C16" w:rsidRDefault="00F22F30" w:rsidP="00F22F30">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30A6D59" w14:textId="77777777" w:rsidR="00F22F30" w:rsidRPr="00270C16" w:rsidRDefault="00F22F30" w:rsidP="00F22F30">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211B2EB"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C09B510" w14:textId="77777777" w:rsidR="00F22F30" w:rsidRPr="00270C16" w:rsidRDefault="00F22F30" w:rsidP="00F22F30">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B7422E5"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16B7D3D" w14:textId="77777777" w:rsidR="00F22F30" w:rsidRPr="00270C16" w:rsidRDefault="00F22F30" w:rsidP="00F22F30">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3B06307" w14:textId="77777777" w:rsidR="00F22F30" w:rsidRPr="00270C16" w:rsidRDefault="00F22F30" w:rsidP="00F22F30">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30D3E387" w14:textId="77777777" w:rsidR="00F22F30" w:rsidRPr="00270C16" w:rsidRDefault="00F22F30" w:rsidP="00F22F30">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4BCC7FAB" w14:textId="77777777" w:rsidR="00F22F30" w:rsidRPr="00270C16" w:rsidRDefault="00F22F30" w:rsidP="00F22F30">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F4AA3DA" w14:textId="77777777" w:rsidR="00F22F30" w:rsidRPr="00270C16" w:rsidRDefault="00F22F30" w:rsidP="00F22F30">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D7CCF23" w14:textId="77777777" w:rsidR="00F22F30" w:rsidRPr="00270C16" w:rsidRDefault="00F22F30" w:rsidP="00F22F30">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823761C" w14:textId="77777777" w:rsidR="00F22F30" w:rsidRPr="00270C16" w:rsidRDefault="00F22F30" w:rsidP="00F22F30">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770EE0" w14:textId="77777777" w:rsidR="00F22F30" w:rsidRPr="00270C16" w:rsidRDefault="00F22F30" w:rsidP="00F22F30">
            <w:pPr>
              <w:pStyle w:val="TAC"/>
              <w:rPr>
                <w:rFonts w:eastAsia="MS Mincho"/>
                <w:lang w:eastAsia="zh-CN"/>
              </w:rPr>
            </w:pPr>
            <w:r>
              <w:rPr>
                <w:rFonts w:hint="eastAsia"/>
                <w:lang w:val="en-US" w:eastAsia="zh-CN"/>
              </w:rPr>
              <w:t>0</w:t>
            </w:r>
          </w:p>
        </w:tc>
      </w:tr>
      <w:tr w:rsidR="00F22F30" w:rsidRPr="00270C16" w14:paraId="2793DEB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F870270"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975497F"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3915990" w14:textId="77777777" w:rsidR="00F22F30" w:rsidRPr="00270C16" w:rsidRDefault="00F22F30" w:rsidP="00F22F30">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3A25CDA4" w14:textId="77777777" w:rsidR="00F22F30" w:rsidRPr="00270C16" w:rsidRDefault="00F22F30" w:rsidP="00F22F30">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EEEBC" w14:textId="77777777" w:rsidR="00F22F30" w:rsidRPr="00270C16" w:rsidRDefault="00F22F30" w:rsidP="00F22F30">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297A31" w14:textId="77777777" w:rsidR="00F22F30" w:rsidRPr="00270C16" w:rsidRDefault="00F22F30" w:rsidP="00F22F30">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415FBF" w14:textId="77777777" w:rsidR="00F22F30" w:rsidRPr="00270C16" w:rsidRDefault="00F22F30" w:rsidP="00F22F30">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031A33" w14:textId="77777777" w:rsidR="00F22F30" w:rsidRPr="00270C16" w:rsidRDefault="00F22F30" w:rsidP="00F22F30">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10DB17" w14:textId="77777777" w:rsidR="00F22F30" w:rsidRPr="00270C16" w:rsidRDefault="00F22F30" w:rsidP="00F22F30">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EB1BC8C" w14:textId="77777777" w:rsidR="00F22F30" w:rsidRPr="00331845" w:rsidRDefault="00F22F30" w:rsidP="00F22F30">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39B33BC" w14:textId="77777777" w:rsidR="00F22F30" w:rsidRPr="00270C16" w:rsidRDefault="00F22F30" w:rsidP="00F22F30">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41C63DA" w14:textId="77777777" w:rsidR="00F22F30" w:rsidRPr="00331845" w:rsidRDefault="00F22F30" w:rsidP="00F22F30">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02F70A6" w14:textId="77777777" w:rsidR="00F22F30" w:rsidRPr="00270C16" w:rsidRDefault="00F22F30" w:rsidP="00F22F30">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014A9A" w14:textId="77777777" w:rsidR="00F22F30" w:rsidRPr="00270C16" w:rsidRDefault="00F22F30" w:rsidP="00F22F30">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97B58F" w14:textId="77777777" w:rsidR="00F22F30" w:rsidRPr="00270C16" w:rsidRDefault="00F22F30" w:rsidP="00F22F30">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D10F4" w14:textId="77777777" w:rsidR="00F22F30" w:rsidRPr="00270C16" w:rsidRDefault="00F22F30" w:rsidP="00F22F30">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02050F5" w14:textId="77777777" w:rsidR="00F22F30" w:rsidRPr="00270C16" w:rsidRDefault="00F22F30" w:rsidP="00F22F30">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EABA2" w14:textId="77777777" w:rsidR="00F22F30" w:rsidRPr="00270C16" w:rsidRDefault="00F22F30" w:rsidP="00F22F30">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5D9B3D84" w14:textId="77777777" w:rsidR="00F22F30" w:rsidRPr="00270C16" w:rsidRDefault="00F22F30" w:rsidP="00F22F30">
            <w:pPr>
              <w:pStyle w:val="TAC"/>
              <w:rPr>
                <w:rFonts w:eastAsia="MS Mincho"/>
                <w:szCs w:val="18"/>
                <w:lang w:eastAsia="zh-CN"/>
              </w:rPr>
            </w:pPr>
          </w:p>
        </w:tc>
      </w:tr>
      <w:tr w:rsidR="00F22F30" w:rsidRPr="00270C16" w14:paraId="2459BF5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D43D04"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35AC2D"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91B1F94" w14:textId="77777777" w:rsidR="00F22F30" w:rsidRPr="00270C16" w:rsidRDefault="00F22F30" w:rsidP="00F22F30">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10973374" w14:textId="77777777" w:rsidR="00F22F30" w:rsidRPr="00270C16" w:rsidRDefault="00F22F30" w:rsidP="00F22F30">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139DB5F2" w14:textId="77777777" w:rsidR="00F22F30" w:rsidRPr="00270C16" w:rsidRDefault="00F22F30" w:rsidP="00F22F30">
            <w:pPr>
              <w:pStyle w:val="TAC"/>
              <w:rPr>
                <w:rFonts w:eastAsia="MS Mincho"/>
                <w:szCs w:val="18"/>
                <w:lang w:eastAsia="zh-CN"/>
              </w:rPr>
            </w:pPr>
          </w:p>
        </w:tc>
      </w:tr>
      <w:tr w:rsidR="00F22F30" w:rsidRPr="00270C16" w14:paraId="37575EEF"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0EF9FA" w14:textId="77777777" w:rsidR="00F22F30" w:rsidRPr="00270C16" w:rsidRDefault="00F22F30" w:rsidP="00F22F30">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33989F39" w14:textId="77777777" w:rsidR="00F22F30" w:rsidRDefault="00F22F30" w:rsidP="00F22F30">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0121186A" w14:textId="77777777" w:rsidR="00F22F30" w:rsidRDefault="00F22F30" w:rsidP="00F22F30">
            <w:pPr>
              <w:pStyle w:val="TAC"/>
              <w:rPr>
                <w:rFonts w:eastAsia="MS Mincho"/>
                <w:lang w:val="sv-SE" w:eastAsia="ja-JP"/>
              </w:rPr>
            </w:pPr>
            <w:r>
              <w:rPr>
                <w:rFonts w:eastAsia="MS Mincho"/>
                <w:lang w:val="sv-SE" w:eastAsia="ja-JP"/>
              </w:rPr>
              <w:t>CA_n24A_n48A</w:t>
            </w:r>
          </w:p>
          <w:p w14:paraId="6DB251A7" w14:textId="77777777" w:rsidR="00F22F30" w:rsidRPr="00270C16" w:rsidRDefault="00F22F30" w:rsidP="00F22F30">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CF367E1" w14:textId="77777777" w:rsidR="00F22F30" w:rsidRPr="00270C16" w:rsidRDefault="00F22F30" w:rsidP="00F22F30">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0E523FD" w14:textId="77777777" w:rsidR="00F22F30" w:rsidRPr="00270C16" w:rsidRDefault="00F22F30" w:rsidP="00F22F30">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A2877E" w14:textId="77777777" w:rsidR="00F22F30" w:rsidRPr="00270C16" w:rsidRDefault="00F22F30" w:rsidP="00F22F30">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3349370" w14:textId="77777777" w:rsidR="00F22F30" w:rsidRPr="00270C16" w:rsidRDefault="00F22F30" w:rsidP="00F22F30">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308FF0A" w14:textId="77777777" w:rsidR="00F22F30" w:rsidRPr="00270C16" w:rsidRDefault="00F22F30" w:rsidP="00F22F30">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2CEF49" w14:textId="77777777" w:rsidR="00F22F30" w:rsidRPr="00270C16" w:rsidRDefault="00F22F30" w:rsidP="00F22F30">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5E49663"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6A501F"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908E5A"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EB1EB6A"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A0F761" w14:textId="77777777" w:rsidR="00F22F30" w:rsidRPr="00270C16" w:rsidRDefault="00F22F30" w:rsidP="00F22F30">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3F3514" w14:textId="77777777" w:rsidR="00F22F30" w:rsidRPr="00270C16" w:rsidRDefault="00F22F30" w:rsidP="00F22F30">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E42F3C" w14:textId="77777777" w:rsidR="00F22F30" w:rsidRPr="00270C16" w:rsidRDefault="00F22F30" w:rsidP="00F22F30">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FF4EB15" w14:textId="77777777" w:rsidR="00F22F30" w:rsidRPr="00270C16" w:rsidRDefault="00F22F30" w:rsidP="00F22F30">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1EB801C" w14:textId="77777777" w:rsidR="00F22F30" w:rsidRPr="00270C16" w:rsidRDefault="00F22F30" w:rsidP="00F22F30">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9E9932" w14:textId="77777777" w:rsidR="00F22F30" w:rsidRPr="00270C16" w:rsidRDefault="00F22F30" w:rsidP="00F22F30">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680A13" w14:textId="77777777" w:rsidR="00F22F30" w:rsidRPr="00270C16" w:rsidRDefault="00F22F30" w:rsidP="00F22F30">
            <w:pPr>
              <w:pStyle w:val="TAC"/>
              <w:rPr>
                <w:rFonts w:eastAsia="MS Mincho"/>
                <w:szCs w:val="18"/>
                <w:lang w:eastAsia="zh-CN"/>
              </w:rPr>
            </w:pPr>
            <w:r>
              <w:rPr>
                <w:rFonts w:hint="eastAsia"/>
                <w:lang w:val="en-US" w:eastAsia="zh-CN"/>
              </w:rPr>
              <w:t>0</w:t>
            </w:r>
          </w:p>
        </w:tc>
      </w:tr>
      <w:tr w:rsidR="00F22F30" w:rsidRPr="00270C16" w14:paraId="59F0C3C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DE1BD1C"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8209D2F"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63AEEE4" w14:textId="77777777" w:rsidR="00F22F30" w:rsidRPr="00270C16" w:rsidRDefault="00F22F30" w:rsidP="00F22F30">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3DEB5A00" w14:textId="77777777" w:rsidR="00F22F30" w:rsidRPr="00270C16" w:rsidRDefault="00F22F30" w:rsidP="00F22F30">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08E87C2F" w14:textId="77777777" w:rsidR="00F22F30" w:rsidRPr="00270C16" w:rsidRDefault="00F22F30" w:rsidP="00F22F30">
            <w:pPr>
              <w:pStyle w:val="TAC"/>
              <w:rPr>
                <w:rFonts w:eastAsia="MS Mincho"/>
                <w:szCs w:val="18"/>
                <w:lang w:eastAsia="zh-CN"/>
              </w:rPr>
            </w:pPr>
          </w:p>
        </w:tc>
      </w:tr>
      <w:tr w:rsidR="00F22F30" w:rsidRPr="00270C16" w14:paraId="6ADED21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94A08A"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DF746C"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B82261C" w14:textId="77777777" w:rsidR="00F22F30" w:rsidRPr="00270C16" w:rsidRDefault="00F22F30" w:rsidP="00F22F30">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6AFCAF99" w14:textId="77777777" w:rsidR="00F22F30" w:rsidRPr="00270C16" w:rsidRDefault="00F22F30" w:rsidP="00F22F30">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AE97FF5" w14:textId="77777777" w:rsidR="00F22F30" w:rsidRPr="00270C16" w:rsidRDefault="00F22F30" w:rsidP="00F22F30">
            <w:pPr>
              <w:pStyle w:val="TAC"/>
              <w:rPr>
                <w:rFonts w:eastAsia="MS Mincho"/>
                <w:szCs w:val="18"/>
                <w:lang w:eastAsia="zh-CN"/>
              </w:rPr>
            </w:pPr>
          </w:p>
        </w:tc>
      </w:tr>
      <w:tr w:rsidR="00F22F30" w:rsidRPr="00270C16" w14:paraId="47420CF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2F82F9" w14:textId="77777777" w:rsidR="00F22F30" w:rsidRPr="00270C16" w:rsidRDefault="00F22F30" w:rsidP="00F22F30">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6C0353E" w14:textId="77777777" w:rsidR="00F22F30" w:rsidRDefault="00F22F30" w:rsidP="00F22F30">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6C75A7F" w14:textId="77777777" w:rsidR="00F22F30" w:rsidRDefault="00F22F30" w:rsidP="00F22F30">
            <w:pPr>
              <w:pStyle w:val="TAC"/>
              <w:rPr>
                <w:rFonts w:eastAsia="MS Mincho"/>
                <w:lang w:val="sv-SE" w:eastAsia="ja-JP"/>
              </w:rPr>
            </w:pPr>
            <w:r>
              <w:rPr>
                <w:rFonts w:eastAsia="MS Mincho"/>
                <w:lang w:val="sv-SE" w:eastAsia="ja-JP"/>
              </w:rPr>
              <w:t>CA_n24A_n77A</w:t>
            </w:r>
          </w:p>
          <w:p w14:paraId="08E7B0B7" w14:textId="77777777" w:rsidR="00F22F30" w:rsidRPr="00270C16" w:rsidRDefault="00F22F30" w:rsidP="00F22F30">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3B730DEF" w14:textId="77777777" w:rsidR="00F22F30" w:rsidRPr="00270C16" w:rsidRDefault="00F22F30" w:rsidP="00F22F30">
            <w:pPr>
              <w:pStyle w:val="TAC"/>
              <w:rPr>
                <w:rFonts w:eastAsia="MS Mincho"/>
                <w:szCs w:val="18"/>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7EA5F2B" w14:textId="77777777" w:rsidR="00F22F30" w:rsidRPr="00270C16" w:rsidRDefault="00F22F30" w:rsidP="00F22F30">
            <w:pPr>
              <w:pStyle w:val="TAC"/>
              <w:rPr>
                <w:rFonts w:eastAsia="MS Mincho"/>
                <w:szCs w:val="18"/>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0551CA31" w14:textId="77777777" w:rsidR="00F22F30" w:rsidRPr="00270C16" w:rsidRDefault="00F22F30" w:rsidP="00F22F30">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C67DE9" w14:textId="77777777" w:rsidR="00F22F30" w:rsidRPr="00270C16" w:rsidRDefault="00F22F30" w:rsidP="00F22F30">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2D931C1" w14:textId="77777777" w:rsidR="00F22F30" w:rsidRPr="00270C16" w:rsidRDefault="00F22F30" w:rsidP="00F22F30">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1569859" w14:textId="77777777" w:rsidR="00F22F30" w:rsidRPr="00270C16" w:rsidRDefault="00F22F30" w:rsidP="00F22F30">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21F6301"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25DA95" w14:textId="77777777" w:rsidR="00F22F30" w:rsidRPr="00270C16" w:rsidRDefault="00F22F30" w:rsidP="00F22F30">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3F48F9"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DF1D76" w14:textId="77777777" w:rsidR="00F22F30" w:rsidRPr="00270C16" w:rsidRDefault="00F22F30" w:rsidP="00F22F30">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7A1E78" w14:textId="77777777" w:rsidR="00F22F30" w:rsidRPr="00270C16" w:rsidRDefault="00F22F30" w:rsidP="00F22F30">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BEFDC68" w14:textId="77777777" w:rsidR="00F22F30" w:rsidRPr="00270C16" w:rsidRDefault="00F22F30" w:rsidP="00F22F30">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E72A2C" w14:textId="77777777" w:rsidR="00F22F30" w:rsidRPr="00270C16" w:rsidRDefault="00F22F30" w:rsidP="00F22F30">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4989CA" w14:textId="77777777" w:rsidR="00F22F30" w:rsidRPr="00270C16" w:rsidRDefault="00F22F30" w:rsidP="00F22F30">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37DFE1" w14:textId="77777777" w:rsidR="00F22F30" w:rsidRPr="00270C16" w:rsidRDefault="00F22F30" w:rsidP="00F22F30">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89477E1" w14:textId="77777777" w:rsidR="00F22F30" w:rsidRPr="00270C16" w:rsidRDefault="00F22F30" w:rsidP="00F22F30">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C7D4F9" w14:textId="77777777" w:rsidR="00F22F30" w:rsidRPr="00270C16" w:rsidRDefault="00F22F30" w:rsidP="00F22F30">
            <w:pPr>
              <w:pStyle w:val="TAC"/>
              <w:rPr>
                <w:rFonts w:eastAsia="MS Mincho"/>
                <w:szCs w:val="18"/>
                <w:lang w:eastAsia="zh-CN"/>
              </w:rPr>
            </w:pPr>
            <w:r w:rsidRPr="00270C16">
              <w:rPr>
                <w:rFonts w:eastAsia="MS Mincho" w:hint="eastAsia"/>
                <w:szCs w:val="18"/>
                <w:lang w:eastAsia="zh-CN"/>
              </w:rPr>
              <w:t>0</w:t>
            </w:r>
          </w:p>
        </w:tc>
      </w:tr>
      <w:tr w:rsidR="00F22F30" w:rsidRPr="00270C16" w14:paraId="4E9F894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BF7C4D5"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B470833"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F129126"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36574C20"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E104210"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C342DE"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E91D6F"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AFC8C"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D575CCE"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900B6D" w14:textId="77777777" w:rsidR="00F22F30" w:rsidRPr="00270C16" w:rsidRDefault="00F22F30" w:rsidP="00F22F30">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131E1B"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76AC8D" w14:textId="77777777" w:rsidR="00F22F30" w:rsidRPr="00270C16" w:rsidRDefault="00F22F30" w:rsidP="00F22F30">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C686A6"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285795"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B4E1B1"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43392A"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F4CF76"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C7951E"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40B08307" w14:textId="77777777" w:rsidR="00F22F30" w:rsidRPr="00270C16" w:rsidRDefault="00F22F30" w:rsidP="00F22F30">
            <w:pPr>
              <w:keepNext/>
              <w:keepLines/>
              <w:spacing w:after="0"/>
              <w:jc w:val="center"/>
              <w:rPr>
                <w:rFonts w:ascii="Arial" w:eastAsia="MS Mincho" w:hAnsi="Arial"/>
                <w:sz w:val="18"/>
                <w:szCs w:val="18"/>
                <w:lang w:eastAsia="zh-CN"/>
              </w:rPr>
            </w:pPr>
          </w:p>
        </w:tc>
      </w:tr>
      <w:tr w:rsidR="00F22F30" w:rsidRPr="00270C16" w14:paraId="1AA9019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62F5B6" w14:textId="77777777" w:rsidR="00F22F30" w:rsidRPr="00270C16" w:rsidRDefault="00F22F30" w:rsidP="00F22F30">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791D6F" w14:textId="77777777" w:rsidR="00F22F30" w:rsidRPr="00270C16"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56B0EC0"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21DD61"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9368F01"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18FF1E"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FFEEFF"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80A952"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5EC6BDB"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F28BD2" w14:textId="77777777" w:rsidR="00F22F30" w:rsidRPr="00270C16" w:rsidRDefault="00F22F30" w:rsidP="00F22F30">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EADA46"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C460E3" w14:textId="77777777" w:rsidR="00F22F30" w:rsidRPr="00270C16" w:rsidRDefault="00F22F30" w:rsidP="00F22F30">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C59371"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B651FB"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73F4CE"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36EE1"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41AB18"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4D8D24"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2C5441" w14:textId="77777777" w:rsidR="00F22F30" w:rsidRPr="00270C16" w:rsidRDefault="00F22F30" w:rsidP="00F22F30">
            <w:pPr>
              <w:keepNext/>
              <w:keepLines/>
              <w:spacing w:after="0"/>
              <w:jc w:val="center"/>
              <w:rPr>
                <w:rFonts w:ascii="Arial" w:eastAsia="MS Mincho" w:hAnsi="Arial"/>
                <w:sz w:val="18"/>
                <w:szCs w:val="18"/>
                <w:lang w:eastAsia="zh-CN"/>
              </w:rPr>
            </w:pPr>
          </w:p>
        </w:tc>
      </w:tr>
      <w:tr w:rsidR="00F22F30" w:rsidRPr="00270C16" w14:paraId="1E944265"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60AF5AEE" w14:textId="77777777" w:rsidR="00F22F30" w:rsidRDefault="00F22F30" w:rsidP="00F22F30">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41(2A)</w:t>
            </w:r>
            <w:r w:rsidRPr="00270C16">
              <w:rPr>
                <w:rFonts w:eastAsia="MS Mincho"/>
                <w:szCs w:val="18"/>
                <w:lang w:eastAsia="zh-CN"/>
              </w:rPr>
              <w:t>-n</w:t>
            </w:r>
            <w:r w:rsidRPr="00270C16">
              <w:rPr>
                <w:rFonts w:hint="eastAsia"/>
                <w:szCs w:val="18"/>
                <w:lang w:eastAsia="zh-CN"/>
              </w:rPr>
              <w:t>77</w:t>
            </w:r>
            <w:r w:rsidRPr="00270C16">
              <w:rPr>
                <w:rFonts w:eastAsia="MS Mincho"/>
                <w:szCs w:val="18"/>
                <w:lang w:eastAsia="zh-CN"/>
              </w:rPr>
              <w:t>A</w:t>
            </w:r>
          </w:p>
        </w:tc>
        <w:tc>
          <w:tcPr>
            <w:tcW w:w="1373" w:type="dxa"/>
            <w:tcBorders>
              <w:left w:val="single" w:sz="4" w:space="0" w:color="auto"/>
              <w:bottom w:val="nil"/>
              <w:right w:val="single" w:sz="4" w:space="0" w:color="auto"/>
            </w:tcBorders>
            <w:shd w:val="clear" w:color="auto" w:fill="auto"/>
          </w:tcPr>
          <w:p w14:paraId="424046D2" w14:textId="77777777" w:rsidR="00F22F30" w:rsidRDefault="00F22F30" w:rsidP="00F22F30">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6E9CD17" w14:textId="77777777" w:rsidR="00F22F30" w:rsidRDefault="00F22F30" w:rsidP="00F22F30">
            <w:pPr>
              <w:pStyle w:val="TAC"/>
              <w:rPr>
                <w:rFonts w:eastAsia="MS Mincho"/>
                <w:lang w:val="sv-SE" w:eastAsia="ja-JP"/>
              </w:rPr>
            </w:pPr>
            <w:r>
              <w:rPr>
                <w:rFonts w:eastAsia="MS Mincho"/>
                <w:lang w:val="sv-SE" w:eastAsia="ja-JP"/>
              </w:rPr>
              <w:t>CA_n24A_n77A</w:t>
            </w:r>
          </w:p>
          <w:p w14:paraId="426DCD49" w14:textId="77777777" w:rsidR="00F22F30" w:rsidRDefault="00F22F30" w:rsidP="00F22F30">
            <w:pPr>
              <w:pStyle w:val="TAC"/>
              <w:rPr>
                <w:rFonts w:eastAsia="MS Mincho"/>
                <w:lang w:eastAsia="zh-CN"/>
              </w:rPr>
            </w:pPr>
            <w:r>
              <w:rPr>
                <w:rFonts w:eastAsia="MS Mincho"/>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tcPr>
          <w:p w14:paraId="096952DF" w14:textId="77777777" w:rsidR="00F22F30" w:rsidRDefault="00F22F30" w:rsidP="00F22F30">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89CF753" w14:textId="77777777" w:rsidR="00F22F30" w:rsidRPr="00331845" w:rsidRDefault="00F22F30" w:rsidP="00F22F30">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C8FB7A" w14:textId="77777777" w:rsidR="00F22F30" w:rsidRPr="00331845" w:rsidRDefault="00F22F30" w:rsidP="00F22F30">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64465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EEC7631"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07EFAD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268BC3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08EB09"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C2D9182"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340EE1"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2BA1E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FEE3444"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057F46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475215"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24BA7C"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C12EC22"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4CF999F6" w14:textId="77777777" w:rsidR="00F22F30" w:rsidRDefault="00F22F30" w:rsidP="00F22F3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2F30" w:rsidRPr="00270C16" w14:paraId="7E24354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8C3CFDE" w14:textId="77777777" w:rsidR="00F22F30"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B0A53CF" w14:textId="77777777" w:rsidR="00F22F30"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63E1612" w14:textId="77777777" w:rsidR="00F22F30" w:rsidRDefault="00F22F30" w:rsidP="00F22F30">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76E1A3A0"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94F3154" w14:textId="77777777" w:rsidR="00F22F30" w:rsidRDefault="00F22F30" w:rsidP="00F22F30">
            <w:pPr>
              <w:keepNext/>
              <w:keepLines/>
              <w:spacing w:after="0"/>
              <w:jc w:val="center"/>
              <w:rPr>
                <w:rFonts w:ascii="Arial" w:eastAsia="MS Mincho" w:hAnsi="Arial"/>
                <w:sz w:val="18"/>
                <w:szCs w:val="18"/>
                <w:lang w:eastAsia="zh-CN"/>
              </w:rPr>
            </w:pPr>
          </w:p>
        </w:tc>
      </w:tr>
      <w:tr w:rsidR="00F22F30" w:rsidRPr="00270C16" w14:paraId="1AFF6AC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E1C2BB2" w14:textId="77777777" w:rsidR="00F22F30"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9C53C48" w14:textId="77777777" w:rsidR="00F22F30"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EA67039" w14:textId="77777777" w:rsidR="00F22F30" w:rsidRDefault="00F22F30" w:rsidP="00F22F30">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22BFAEC" w14:textId="77777777" w:rsidR="00F22F30" w:rsidRPr="00331845" w:rsidRDefault="00F22F30" w:rsidP="00F22F30">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45FCC4" w14:textId="77777777" w:rsidR="00F22F30" w:rsidRPr="00331845" w:rsidRDefault="00F22F30" w:rsidP="00F22F30">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E9430"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7DCFE"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5B0F2"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9D2285B"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E62E8D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8CAD98"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EC805A"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04D842"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E93478"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B8EA6EE"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A6A8F0"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6ABED08"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B130D5"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AB4EEB" w14:textId="77777777" w:rsidR="00F22F30" w:rsidRDefault="00F22F30" w:rsidP="00F22F30">
            <w:pPr>
              <w:keepNext/>
              <w:keepLines/>
              <w:spacing w:after="0"/>
              <w:jc w:val="center"/>
              <w:rPr>
                <w:rFonts w:ascii="Arial" w:eastAsia="MS Mincho" w:hAnsi="Arial"/>
                <w:sz w:val="18"/>
                <w:szCs w:val="18"/>
                <w:lang w:eastAsia="zh-CN"/>
              </w:rPr>
            </w:pPr>
          </w:p>
        </w:tc>
      </w:tr>
      <w:tr w:rsidR="00F22F30" w:rsidRPr="00270C16" w14:paraId="3844501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3B14E15"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40D4F06"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D9D7964" w14:textId="77777777" w:rsidR="00F22F30" w:rsidRPr="00270C16" w:rsidRDefault="00F22F30" w:rsidP="00F22F30">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D46AD7F" w14:textId="77777777" w:rsidR="00F22F30" w:rsidRPr="00270C16" w:rsidRDefault="00F22F30" w:rsidP="00F22F30">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AB581" w14:textId="77777777" w:rsidR="00F22F30" w:rsidRPr="00270C16" w:rsidRDefault="00F22F30" w:rsidP="00F22F30">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D9203F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5ADBB25"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F153AE"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2420DE"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0D9248"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B19F6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3C5A87"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69C468"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A0C20A"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40E7ED"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0E575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38D81C"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FC74C31"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C2B91D" w14:textId="77777777" w:rsidR="00F22F30" w:rsidRPr="00270C16" w:rsidRDefault="00F22F30" w:rsidP="00F22F3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F22F30" w:rsidRPr="00270C16" w14:paraId="6D29B09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FC0A7C5"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CF0F342"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2B0D16B" w14:textId="77777777" w:rsidR="00F22F30" w:rsidRPr="00270C16" w:rsidRDefault="00F22F30" w:rsidP="00F22F30">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245EB051"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5F9EE0FA" w14:textId="77777777" w:rsidR="00F22F30" w:rsidRPr="00270C16" w:rsidRDefault="00F22F30" w:rsidP="00F22F30">
            <w:pPr>
              <w:keepNext/>
              <w:keepLines/>
              <w:spacing w:after="0"/>
              <w:jc w:val="center"/>
              <w:rPr>
                <w:rFonts w:ascii="Arial" w:eastAsia="MS Mincho" w:hAnsi="Arial"/>
                <w:sz w:val="18"/>
                <w:szCs w:val="18"/>
                <w:lang w:eastAsia="zh-CN"/>
              </w:rPr>
            </w:pPr>
          </w:p>
        </w:tc>
      </w:tr>
      <w:tr w:rsidR="00F22F30" w:rsidRPr="00270C16" w14:paraId="2B62004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683531"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CD9CBF"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E0346A6" w14:textId="77777777" w:rsidR="00F22F30" w:rsidRPr="00270C16" w:rsidRDefault="00F22F30" w:rsidP="00F22F30">
            <w:pPr>
              <w:pStyle w:val="TAC"/>
              <w:rPr>
                <w:rFonts w:cs="Arial"/>
                <w:color w:val="000000"/>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EB9FA24" w14:textId="77777777" w:rsidR="00F22F30" w:rsidRPr="00270C16" w:rsidRDefault="00F22F30" w:rsidP="00F22F30">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FBDF485" w14:textId="77777777" w:rsidR="00F22F30" w:rsidRPr="00270C16" w:rsidRDefault="00F22F30" w:rsidP="00F22F30">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A6A0F"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A38FD4"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D16B57"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0FD2B4"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0132506" w14:textId="77777777" w:rsidR="00F22F30" w:rsidRPr="00331845" w:rsidRDefault="00F22F30" w:rsidP="00F22F30">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98024A9"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40B13D3" w14:textId="77777777" w:rsidR="00F22F30" w:rsidRPr="00331845" w:rsidRDefault="00F22F30" w:rsidP="00F22F30">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8047AD8"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E9673D"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2A86E5"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85E339"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6AC7FD"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B871D49"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97B5469" w14:textId="77777777" w:rsidR="00F22F30" w:rsidRPr="00270C16" w:rsidRDefault="00F22F30" w:rsidP="00F22F30">
            <w:pPr>
              <w:keepNext/>
              <w:keepLines/>
              <w:spacing w:after="0"/>
              <w:jc w:val="center"/>
              <w:rPr>
                <w:rFonts w:ascii="Arial" w:eastAsia="MS Mincho" w:hAnsi="Arial"/>
                <w:sz w:val="18"/>
                <w:szCs w:val="18"/>
                <w:lang w:eastAsia="zh-CN"/>
              </w:rPr>
            </w:pPr>
          </w:p>
        </w:tc>
      </w:tr>
      <w:tr w:rsidR="00F22F30" w:rsidRPr="00270C16" w14:paraId="30C894A2"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69B1B693" w14:textId="77777777" w:rsidR="00F22F30" w:rsidRDefault="00F22F30" w:rsidP="00F22F30">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w:t>
            </w:r>
            <w:r w:rsidRPr="00270C16">
              <w:rPr>
                <w:rFonts w:eastAsia="MS Mincho"/>
                <w:szCs w:val="18"/>
                <w:lang w:eastAsia="zh-CN"/>
              </w:rPr>
              <w:t>A-n</w:t>
            </w:r>
            <w:r w:rsidRPr="00270C16">
              <w:rPr>
                <w:rFonts w:hint="eastAsia"/>
                <w:szCs w:val="18"/>
                <w:lang w:eastAsia="zh-CN"/>
              </w:rPr>
              <w:t>77(2A)</w:t>
            </w:r>
          </w:p>
        </w:tc>
        <w:tc>
          <w:tcPr>
            <w:tcW w:w="1373" w:type="dxa"/>
            <w:tcBorders>
              <w:left w:val="single" w:sz="4" w:space="0" w:color="auto"/>
              <w:bottom w:val="nil"/>
              <w:right w:val="single" w:sz="4" w:space="0" w:color="auto"/>
            </w:tcBorders>
            <w:shd w:val="clear" w:color="auto" w:fill="auto"/>
          </w:tcPr>
          <w:p w14:paraId="61B61F3C" w14:textId="77777777" w:rsidR="00F22F30" w:rsidRDefault="00F22F30" w:rsidP="00F22F30">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2D927FA" w14:textId="77777777" w:rsidR="00F22F30" w:rsidRDefault="00F22F30" w:rsidP="00F22F30">
            <w:pPr>
              <w:pStyle w:val="TAC"/>
              <w:rPr>
                <w:rFonts w:eastAsia="MS Mincho"/>
                <w:lang w:val="sv-SE" w:eastAsia="ja-JP"/>
              </w:rPr>
            </w:pPr>
            <w:r>
              <w:rPr>
                <w:rFonts w:eastAsia="MS Mincho"/>
                <w:lang w:val="sv-SE" w:eastAsia="ja-JP"/>
              </w:rPr>
              <w:t>CA_n24A_n77A</w:t>
            </w:r>
          </w:p>
          <w:p w14:paraId="7FDF59DD" w14:textId="77777777" w:rsidR="00F22F30" w:rsidRDefault="00F22F30" w:rsidP="00F22F30">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36876E65" w14:textId="77777777" w:rsidR="00F22F30" w:rsidRDefault="00F22F30" w:rsidP="00F22F30">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4A2DCF4" w14:textId="77777777" w:rsidR="00F22F30" w:rsidRPr="00D73C41" w:rsidRDefault="00F22F30" w:rsidP="00F22F30">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7034252" w14:textId="77777777" w:rsidR="00F22F30" w:rsidRPr="00D73C41" w:rsidRDefault="00F22F30" w:rsidP="00F22F30">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144125"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B13FDE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019D54"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DFD81B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675B3E"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245814"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53C929"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59183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01D1AA"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D533B6"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D957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CD14C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A423C9"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6FDC702" w14:textId="77777777" w:rsidR="00F22F30" w:rsidRDefault="00F22F30" w:rsidP="00F22F3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2F30" w:rsidRPr="00270C16" w14:paraId="36F4F1D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9FADCD3" w14:textId="77777777" w:rsidR="00F22F30"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7F6598D" w14:textId="77777777" w:rsidR="00F22F30"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0D65A53" w14:textId="77777777" w:rsidR="00F22F30" w:rsidRDefault="00F22F30" w:rsidP="00F22F30">
            <w:pPr>
              <w:pStyle w:val="TAC"/>
              <w:rPr>
                <w:lang w:eastAsia="zh-CN"/>
              </w:rPr>
            </w:pPr>
            <w:r w:rsidRPr="00270C16">
              <w:rPr>
                <w:rFonts w:cs="Arial"/>
                <w:color w:val="000000"/>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4A5415C4" w14:textId="77777777" w:rsidR="00F22F30" w:rsidRPr="00D73C41" w:rsidRDefault="00F22F30" w:rsidP="00F22F30">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6D3E476" w14:textId="77777777" w:rsidR="00F22F30" w:rsidRPr="00D73C41" w:rsidRDefault="00F22F30" w:rsidP="00F22F30">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F037B1"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955D4F"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29A20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838AF0B"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1A0190D"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EE02AE"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E9A9D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24CA9B"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7D9D09"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FE3E81"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B0CBB4"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83A75D"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6B84EB6"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27B0713D" w14:textId="77777777" w:rsidR="00F22F30" w:rsidRDefault="00F22F30" w:rsidP="00F22F30">
            <w:pPr>
              <w:keepNext/>
              <w:keepLines/>
              <w:spacing w:after="0"/>
              <w:jc w:val="center"/>
              <w:rPr>
                <w:rFonts w:ascii="Arial" w:eastAsia="MS Mincho" w:hAnsi="Arial"/>
                <w:sz w:val="18"/>
                <w:szCs w:val="18"/>
                <w:lang w:eastAsia="zh-CN"/>
              </w:rPr>
            </w:pPr>
          </w:p>
        </w:tc>
      </w:tr>
      <w:tr w:rsidR="00F22F30" w:rsidRPr="00270C16" w14:paraId="51C1378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DEDFC1F" w14:textId="77777777" w:rsidR="00F22F30"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DEE349C" w14:textId="77777777" w:rsidR="00F22F30"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16652E8C" w14:textId="77777777" w:rsidR="00F22F30" w:rsidRDefault="00F22F30" w:rsidP="00F22F30">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42B77D96"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w:t>
            </w:r>
            <w:r>
              <w:rPr>
                <w:rFonts w:ascii="Arial" w:hAnsi="Arial"/>
                <w:sz w:val="18"/>
                <w:szCs w:val="18"/>
                <w:lang w:val="en-US" w:eastAsia="zh-CN"/>
              </w:rPr>
              <w:t>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459BD56" w14:textId="77777777" w:rsidR="00F22F30" w:rsidRDefault="00F22F30" w:rsidP="00F22F30">
            <w:pPr>
              <w:keepNext/>
              <w:keepLines/>
              <w:spacing w:after="0"/>
              <w:jc w:val="center"/>
              <w:rPr>
                <w:rFonts w:ascii="Arial" w:eastAsia="MS Mincho" w:hAnsi="Arial"/>
                <w:sz w:val="18"/>
                <w:szCs w:val="18"/>
                <w:lang w:eastAsia="zh-CN"/>
              </w:rPr>
            </w:pPr>
          </w:p>
        </w:tc>
      </w:tr>
      <w:tr w:rsidR="00F22F30" w:rsidRPr="00270C16" w14:paraId="4BB14CD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C7CF59C"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0E75642"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5E51418" w14:textId="77777777" w:rsidR="00F22F30" w:rsidRPr="00270C16" w:rsidRDefault="00F22F30" w:rsidP="00F22F30">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040A8B2" w14:textId="77777777" w:rsidR="00F22F30" w:rsidRPr="00270C16" w:rsidRDefault="00F22F30" w:rsidP="00F22F30">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4958C" w14:textId="77777777" w:rsidR="00F22F30" w:rsidRPr="00270C16" w:rsidRDefault="00F22F30" w:rsidP="00F22F30">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E39F06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FC78EE2"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C13F4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A4819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0B99AC"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13614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88D71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AF3F9B"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27D906"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BDB277"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745FAA"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86CDD5"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932C62"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1A9ACC" w14:textId="77777777" w:rsidR="00F22F30" w:rsidRPr="00270C16" w:rsidRDefault="00F22F30" w:rsidP="00F22F3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F22F30" w:rsidRPr="00270C16" w14:paraId="3916BBA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BDEA26F"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70A6898"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55B7B31" w14:textId="77777777" w:rsidR="00F22F30" w:rsidRPr="00270C16" w:rsidRDefault="00F22F30" w:rsidP="00F22F30">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6191D6D3" w14:textId="77777777" w:rsidR="00F22F30" w:rsidRPr="00270C16" w:rsidRDefault="00F22F30" w:rsidP="00F22F30">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2EB3631" w14:textId="77777777" w:rsidR="00F22F30" w:rsidRPr="00270C16" w:rsidRDefault="00F22F30" w:rsidP="00F22F30">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8AD1F7"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A5B43D"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007B4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852017"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2CE408" w14:textId="77777777" w:rsidR="00F22F30" w:rsidRPr="00D73C41" w:rsidRDefault="00F22F30" w:rsidP="00F22F30">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C34B9F0"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DCDD40C" w14:textId="77777777" w:rsidR="00F22F30" w:rsidRPr="00D73C41" w:rsidRDefault="00F22F30" w:rsidP="00F22F30">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C4CC27A"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CD8E4C"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D8DA7E"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42E84B"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D65AE4"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69A7E8" w14:textId="77777777" w:rsidR="00F22F30" w:rsidRPr="00270C16" w:rsidRDefault="00F22F30" w:rsidP="00F22F30">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05B4945" w14:textId="77777777" w:rsidR="00F22F30" w:rsidRPr="00270C16" w:rsidRDefault="00F22F30" w:rsidP="00F22F30">
            <w:pPr>
              <w:keepNext/>
              <w:keepLines/>
              <w:spacing w:after="0"/>
              <w:jc w:val="center"/>
              <w:rPr>
                <w:rFonts w:ascii="Arial" w:eastAsia="MS Mincho" w:hAnsi="Arial"/>
                <w:sz w:val="18"/>
                <w:szCs w:val="18"/>
                <w:lang w:eastAsia="zh-CN"/>
              </w:rPr>
            </w:pPr>
          </w:p>
        </w:tc>
      </w:tr>
      <w:tr w:rsidR="00F22F30" w:rsidRPr="00270C16" w14:paraId="199D17C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2AACFF"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3B819C"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DE828BE" w14:textId="77777777" w:rsidR="00F22F30" w:rsidRPr="00270C16" w:rsidRDefault="00F22F30" w:rsidP="00F22F30">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4E6FF084"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76ADC95" w14:textId="77777777" w:rsidR="00F22F30" w:rsidRPr="00270C16" w:rsidRDefault="00F22F30" w:rsidP="00F22F30">
            <w:pPr>
              <w:keepNext/>
              <w:keepLines/>
              <w:spacing w:after="0"/>
              <w:jc w:val="center"/>
              <w:rPr>
                <w:rFonts w:ascii="Arial" w:eastAsia="MS Mincho" w:hAnsi="Arial"/>
                <w:sz w:val="18"/>
                <w:szCs w:val="18"/>
                <w:lang w:eastAsia="zh-CN"/>
              </w:rPr>
            </w:pPr>
          </w:p>
        </w:tc>
      </w:tr>
      <w:tr w:rsidR="00F22F30" w:rsidRPr="00270C16" w14:paraId="7C9171C0"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3AA6B484" w14:textId="77777777" w:rsidR="00F22F30" w:rsidRDefault="00F22F30" w:rsidP="00F22F30">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left w:val="single" w:sz="4" w:space="0" w:color="auto"/>
              <w:bottom w:val="nil"/>
              <w:right w:val="single" w:sz="4" w:space="0" w:color="auto"/>
            </w:tcBorders>
            <w:shd w:val="clear" w:color="auto" w:fill="auto"/>
          </w:tcPr>
          <w:p w14:paraId="286809C4" w14:textId="77777777" w:rsidR="00F22F30" w:rsidRDefault="00F22F30" w:rsidP="00F22F30">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A4B6790" w14:textId="77777777" w:rsidR="00F22F30" w:rsidRDefault="00F22F30" w:rsidP="00F22F30">
            <w:pPr>
              <w:pStyle w:val="TAC"/>
              <w:rPr>
                <w:rFonts w:eastAsia="MS Mincho"/>
                <w:lang w:val="sv-SE" w:eastAsia="ja-JP"/>
              </w:rPr>
            </w:pPr>
            <w:r>
              <w:rPr>
                <w:rFonts w:eastAsia="MS Mincho"/>
                <w:lang w:val="sv-SE" w:eastAsia="ja-JP"/>
              </w:rPr>
              <w:t>CA_n24A_n77A</w:t>
            </w:r>
          </w:p>
          <w:p w14:paraId="79D0E476" w14:textId="77777777" w:rsidR="00F22F30" w:rsidRDefault="00F22F30" w:rsidP="00F22F30">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5DD98B4F" w14:textId="77777777" w:rsidR="00F22F30" w:rsidRDefault="00F22F30" w:rsidP="00F22F30">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DC24D0E" w14:textId="77777777" w:rsidR="00F22F30" w:rsidRPr="002D2C25" w:rsidRDefault="00F22F30" w:rsidP="00F22F30">
            <w:pPr>
              <w:keepNext/>
              <w:keepLines/>
              <w:spacing w:after="0"/>
              <w:jc w:val="center"/>
              <w:rPr>
                <w:rFonts w:ascii="Arial" w:eastAsia="MS Mincho" w:hAnsi="Arial" w:cs="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2131FDA" w14:textId="77777777" w:rsidR="00F22F30" w:rsidRPr="002A13BC" w:rsidRDefault="00F22F30" w:rsidP="00F22F30">
            <w:pPr>
              <w:keepNext/>
              <w:keepLines/>
              <w:spacing w:after="0"/>
              <w:jc w:val="center"/>
              <w:rPr>
                <w:rFonts w:ascii="Arial" w:hAnsi="Arial" w:cs="Arial"/>
                <w:color w:val="000000"/>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B9BB25"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A4D693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C91BB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C3A48E7"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0B8994"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A9CD6D"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3AC69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E02E71"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62A4BA"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56613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4DB64C1"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B4EC52"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ADAE61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AB92A1E" w14:textId="77777777" w:rsidR="00F22F30" w:rsidRDefault="00F22F30" w:rsidP="00F22F3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2F30" w:rsidRPr="00270C16" w14:paraId="308C47C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2C5BD12" w14:textId="77777777" w:rsidR="00F22F30"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6F35227" w14:textId="77777777" w:rsidR="00F22F30"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FA36A53" w14:textId="77777777" w:rsidR="00F22F30" w:rsidRDefault="00F22F30" w:rsidP="00F22F30">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1B32C8EC" w14:textId="77777777" w:rsidR="00F22F30" w:rsidRPr="00270C16" w:rsidRDefault="00F22F30" w:rsidP="00F22F30">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652C640" w14:textId="77777777" w:rsidR="00F22F30" w:rsidRDefault="00F22F30" w:rsidP="00F22F30">
            <w:pPr>
              <w:keepNext/>
              <w:keepLines/>
              <w:spacing w:after="0"/>
              <w:jc w:val="center"/>
              <w:rPr>
                <w:rFonts w:ascii="Arial" w:eastAsia="MS Mincho" w:hAnsi="Arial"/>
                <w:sz w:val="18"/>
                <w:szCs w:val="18"/>
                <w:lang w:eastAsia="zh-CN"/>
              </w:rPr>
            </w:pPr>
          </w:p>
        </w:tc>
      </w:tr>
      <w:tr w:rsidR="00F22F30" w:rsidRPr="00270C16" w14:paraId="2B88917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AACF40" w14:textId="77777777" w:rsidR="00F22F30" w:rsidRDefault="00F22F30" w:rsidP="00F22F30">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03DD8CF1" w14:textId="77777777" w:rsidR="00F22F30" w:rsidRDefault="00F22F30" w:rsidP="00F22F30">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5749FFD" w14:textId="77777777" w:rsidR="00F22F30" w:rsidRDefault="00F22F30" w:rsidP="00F22F30">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462A8DB8" w14:textId="77777777" w:rsidR="00F22F30" w:rsidRPr="00270C16" w:rsidRDefault="00F22F30" w:rsidP="00F22F30">
            <w:pPr>
              <w:pStyle w:val="TAC"/>
              <w:rPr>
                <w:rFonts w:eastAsia="MS Mincho"/>
                <w:lang w:eastAsia="zh-CN"/>
              </w:rPr>
            </w:pPr>
            <w:r w:rsidRPr="00270C16">
              <w:rPr>
                <w:rFonts w:hint="eastAsia"/>
                <w:lang w:eastAsia="zh-CN"/>
              </w:rPr>
              <w:t xml:space="preserve">See CA_n77(2A) </w:t>
            </w:r>
            <w:r w:rsidRPr="00270C16">
              <w:rPr>
                <w:lang w:val="en-US" w:eastAsia="zh-CN"/>
              </w:rPr>
              <w:t>Bandwidth Combination Set</w:t>
            </w:r>
            <w:r w:rsidRPr="00270C16">
              <w:rPr>
                <w:rFonts w:hint="eastAsia"/>
                <w:lang w:val="en-US" w:eastAsia="zh-CN"/>
              </w:rPr>
              <w:t xml:space="preserve"> </w:t>
            </w:r>
            <w:r>
              <w:rPr>
                <w:lang w:val="en-US" w:eastAsia="zh-CN"/>
              </w:rPr>
              <w:t>0</w:t>
            </w:r>
            <w:r w:rsidRPr="00270C16">
              <w:rPr>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98B9964" w14:textId="77777777" w:rsidR="00F22F30" w:rsidRDefault="00F22F30" w:rsidP="00F22F30">
            <w:pPr>
              <w:keepNext/>
              <w:keepLines/>
              <w:spacing w:after="0"/>
              <w:jc w:val="center"/>
              <w:rPr>
                <w:rFonts w:ascii="Arial" w:eastAsia="MS Mincho" w:hAnsi="Arial"/>
                <w:sz w:val="18"/>
                <w:szCs w:val="18"/>
                <w:lang w:eastAsia="zh-CN"/>
              </w:rPr>
            </w:pPr>
          </w:p>
        </w:tc>
      </w:tr>
      <w:tr w:rsidR="00F22F30" w:rsidRPr="00270C16" w14:paraId="2994F33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1410035"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5B1CEC4"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156030E" w14:textId="77777777" w:rsidR="00F22F30" w:rsidRPr="00270C16" w:rsidRDefault="00F22F30" w:rsidP="00F22F30">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BBFFF5C" w14:textId="77777777" w:rsidR="00F22F30" w:rsidRPr="00270C16" w:rsidRDefault="00F22F30" w:rsidP="00F22F30">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FB44D02" w14:textId="77777777" w:rsidR="00F22F30" w:rsidRPr="00270C16" w:rsidRDefault="00F22F30" w:rsidP="00F22F30">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AFE5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1FD68A3"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1A42529"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32579C"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57BA9D"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9EEE30"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24A52B"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E13485"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A89A3F"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24B1D"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786469"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B0F7EC"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123E22A" w14:textId="77777777" w:rsidR="00F22F30" w:rsidRPr="00270C16" w:rsidRDefault="00F22F30" w:rsidP="00F22F30">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A83F66" w14:textId="77777777" w:rsidR="00F22F30" w:rsidRPr="00270C16" w:rsidRDefault="00F22F30" w:rsidP="00F22F30">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F22F30" w:rsidRPr="00270C16" w14:paraId="24FA84E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2443411"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D8E3FE7"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5363E95" w14:textId="77777777" w:rsidR="00F22F30" w:rsidRPr="00270C16" w:rsidRDefault="00F22F30" w:rsidP="00F22F30">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3D0BC6C7"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07D58275" w14:textId="77777777" w:rsidR="00F22F30" w:rsidRPr="00270C16" w:rsidRDefault="00F22F30" w:rsidP="00F22F30">
            <w:pPr>
              <w:keepNext/>
              <w:keepLines/>
              <w:spacing w:after="0"/>
              <w:jc w:val="center"/>
              <w:rPr>
                <w:rFonts w:ascii="Arial" w:eastAsia="MS Mincho" w:hAnsi="Arial"/>
                <w:sz w:val="18"/>
                <w:szCs w:val="18"/>
                <w:lang w:eastAsia="zh-CN"/>
              </w:rPr>
            </w:pPr>
          </w:p>
        </w:tc>
      </w:tr>
      <w:tr w:rsidR="00F22F30" w:rsidRPr="00270C16" w14:paraId="32F3466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C8F61F" w14:textId="77777777" w:rsidR="00F22F30" w:rsidRPr="00270C16" w:rsidRDefault="00F22F30" w:rsidP="00F22F30">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96CE30" w14:textId="77777777" w:rsidR="00F22F30" w:rsidRPr="00270C16" w:rsidRDefault="00F22F30" w:rsidP="00F22F30">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D70F9DA" w14:textId="77777777" w:rsidR="00F22F30" w:rsidRPr="00270C16" w:rsidRDefault="00F22F30" w:rsidP="00F22F30">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022E0820" w14:textId="77777777" w:rsidR="00F22F30" w:rsidRPr="00270C16" w:rsidRDefault="00F22F30" w:rsidP="00F22F30">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AFA64A1" w14:textId="77777777" w:rsidR="00F22F30" w:rsidRPr="00270C16" w:rsidRDefault="00F22F30" w:rsidP="00F22F30">
            <w:pPr>
              <w:keepNext/>
              <w:keepLines/>
              <w:spacing w:after="0"/>
              <w:jc w:val="center"/>
              <w:rPr>
                <w:rFonts w:ascii="Arial" w:eastAsia="MS Mincho" w:hAnsi="Arial"/>
                <w:sz w:val="18"/>
                <w:szCs w:val="18"/>
                <w:lang w:eastAsia="zh-CN"/>
              </w:rPr>
            </w:pPr>
          </w:p>
        </w:tc>
      </w:tr>
      <w:tr w:rsidR="00F22F30" w:rsidRPr="00270C16" w14:paraId="0A55297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22E6" w14:textId="77777777" w:rsidR="00F22F30" w:rsidRPr="00270C16" w:rsidRDefault="00F22F30" w:rsidP="00F22F30">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66A7B0B6" w14:textId="77777777" w:rsidR="00F22F30" w:rsidRDefault="00F22F30" w:rsidP="00F22F30">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4A332A2E" w14:textId="77777777" w:rsidR="00F22F30" w:rsidRPr="00270C16" w:rsidRDefault="00F22F30" w:rsidP="00F22F30">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7E60E6A" w14:textId="77777777" w:rsidR="00F22F30" w:rsidRPr="00270C16" w:rsidRDefault="00F22F30" w:rsidP="00F22F30">
            <w:pPr>
              <w:pStyle w:val="TAC"/>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3FC3BAF8" w14:textId="77777777" w:rsidR="00F22F30" w:rsidRPr="00270C16" w:rsidRDefault="00F22F30" w:rsidP="00F22F30">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2E89A5A"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tcPr>
          <w:p w14:paraId="40765BDE"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7AF2014"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346E5D3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8FB829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3CDB2BF"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54F25B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661579"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52ADE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E5725F"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1740F"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E6395"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2EEF9E"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AB6BD8" w14:textId="77777777" w:rsidR="00F22F30" w:rsidRPr="00270C16" w:rsidRDefault="00F22F30" w:rsidP="00F22F30">
            <w:pPr>
              <w:pStyle w:val="TAC"/>
              <w:rPr>
                <w:szCs w:val="18"/>
                <w:lang w:val="en-US" w:eastAsia="zh-CN"/>
              </w:rPr>
            </w:pPr>
            <w:r w:rsidRPr="007B66E9">
              <w:rPr>
                <w:lang w:eastAsia="zh-CN"/>
              </w:rPr>
              <w:t>0</w:t>
            </w:r>
          </w:p>
        </w:tc>
      </w:tr>
      <w:tr w:rsidR="00F22F30" w:rsidRPr="00270C16" w14:paraId="43505D5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23A414" w14:textId="77777777" w:rsidR="00F22F30" w:rsidRPr="00270C16" w:rsidRDefault="00F22F30" w:rsidP="00F22F30">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725A4670"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0C4D3938" w14:textId="77777777" w:rsidR="00F22F30" w:rsidRPr="00270C16" w:rsidRDefault="00F22F30" w:rsidP="00F22F30">
            <w:pPr>
              <w:pStyle w:val="TAC"/>
            </w:pPr>
            <w:r w:rsidRPr="007B66E9">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998C4E1" w14:textId="77777777" w:rsidR="00F22F30" w:rsidRPr="00270C16" w:rsidRDefault="00F22F30" w:rsidP="00F22F30">
            <w:pPr>
              <w:pStyle w:val="TAC"/>
            </w:pPr>
            <w:r w:rsidRPr="007B66E9">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C5B3AB" w14:textId="77777777" w:rsidR="00F22F30" w:rsidRPr="00270C16" w:rsidRDefault="00F22F30" w:rsidP="00F22F30">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F8A8F58" w14:textId="77777777" w:rsidR="00F22F30" w:rsidRPr="00270C16" w:rsidRDefault="00F22F30" w:rsidP="00F22F30">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1AA1636" w14:textId="77777777" w:rsidR="00F22F30" w:rsidRPr="00270C16" w:rsidRDefault="00F22F30" w:rsidP="00F22F30">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522D72D"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04A5D715"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938EC29"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7C8CF30" w14:textId="77777777" w:rsidR="00F22F30" w:rsidRPr="00270C16" w:rsidRDefault="00F22F30" w:rsidP="00F22F30">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DC14CA9"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A6E2A2" w14:textId="77777777" w:rsidR="00F22F30" w:rsidRPr="00270C16" w:rsidRDefault="00F22F30" w:rsidP="00F22F30">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5148C7" w14:textId="77777777" w:rsidR="00F22F30" w:rsidRPr="00270C16" w:rsidRDefault="00F22F30" w:rsidP="00F22F30">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61D1B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7F229" w14:textId="77777777" w:rsidR="00F22F30" w:rsidRPr="00270C16" w:rsidRDefault="00F22F30" w:rsidP="00F22F30">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FD1F911" w14:textId="77777777" w:rsidR="00F22F30" w:rsidRPr="00270C16" w:rsidRDefault="00F22F30" w:rsidP="00F22F30">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54CE9DA" w14:textId="77777777" w:rsidR="00F22F30" w:rsidRPr="00270C16" w:rsidRDefault="00F22F30" w:rsidP="00F22F30">
            <w:pPr>
              <w:pStyle w:val="TAC"/>
              <w:rPr>
                <w:rFonts w:eastAsia="SimSun"/>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32B42085" w14:textId="77777777" w:rsidR="00F22F30" w:rsidRPr="00270C16" w:rsidRDefault="00F22F30" w:rsidP="00F22F30">
            <w:pPr>
              <w:pStyle w:val="TAC"/>
              <w:rPr>
                <w:szCs w:val="18"/>
                <w:lang w:val="en-US" w:eastAsia="zh-CN"/>
              </w:rPr>
            </w:pPr>
          </w:p>
        </w:tc>
      </w:tr>
      <w:tr w:rsidR="00F22F30" w:rsidRPr="00270C16" w14:paraId="1B98EC0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1AAAD3" w14:textId="77777777" w:rsidR="00F22F30" w:rsidRPr="00270C16" w:rsidRDefault="00F22F30" w:rsidP="00F22F30">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184C07"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56296742" w14:textId="77777777" w:rsidR="00F22F30" w:rsidRPr="00270C16" w:rsidRDefault="00F22F30" w:rsidP="00F22F30">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6B2A18"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tcPr>
          <w:p w14:paraId="633AA066" w14:textId="77777777" w:rsidR="00F22F30" w:rsidRPr="00270C16" w:rsidRDefault="00F22F30" w:rsidP="00F22F30">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B286669" w14:textId="77777777" w:rsidR="00F22F30" w:rsidRPr="00270C16" w:rsidRDefault="00F22F30" w:rsidP="00F22F30">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7ED9F90" w14:textId="77777777" w:rsidR="00F22F30" w:rsidRPr="00270C16" w:rsidRDefault="00F22F30" w:rsidP="00F22F30">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20F33DA" w14:textId="77777777" w:rsidR="00F22F30" w:rsidRPr="00270C16" w:rsidRDefault="00F22F30" w:rsidP="00F22F30">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C44F230" w14:textId="77777777" w:rsidR="00F22F30" w:rsidRPr="00270C16" w:rsidRDefault="00F22F30" w:rsidP="00F22F30">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0BD38F"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CBFF0A8" w14:textId="77777777" w:rsidR="00F22F30" w:rsidRPr="00270C16" w:rsidRDefault="00F22F30" w:rsidP="00F22F30">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A8069D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882D1" w14:textId="77777777" w:rsidR="00F22F30" w:rsidRPr="00270C16" w:rsidRDefault="00F22F30" w:rsidP="00F22F30">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36F6A7C" w14:textId="77777777" w:rsidR="00F22F30" w:rsidRPr="00270C16" w:rsidRDefault="00F22F30" w:rsidP="00F22F30">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454F9B9" w14:textId="77777777" w:rsidR="00F22F30" w:rsidRPr="00270C16" w:rsidRDefault="00F22F30" w:rsidP="00F22F30">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AFD36DF" w14:textId="77777777" w:rsidR="00F22F30" w:rsidRPr="00270C16" w:rsidRDefault="00F22F30" w:rsidP="00F22F30">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F2F1533" w14:textId="77777777" w:rsidR="00F22F30" w:rsidRPr="00270C16" w:rsidRDefault="00F22F30" w:rsidP="00F22F30">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C4D4009" w14:textId="77777777" w:rsidR="00F22F30" w:rsidRPr="00270C16" w:rsidRDefault="00F22F30" w:rsidP="00F22F30">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A9E7270" w14:textId="77777777" w:rsidR="00F22F30" w:rsidRPr="00270C16" w:rsidRDefault="00F22F30" w:rsidP="00F22F30">
            <w:pPr>
              <w:pStyle w:val="TAC"/>
              <w:rPr>
                <w:szCs w:val="18"/>
                <w:lang w:val="en-US" w:eastAsia="zh-CN"/>
              </w:rPr>
            </w:pPr>
          </w:p>
        </w:tc>
      </w:tr>
      <w:tr w:rsidR="00F22F30" w:rsidRPr="00270C16" w14:paraId="390AB31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4A2E0D7" w14:textId="77777777" w:rsidR="00F22F30" w:rsidRPr="00270C16" w:rsidRDefault="00F22F30" w:rsidP="00F22F30">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07988953"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01D8FA3E" w14:textId="77777777" w:rsidR="00F22F30" w:rsidRPr="00270C16" w:rsidRDefault="00F22F30" w:rsidP="00F22F30">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C04BBC4" w14:textId="77777777" w:rsidR="00F22F30" w:rsidRPr="00270C16" w:rsidRDefault="00F22F30" w:rsidP="00F22F30">
            <w:pPr>
              <w:pStyle w:val="TAC"/>
            </w:pPr>
            <w:r w:rsidRPr="00BA472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CA44497" w14:textId="77777777" w:rsidR="00F22F30" w:rsidRPr="00270C16" w:rsidRDefault="00F22F30" w:rsidP="00F22F30">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4E8457A"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tcPr>
          <w:p w14:paraId="7DBE0D04"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F065F64"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328672C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AEEAC23"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14EA51C"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12120AE"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EF7035"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F30"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DAA52E"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FF86CA"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E2CC4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2770F"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D5E630C" w14:textId="77777777" w:rsidR="00F22F30" w:rsidRPr="00270C16" w:rsidRDefault="00F22F30" w:rsidP="00F22F30">
            <w:pPr>
              <w:pStyle w:val="TAC"/>
              <w:rPr>
                <w:szCs w:val="18"/>
                <w:lang w:val="en-US" w:eastAsia="zh-CN"/>
              </w:rPr>
            </w:pPr>
            <w:r w:rsidRPr="007B66E9">
              <w:rPr>
                <w:lang w:eastAsia="zh-CN"/>
              </w:rPr>
              <w:t>0</w:t>
            </w:r>
          </w:p>
        </w:tc>
      </w:tr>
      <w:tr w:rsidR="00F22F30" w:rsidRPr="00270C16" w14:paraId="10C2DF3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84D96F" w14:textId="77777777" w:rsidR="00F22F30" w:rsidRPr="00270C16" w:rsidRDefault="00F22F30" w:rsidP="00F22F30">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059668FF"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646A0CD" w14:textId="77777777" w:rsidR="00F22F30" w:rsidRPr="00270C16" w:rsidRDefault="00F22F30" w:rsidP="00F22F30">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0E93D216" w14:textId="77777777" w:rsidR="00F22F30" w:rsidRPr="00270C16" w:rsidRDefault="00F22F30" w:rsidP="00F22F30">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57EF41F9" w14:textId="77777777" w:rsidR="00F22F30" w:rsidRPr="00270C16" w:rsidRDefault="00F22F30" w:rsidP="00F22F30">
            <w:pPr>
              <w:pStyle w:val="TAC"/>
              <w:rPr>
                <w:szCs w:val="18"/>
                <w:lang w:val="en-US" w:eastAsia="zh-CN"/>
              </w:rPr>
            </w:pPr>
          </w:p>
        </w:tc>
      </w:tr>
      <w:tr w:rsidR="00F22F30" w:rsidRPr="00270C16" w14:paraId="7B71C70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F97707" w14:textId="77777777" w:rsidR="00F22F30" w:rsidRPr="00270C16" w:rsidRDefault="00F22F30" w:rsidP="00F22F30">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5816AA"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456A70C4" w14:textId="77777777" w:rsidR="00F22F30" w:rsidRPr="00270C16" w:rsidRDefault="00F22F30" w:rsidP="00F22F30">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F74F675"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tcPr>
          <w:p w14:paraId="651FA584" w14:textId="77777777" w:rsidR="00F22F30" w:rsidRPr="00270C16" w:rsidRDefault="00F22F30" w:rsidP="00F22F30">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A1DAFF1" w14:textId="77777777" w:rsidR="00F22F30" w:rsidRPr="00270C16" w:rsidRDefault="00F22F30" w:rsidP="00F22F30">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FF3751D" w14:textId="77777777" w:rsidR="00F22F30" w:rsidRPr="00270C16" w:rsidRDefault="00F22F30" w:rsidP="00F22F30">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9E094BB" w14:textId="77777777" w:rsidR="00F22F30" w:rsidRPr="00270C16" w:rsidRDefault="00F22F30" w:rsidP="00F22F30">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7B69071" w14:textId="77777777" w:rsidR="00F22F30" w:rsidRPr="00270C16" w:rsidRDefault="00F22F30" w:rsidP="00F22F30">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D015F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6E7998B" w14:textId="77777777" w:rsidR="00F22F30" w:rsidRPr="00270C16" w:rsidRDefault="00F22F30" w:rsidP="00F22F30">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FA4A27"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FBA025" w14:textId="77777777" w:rsidR="00F22F30" w:rsidRPr="00270C16" w:rsidRDefault="00F22F30" w:rsidP="00F22F30">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13B8D72" w14:textId="77777777" w:rsidR="00F22F30" w:rsidRPr="00270C16" w:rsidRDefault="00F22F30" w:rsidP="00F22F30">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4AE3EBB" w14:textId="77777777" w:rsidR="00F22F30" w:rsidRPr="00270C16" w:rsidRDefault="00F22F30" w:rsidP="00F22F30">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BA9707C" w14:textId="77777777" w:rsidR="00F22F30" w:rsidRPr="00270C16" w:rsidRDefault="00F22F30" w:rsidP="00F22F30">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E4D3C1B" w14:textId="77777777" w:rsidR="00F22F30" w:rsidRPr="00270C16" w:rsidRDefault="00F22F30" w:rsidP="00F22F30">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407C9C6" w14:textId="77777777" w:rsidR="00F22F30" w:rsidRPr="00270C16" w:rsidRDefault="00F22F30" w:rsidP="00F22F30">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D49555" w14:textId="77777777" w:rsidR="00F22F30" w:rsidRPr="00270C16" w:rsidRDefault="00F22F30" w:rsidP="00F22F30">
            <w:pPr>
              <w:pStyle w:val="TAC"/>
              <w:rPr>
                <w:szCs w:val="18"/>
                <w:lang w:val="en-US" w:eastAsia="zh-CN"/>
              </w:rPr>
            </w:pPr>
          </w:p>
        </w:tc>
      </w:tr>
      <w:tr w:rsidR="00F22F30" w:rsidRPr="00270C16" w14:paraId="0D08432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EC4522" w14:textId="77777777" w:rsidR="00F22F30" w:rsidRPr="00270C16" w:rsidRDefault="00F22F30" w:rsidP="00F22F30">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41250630"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446B3B4D" w14:textId="77777777" w:rsidR="00F22F30" w:rsidRPr="00270C16" w:rsidRDefault="00F22F30" w:rsidP="00F22F30">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0CEC6F9" w14:textId="77777777" w:rsidR="00F22F30" w:rsidRPr="00270C16" w:rsidRDefault="00F22F30" w:rsidP="00F22F30">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7B41BAA" w14:textId="77777777" w:rsidR="00F22F30" w:rsidRPr="00270C16" w:rsidRDefault="00F22F30" w:rsidP="00F22F30">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964776"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tcPr>
          <w:p w14:paraId="474059B3"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ABE0E15"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382EFE3E"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DDC565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8E9C5FE"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B5D482A"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A63127"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B859FE"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14149"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126976"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64827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E350C"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375E612" w14:textId="77777777" w:rsidR="00F22F30" w:rsidRPr="00270C16" w:rsidRDefault="00F22F30" w:rsidP="00F22F30">
            <w:pPr>
              <w:pStyle w:val="TAC"/>
              <w:rPr>
                <w:szCs w:val="18"/>
                <w:lang w:val="en-US" w:eastAsia="zh-CN"/>
              </w:rPr>
            </w:pPr>
            <w:r>
              <w:rPr>
                <w:rFonts w:eastAsiaTheme="minorEastAsia" w:hint="eastAsia"/>
                <w:szCs w:val="18"/>
                <w:lang w:val="en-US" w:eastAsia="zh-CN"/>
              </w:rPr>
              <w:t>0</w:t>
            </w:r>
          </w:p>
        </w:tc>
      </w:tr>
      <w:tr w:rsidR="00F22F30" w:rsidRPr="00270C16" w14:paraId="24C1E1C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0486A3" w14:textId="77777777" w:rsidR="00F22F30" w:rsidRPr="00270C16" w:rsidRDefault="00F22F30" w:rsidP="00F22F30">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75ADC46C"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26555FB1" w14:textId="77777777" w:rsidR="00F22F30" w:rsidRPr="00270C16" w:rsidRDefault="00F22F30" w:rsidP="00F22F30">
            <w:pPr>
              <w:pStyle w:val="TAC"/>
            </w:pPr>
            <w:r w:rsidRPr="00BA4726">
              <w:rPr>
                <w:rFonts w:eastAsia="MS Mincho"/>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3444D7E7" w14:textId="77777777" w:rsidR="00F22F30" w:rsidRPr="00270C16" w:rsidRDefault="00F22F30" w:rsidP="00F22F30">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B8126" w14:textId="77777777" w:rsidR="00F22F30" w:rsidRPr="00270C16" w:rsidRDefault="00F22F30" w:rsidP="00F22F30">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366C8A" w14:textId="77777777" w:rsidR="00F22F30" w:rsidRPr="00270C16" w:rsidRDefault="00F22F30" w:rsidP="00F22F30">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EECCE4" w14:textId="77777777" w:rsidR="00F22F30" w:rsidRPr="00270C16" w:rsidRDefault="00F22F30" w:rsidP="00F22F30">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709BC"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727D795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2A5DF9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07F98F8" w14:textId="77777777" w:rsidR="00F22F30" w:rsidRPr="00270C16" w:rsidRDefault="00F22F30" w:rsidP="00F22F30">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1C384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737D6" w14:textId="77777777" w:rsidR="00F22F30" w:rsidRPr="00270C16" w:rsidRDefault="00F22F30" w:rsidP="00F22F30">
            <w:pPr>
              <w:pStyle w:val="TAC"/>
              <w:rPr>
                <w:rFonts w:eastAsia="SimSun"/>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15C9F5" w14:textId="77777777" w:rsidR="00F22F30" w:rsidRPr="00270C16" w:rsidRDefault="00F22F30" w:rsidP="00F22F30">
            <w:pPr>
              <w:pStyle w:val="TAC"/>
              <w:rPr>
                <w:rFonts w:eastAsia="SimSun"/>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FF1A534" w14:textId="77777777" w:rsidR="00F22F30" w:rsidRPr="00270C16" w:rsidRDefault="00F22F30" w:rsidP="00F22F30">
            <w:pPr>
              <w:pStyle w:val="TAC"/>
              <w:rPr>
                <w:rFonts w:eastAsia="SimSun"/>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45B96A1" w14:textId="77777777" w:rsidR="00F22F30" w:rsidRPr="00270C16" w:rsidRDefault="00F22F30" w:rsidP="00F22F30">
            <w:pPr>
              <w:pStyle w:val="TAC"/>
              <w:rPr>
                <w:rFonts w:eastAsia="SimSun"/>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8AE770E" w14:textId="77777777" w:rsidR="00F22F30" w:rsidRPr="00270C16" w:rsidRDefault="00F22F30" w:rsidP="00F22F30">
            <w:pPr>
              <w:pStyle w:val="TAC"/>
              <w:rPr>
                <w:rFonts w:eastAsia="SimSun"/>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81A2264" w14:textId="77777777" w:rsidR="00F22F30" w:rsidRPr="00270C16" w:rsidRDefault="00F22F30" w:rsidP="00F22F30">
            <w:pPr>
              <w:pStyle w:val="TAC"/>
              <w:rPr>
                <w:rFonts w:eastAsia="SimSun"/>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3DA602B0" w14:textId="77777777" w:rsidR="00F22F30" w:rsidRPr="00270C16" w:rsidRDefault="00F22F30" w:rsidP="00F22F30">
            <w:pPr>
              <w:pStyle w:val="TAC"/>
              <w:rPr>
                <w:szCs w:val="18"/>
                <w:lang w:val="en-US" w:eastAsia="zh-CN"/>
              </w:rPr>
            </w:pPr>
          </w:p>
        </w:tc>
      </w:tr>
      <w:tr w:rsidR="00F22F30" w:rsidRPr="00270C16" w14:paraId="2FC461C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000A01" w14:textId="77777777" w:rsidR="00F22F30" w:rsidRPr="00270C16" w:rsidRDefault="00F22F30" w:rsidP="00F22F30">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8C995C"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DE445D3" w14:textId="77777777" w:rsidR="00F22F30" w:rsidRPr="00270C16" w:rsidRDefault="00F22F30" w:rsidP="00F22F30">
            <w:pPr>
              <w:pStyle w:val="TAC"/>
            </w:pPr>
            <w:r w:rsidRPr="00BA4726">
              <w:rPr>
                <w:rFonts w:eastAsia="MS Mincho"/>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14:paraId="79577C9A" w14:textId="77777777" w:rsidR="00F22F30" w:rsidRPr="00270C16" w:rsidRDefault="00F22F30" w:rsidP="00F22F30">
            <w:pPr>
              <w:pStyle w:val="TAC"/>
              <w:rPr>
                <w:rFonts w:eastAsia="SimSun"/>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540EB1" w14:textId="77777777" w:rsidR="00F22F30" w:rsidRPr="00270C16" w:rsidRDefault="00F22F30" w:rsidP="00F22F30">
            <w:pPr>
              <w:pStyle w:val="TAC"/>
              <w:rPr>
                <w:szCs w:val="18"/>
                <w:lang w:val="en-US" w:eastAsia="zh-CN"/>
              </w:rPr>
            </w:pPr>
          </w:p>
        </w:tc>
      </w:tr>
      <w:tr w:rsidR="00F22F30" w:rsidRPr="00270C16" w14:paraId="32AB8D0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E737EE" w14:textId="77777777" w:rsidR="00F22F30" w:rsidRPr="00270C16" w:rsidRDefault="00F22F30" w:rsidP="00F22F30">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105960E2"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tcPr>
          <w:p w14:paraId="4FE67326" w14:textId="77777777" w:rsidR="00F22F30" w:rsidRPr="00270C16" w:rsidRDefault="00F22F30" w:rsidP="00F22F30">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6DC69B8" w14:textId="77777777" w:rsidR="00F22F30" w:rsidRPr="00270C16" w:rsidRDefault="00F22F30" w:rsidP="00F22F30">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0ADC7" w14:textId="77777777" w:rsidR="00F22F30" w:rsidRPr="00270C16" w:rsidRDefault="00F22F30" w:rsidP="00F22F30">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A7A7C0"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tcPr>
          <w:p w14:paraId="7ADB3F46"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817480E" w14:textId="77777777" w:rsidR="00F22F30" w:rsidRPr="00270C1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40342304"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B3039CE"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4265625"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DC3C020"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AE8109"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92863"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AF29F2"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E8E36F"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9EDD8"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D64D1D"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1591C9D" w14:textId="77777777" w:rsidR="00F22F30" w:rsidRPr="00270C16" w:rsidRDefault="00F22F30" w:rsidP="00F22F30">
            <w:pPr>
              <w:pStyle w:val="TAC"/>
              <w:rPr>
                <w:szCs w:val="18"/>
                <w:lang w:val="en-US" w:eastAsia="zh-CN"/>
              </w:rPr>
            </w:pPr>
            <w:r w:rsidRPr="007B66E9">
              <w:rPr>
                <w:lang w:eastAsia="zh-CN"/>
              </w:rPr>
              <w:t>0</w:t>
            </w:r>
          </w:p>
        </w:tc>
      </w:tr>
      <w:tr w:rsidR="00F22F30" w:rsidRPr="00270C16" w14:paraId="2AE55A6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4DFEC9" w14:textId="77777777" w:rsidR="00F22F30" w:rsidRPr="00270C16" w:rsidRDefault="00F22F30" w:rsidP="00F22F30">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1D345C88"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CCE9C74" w14:textId="77777777" w:rsidR="00F22F30" w:rsidRPr="00270C16" w:rsidRDefault="00F22F30" w:rsidP="00F22F30">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1D55002F" w14:textId="77777777" w:rsidR="00F22F30" w:rsidRPr="00270C16" w:rsidRDefault="00F22F30" w:rsidP="00F22F30">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60F4D03B" w14:textId="77777777" w:rsidR="00F22F30" w:rsidRPr="00270C16" w:rsidRDefault="00F22F30" w:rsidP="00F22F30">
            <w:pPr>
              <w:pStyle w:val="TAC"/>
              <w:rPr>
                <w:szCs w:val="18"/>
                <w:lang w:val="en-US" w:eastAsia="zh-CN"/>
              </w:rPr>
            </w:pPr>
          </w:p>
        </w:tc>
      </w:tr>
      <w:tr w:rsidR="00F22F30" w:rsidRPr="00270C16" w14:paraId="62C4BBE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C8E0C7" w14:textId="77777777" w:rsidR="00F22F30" w:rsidRPr="00270C16" w:rsidRDefault="00F22F30" w:rsidP="00F22F30">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640C35"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2D3525E5" w14:textId="77777777" w:rsidR="00F22F30" w:rsidRPr="00270C16" w:rsidRDefault="00F22F30" w:rsidP="00F22F30">
            <w:pPr>
              <w:pStyle w:val="TAC"/>
            </w:pPr>
            <w:r w:rsidRPr="007B66E9">
              <w:rPr>
                <w:lang w:eastAsia="zh-CN"/>
              </w:rPr>
              <w:t>n77</w:t>
            </w:r>
          </w:p>
        </w:tc>
        <w:tc>
          <w:tcPr>
            <w:tcW w:w="9532" w:type="dxa"/>
            <w:gridSpan w:val="16"/>
            <w:tcBorders>
              <w:left w:val="single" w:sz="4" w:space="0" w:color="auto"/>
              <w:bottom w:val="single" w:sz="4" w:space="0" w:color="auto"/>
              <w:right w:val="single" w:sz="4" w:space="0" w:color="auto"/>
            </w:tcBorders>
          </w:tcPr>
          <w:p w14:paraId="6AFB9775" w14:textId="77777777" w:rsidR="00F22F30" w:rsidRPr="00270C16" w:rsidRDefault="00F22F30" w:rsidP="00F22F30">
            <w:pPr>
              <w:pStyle w:val="TAC"/>
              <w:rPr>
                <w:rFonts w:eastAsia="SimSun"/>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50EE5877" w14:textId="77777777" w:rsidR="00F22F30" w:rsidRPr="00270C16" w:rsidRDefault="00F22F30" w:rsidP="00F22F30">
            <w:pPr>
              <w:pStyle w:val="TAC"/>
              <w:rPr>
                <w:szCs w:val="18"/>
                <w:lang w:val="en-US" w:eastAsia="zh-CN"/>
              </w:rPr>
            </w:pPr>
          </w:p>
        </w:tc>
      </w:tr>
      <w:tr w:rsidR="00F22F30" w:rsidRPr="00270C16" w14:paraId="1C7286C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694B42"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5279019C"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073FA753"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002D2F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76480A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A8A3F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A6389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D5726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7930E8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FA0DF21"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99CD48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91E2DC"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B8E505"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6B527"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065D1"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EFC2A"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C86D7"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4DA6B1"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00C42B"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F22F30" w:rsidRPr="00270C16" w14:paraId="7C9B20B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0AA56DD" w14:textId="77777777" w:rsidR="00F22F30" w:rsidRPr="00270C16" w:rsidRDefault="00F22F30" w:rsidP="00F22F30">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1D347CE"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769CDA"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2E6C2A1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96A3F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1D3A1B" w14:textId="77777777" w:rsidR="00F22F30" w:rsidRPr="00270C16" w:rsidRDefault="00F22F30" w:rsidP="00F22F30">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84B15EB" w14:textId="77777777" w:rsidR="00F22F30" w:rsidRPr="00270C16" w:rsidRDefault="00F22F30" w:rsidP="00F22F30">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394B8BB"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FA80A"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5E53C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0284C"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6B7E3"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5955DB"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3F9CF4"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753A25"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480CD"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0DE68D"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52A442"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746D8A"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0590F47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442284" w14:textId="77777777" w:rsidR="00F22F30" w:rsidRPr="00270C16" w:rsidRDefault="00F22F30" w:rsidP="00F22F30">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5EED07C7"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65057BA" w14:textId="77777777" w:rsidR="00F22F30" w:rsidRPr="00270C16" w:rsidRDefault="00F22F30" w:rsidP="00F22F30">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424CC5"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87DF0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83277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8DF50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FE87A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A6F7A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75705"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A52521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248FE2"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07BCF"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AA292"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8B83F1"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1AAA3"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0C133F"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4B1E2C"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D13FFF"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0CADCF9D"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FEBF50" w14:textId="77777777" w:rsidR="00F22F30" w:rsidRPr="00270C16" w:rsidRDefault="00F22F30" w:rsidP="00F22F30">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5BFE2A3D" w14:textId="77777777" w:rsidR="00F22F30" w:rsidRDefault="00F22F30" w:rsidP="00F22F30">
            <w:pPr>
              <w:keepNext/>
              <w:keepLines/>
              <w:spacing w:after="0"/>
              <w:jc w:val="center"/>
              <w:rPr>
                <w:rFonts w:ascii="Arial" w:hAnsi="Arial" w:cs="Arial"/>
                <w:sz w:val="18"/>
                <w:szCs w:val="18"/>
              </w:rPr>
            </w:pPr>
            <w:r>
              <w:rPr>
                <w:rFonts w:ascii="Arial" w:hAnsi="Arial" w:cs="Arial"/>
                <w:sz w:val="18"/>
                <w:szCs w:val="18"/>
              </w:rPr>
              <w:t>CA_n25A-n38A</w:t>
            </w:r>
          </w:p>
          <w:p w14:paraId="40A75F9F" w14:textId="77777777" w:rsidR="00F22F30" w:rsidRDefault="00F22F30" w:rsidP="00F22F30">
            <w:pPr>
              <w:keepNext/>
              <w:keepLines/>
              <w:spacing w:after="0"/>
              <w:jc w:val="center"/>
              <w:rPr>
                <w:rFonts w:ascii="Arial" w:hAnsi="Arial" w:cs="Arial"/>
                <w:sz w:val="18"/>
                <w:szCs w:val="18"/>
              </w:rPr>
            </w:pPr>
            <w:r>
              <w:rPr>
                <w:rFonts w:ascii="Arial" w:hAnsi="Arial" w:cs="Arial"/>
                <w:sz w:val="18"/>
                <w:szCs w:val="18"/>
              </w:rPr>
              <w:t>CA_n25A-n66A</w:t>
            </w:r>
          </w:p>
          <w:p w14:paraId="700C1B18" w14:textId="77777777" w:rsidR="00F22F30" w:rsidRDefault="00F22F30" w:rsidP="00F22F30">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1B785ABC" w14:textId="77777777" w:rsidR="00F22F30" w:rsidRPr="00270C16" w:rsidRDefault="00F22F30" w:rsidP="00F22F30">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33DB13D" w14:textId="77777777" w:rsidR="00F22F30" w:rsidRPr="00270C16" w:rsidRDefault="00F22F30" w:rsidP="00F22F30">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0C57449" w14:textId="77777777" w:rsidR="00F22F30" w:rsidRPr="00270C16" w:rsidRDefault="00F22F30" w:rsidP="00F22F30">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20AE990" w14:textId="77777777" w:rsidR="00F22F30" w:rsidRPr="00270C16" w:rsidRDefault="00F22F30" w:rsidP="00F22F30">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7AF1960" w14:textId="77777777" w:rsidR="00F22F30" w:rsidRPr="00270C16" w:rsidRDefault="00F22F30" w:rsidP="00F22F30">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D261B" w14:textId="77777777" w:rsidR="00F22F30" w:rsidRPr="00270C16" w:rsidRDefault="00F22F30" w:rsidP="00F22F30">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D5BB66B" w14:textId="77777777" w:rsidR="00F22F30" w:rsidRPr="00270C16" w:rsidRDefault="00F22F30" w:rsidP="00F22F30">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2721430" w14:textId="77777777" w:rsidR="00F22F30" w:rsidRDefault="00F22F30" w:rsidP="00F22F30">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1D7D763E" w14:textId="77777777" w:rsidR="00F22F30" w:rsidRPr="00270C16" w:rsidRDefault="00F22F30" w:rsidP="00F22F30">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12DE54A"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22DA4"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5D9378"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F207C"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E103D"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81A9CE"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5C4622"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FB81C2" w14:textId="77777777" w:rsidR="00F22F30" w:rsidRPr="00270C16" w:rsidRDefault="00F22F30" w:rsidP="00F22F30">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F22F30" w:rsidRPr="00270C16" w14:paraId="16A1CCE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026F3D" w14:textId="77777777" w:rsidR="00F22F30" w:rsidRPr="00270C16" w:rsidRDefault="00F22F30" w:rsidP="00F22F30">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F72294A"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29A6C338" w14:textId="77777777" w:rsidR="00F22F30" w:rsidRPr="00270C16" w:rsidRDefault="00F22F30" w:rsidP="00F22F30">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7D9C02D2" w14:textId="77777777" w:rsidR="00F22F30" w:rsidRPr="00270C16" w:rsidRDefault="00F22F30" w:rsidP="00F22F30">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65253D6E" w14:textId="77777777" w:rsidR="00F22F30" w:rsidRPr="00270C16" w:rsidRDefault="00F22F30" w:rsidP="00F22F30">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0B28AA3" w14:textId="77777777" w:rsidR="00F22F30" w:rsidRPr="00270C16" w:rsidRDefault="00F22F30" w:rsidP="00F22F30">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7D7BB6" w14:textId="77777777" w:rsidR="00F22F30" w:rsidRPr="00270C16" w:rsidRDefault="00F22F30" w:rsidP="00F22F30">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FCF8E" w14:textId="77777777" w:rsidR="00F22F30" w:rsidRPr="00270C16" w:rsidRDefault="00F22F30" w:rsidP="00F22F30">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4CA5DA4" w14:textId="77777777" w:rsidR="00F22F30" w:rsidRPr="00270C16" w:rsidRDefault="00F22F30" w:rsidP="00F22F30">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2773B5C" w14:textId="77777777" w:rsidR="00F22F30" w:rsidRDefault="00F22F30" w:rsidP="00F22F30">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32D3001" w14:textId="77777777" w:rsidR="00F22F30" w:rsidRPr="00270C16" w:rsidRDefault="00F22F30" w:rsidP="00F22F30">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79792AB"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29112"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E44F68"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C729F7"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A1B2C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53A800"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0D4A7"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9CADD8B"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49CF40A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3F791C" w14:textId="77777777" w:rsidR="00F22F30" w:rsidRPr="00270C16" w:rsidRDefault="00F22F30" w:rsidP="00F22F30">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161F49"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9BAED83" w14:textId="77777777" w:rsidR="00F22F30" w:rsidRPr="00270C16" w:rsidRDefault="00F22F30" w:rsidP="00F22F30">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336AB0F" w14:textId="77777777" w:rsidR="00F22F30" w:rsidRPr="00270C16" w:rsidRDefault="00F22F30" w:rsidP="00F22F30">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34D2A94" w14:textId="77777777" w:rsidR="00F22F30" w:rsidRPr="00270C16" w:rsidRDefault="00F22F30" w:rsidP="00F22F30">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2673838" w14:textId="77777777" w:rsidR="00F22F30" w:rsidRPr="00270C16" w:rsidRDefault="00F22F30" w:rsidP="00F22F30">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CE4AEFC" w14:textId="77777777" w:rsidR="00F22F30" w:rsidRPr="00270C16" w:rsidRDefault="00F22F30" w:rsidP="00F22F30">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9CFF0" w14:textId="77777777" w:rsidR="00F22F30" w:rsidRPr="00270C16" w:rsidRDefault="00F22F30" w:rsidP="00F22F30">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54B1495" w14:textId="77777777" w:rsidR="00F22F30" w:rsidRPr="00270C16" w:rsidRDefault="00F22F30" w:rsidP="00F22F30">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C6195A3" w14:textId="77777777" w:rsidR="00F22F30" w:rsidRDefault="00F22F30" w:rsidP="00F22F30">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16B64B36" w14:textId="77777777" w:rsidR="00F22F30" w:rsidRPr="00270C16" w:rsidRDefault="00F22F30" w:rsidP="00F22F30">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A70048C"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6B55F5"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D95CF"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F8FF1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5DF2FC"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F9639"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72D907"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FCD6F5"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3BA47D9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F13E96" w14:textId="77777777" w:rsidR="00F22F30" w:rsidRPr="00270C16" w:rsidRDefault="00F22F30" w:rsidP="00F22F30">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77FABF21" w14:textId="77777777" w:rsidR="00F22F30" w:rsidRDefault="00F22F30" w:rsidP="00F22F30">
            <w:pPr>
              <w:keepNext/>
              <w:keepLines/>
              <w:spacing w:after="0"/>
              <w:jc w:val="center"/>
              <w:rPr>
                <w:rFonts w:ascii="Arial" w:hAnsi="Arial" w:cs="Arial"/>
                <w:sz w:val="18"/>
                <w:szCs w:val="18"/>
              </w:rPr>
            </w:pPr>
            <w:r>
              <w:rPr>
                <w:rFonts w:ascii="Arial" w:hAnsi="Arial" w:cs="Arial"/>
                <w:sz w:val="18"/>
                <w:szCs w:val="18"/>
              </w:rPr>
              <w:t>CA_n25A-n38A</w:t>
            </w:r>
          </w:p>
          <w:p w14:paraId="69834F7E" w14:textId="77777777" w:rsidR="00F22F30" w:rsidRDefault="00F22F30" w:rsidP="00F22F30">
            <w:pPr>
              <w:keepNext/>
              <w:keepLines/>
              <w:spacing w:after="0"/>
              <w:jc w:val="center"/>
              <w:rPr>
                <w:rFonts w:ascii="Arial" w:hAnsi="Arial" w:cs="Arial"/>
                <w:sz w:val="18"/>
                <w:szCs w:val="18"/>
              </w:rPr>
            </w:pPr>
            <w:r>
              <w:rPr>
                <w:rFonts w:ascii="Arial" w:hAnsi="Arial" w:cs="Arial"/>
                <w:sz w:val="18"/>
                <w:szCs w:val="18"/>
              </w:rPr>
              <w:t>CA_n25A-n66A</w:t>
            </w:r>
          </w:p>
          <w:p w14:paraId="6D8D9460" w14:textId="77777777" w:rsidR="00F22F30" w:rsidRDefault="00F22F30" w:rsidP="00F22F30">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6B820D86" w14:textId="77777777" w:rsidR="00F22F30" w:rsidRPr="00270C16" w:rsidRDefault="00F22F30" w:rsidP="00F22F30">
            <w:pPr>
              <w:keepNext/>
              <w:keepLines/>
              <w:spacing w:after="0"/>
              <w:jc w:val="center"/>
              <w:rPr>
                <w:rFonts w:ascii="Arial" w:hAnsi="Arial" w:cs="Arial"/>
                <w:sz w:val="18"/>
                <w:szCs w:val="18"/>
              </w:rPr>
            </w:pPr>
            <w:r>
              <w:rPr>
                <w:rFonts w:ascii="Arial" w:hAnsi="Arial"/>
                <w:sz w:val="18"/>
                <w:lang w:val="en-US"/>
              </w:rPr>
              <w:t>n25</w:t>
            </w:r>
          </w:p>
        </w:tc>
        <w:tc>
          <w:tcPr>
            <w:tcW w:w="9532" w:type="dxa"/>
            <w:gridSpan w:val="16"/>
            <w:tcBorders>
              <w:left w:val="single" w:sz="4" w:space="0" w:color="auto"/>
              <w:bottom w:val="single" w:sz="4" w:space="0" w:color="auto"/>
              <w:right w:val="single" w:sz="4" w:space="0" w:color="auto"/>
            </w:tcBorders>
          </w:tcPr>
          <w:p w14:paraId="774DC82F" w14:textId="77777777" w:rsidR="00F22F30" w:rsidRPr="00270C16" w:rsidRDefault="00F22F30" w:rsidP="00F22F30">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E05B2AC" w14:textId="77777777" w:rsidR="00F22F30" w:rsidRPr="00270C16" w:rsidRDefault="00F22F30" w:rsidP="00F22F30">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F22F30" w:rsidRPr="00270C16" w14:paraId="24A678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724B71" w14:textId="77777777" w:rsidR="00F22F30" w:rsidRPr="00270C16" w:rsidRDefault="00F22F30" w:rsidP="00F22F30">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BC4FC21"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3F093BCE" w14:textId="77777777" w:rsidR="00F22F30" w:rsidRPr="00270C16" w:rsidRDefault="00F22F30" w:rsidP="00F22F30">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6048220E" w14:textId="77777777" w:rsidR="00F22F30" w:rsidRPr="00270C16" w:rsidRDefault="00F22F30" w:rsidP="00F22F30">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A4F5338" w14:textId="77777777" w:rsidR="00F22F30" w:rsidRPr="00270C16" w:rsidRDefault="00F22F30" w:rsidP="00F22F30">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03866E8" w14:textId="77777777" w:rsidR="00F22F30" w:rsidRPr="00270C16" w:rsidRDefault="00F22F30" w:rsidP="00F22F30">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ED0AAC5" w14:textId="77777777" w:rsidR="00F22F30" w:rsidRPr="00270C16" w:rsidRDefault="00F22F30" w:rsidP="00F22F30">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343543" w14:textId="77777777" w:rsidR="00F22F30" w:rsidRPr="00270C16" w:rsidRDefault="00F22F30" w:rsidP="00F22F30">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BEC222F" w14:textId="77777777" w:rsidR="00F22F30" w:rsidRPr="00270C16" w:rsidRDefault="00F22F30" w:rsidP="00F22F30">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CE82C8F" w14:textId="77777777" w:rsidR="00F22F30" w:rsidRDefault="00F22F30" w:rsidP="00F22F30">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1202285E" w14:textId="77777777" w:rsidR="00F22F30" w:rsidRPr="00270C16" w:rsidRDefault="00F22F30" w:rsidP="00F22F30">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7D35D63"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B2847F"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1B469"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C2E370"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BE825"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25D6F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B3AD00"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009D7D"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43459E6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6ECFD8" w14:textId="77777777" w:rsidR="00F22F30" w:rsidRPr="00270C16" w:rsidRDefault="00F22F30" w:rsidP="00F22F30">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286803"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302B0D10" w14:textId="77777777" w:rsidR="00F22F30" w:rsidRPr="00270C16" w:rsidRDefault="00F22F30" w:rsidP="00F22F30">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7EA0EDB5" w14:textId="77777777" w:rsidR="00F22F30" w:rsidRPr="00270C16" w:rsidRDefault="00F22F30" w:rsidP="00F22F30">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ECC4338" w14:textId="77777777" w:rsidR="00F22F30" w:rsidRPr="00270C16" w:rsidRDefault="00F22F30" w:rsidP="00F22F30">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D3BAEF4" w14:textId="77777777" w:rsidR="00F22F30" w:rsidRPr="00270C16" w:rsidRDefault="00F22F30" w:rsidP="00F22F30">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5B3D154" w14:textId="77777777" w:rsidR="00F22F30" w:rsidRPr="00270C16" w:rsidRDefault="00F22F30" w:rsidP="00F22F30">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728C1D" w14:textId="77777777" w:rsidR="00F22F30" w:rsidRPr="00270C16" w:rsidRDefault="00F22F30" w:rsidP="00F22F30">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B75ED1B" w14:textId="77777777" w:rsidR="00F22F30" w:rsidRPr="00270C16" w:rsidRDefault="00F22F30" w:rsidP="00F22F30">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1603F7" w14:textId="77777777" w:rsidR="00F22F30" w:rsidRDefault="00F22F30" w:rsidP="00F22F30">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5A30ECC" w14:textId="77777777" w:rsidR="00F22F30" w:rsidRPr="00270C16" w:rsidRDefault="00F22F30" w:rsidP="00F22F30">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B7B697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89233D"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9B97F"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E0AEB"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57B51"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F890C3"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D68DD7"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40C3477"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3B5372A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D9F7AE" w14:textId="77777777" w:rsidR="00F22F30" w:rsidRPr="00270C16" w:rsidRDefault="00F22F30" w:rsidP="00F22F30">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24FFC580" w14:textId="77777777" w:rsidR="00F22F30" w:rsidRDefault="00F22F30" w:rsidP="00F22F30">
            <w:pPr>
              <w:keepNext/>
              <w:keepLines/>
              <w:spacing w:after="0"/>
              <w:jc w:val="center"/>
              <w:rPr>
                <w:rFonts w:ascii="Arial" w:hAnsi="Arial" w:cs="Arial"/>
                <w:sz w:val="18"/>
                <w:szCs w:val="18"/>
              </w:rPr>
            </w:pPr>
            <w:r>
              <w:rPr>
                <w:rFonts w:ascii="Arial" w:hAnsi="Arial" w:cs="Arial"/>
                <w:sz w:val="18"/>
                <w:szCs w:val="18"/>
              </w:rPr>
              <w:t>CA_n25A-n38A</w:t>
            </w:r>
          </w:p>
          <w:p w14:paraId="03487993" w14:textId="77777777" w:rsidR="00F22F30" w:rsidRDefault="00F22F30" w:rsidP="00F22F30">
            <w:pPr>
              <w:keepNext/>
              <w:keepLines/>
              <w:spacing w:after="0"/>
              <w:jc w:val="center"/>
              <w:rPr>
                <w:rFonts w:ascii="Arial" w:hAnsi="Arial" w:cs="Arial"/>
                <w:sz w:val="18"/>
                <w:szCs w:val="18"/>
              </w:rPr>
            </w:pPr>
            <w:r>
              <w:rPr>
                <w:rFonts w:ascii="Arial" w:hAnsi="Arial" w:cs="Arial"/>
                <w:sz w:val="18"/>
                <w:szCs w:val="18"/>
              </w:rPr>
              <w:t>CA_n25A-n66A</w:t>
            </w:r>
          </w:p>
          <w:p w14:paraId="0E6CA71D" w14:textId="77777777" w:rsidR="00F22F30" w:rsidRDefault="00F22F30" w:rsidP="00F22F30">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7953CB8A" w14:textId="77777777" w:rsidR="00F22F30" w:rsidRPr="00270C16" w:rsidRDefault="00F22F30" w:rsidP="00F22F30">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1EB47355" w14:textId="77777777" w:rsidR="00F22F30" w:rsidRPr="00270C16" w:rsidRDefault="00F22F30" w:rsidP="00F22F30">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BB943A5" w14:textId="77777777" w:rsidR="00F22F30" w:rsidRPr="00270C16" w:rsidRDefault="00F22F30" w:rsidP="00F22F30">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64DA85" w14:textId="77777777" w:rsidR="00F22F30" w:rsidRPr="00270C16" w:rsidRDefault="00F22F30" w:rsidP="00F22F30">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1200865" w14:textId="77777777" w:rsidR="00F22F30" w:rsidRPr="00270C16" w:rsidRDefault="00F22F30" w:rsidP="00F22F30">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EC9A2" w14:textId="77777777" w:rsidR="00F22F30" w:rsidRPr="00270C16" w:rsidRDefault="00F22F30" w:rsidP="00F22F30">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7BA1583" w14:textId="77777777" w:rsidR="00F22F30" w:rsidRPr="00270C16" w:rsidRDefault="00F22F30" w:rsidP="00F22F30">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8D7F05F" w14:textId="77777777" w:rsidR="00F22F30" w:rsidRDefault="00F22F30" w:rsidP="00F22F30">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F2D45AD" w14:textId="77777777" w:rsidR="00F22F30" w:rsidRPr="00270C16" w:rsidRDefault="00F22F30" w:rsidP="00F22F30">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6D6DD88"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FD8298"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87F967"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77CBBF"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D02472"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12FCE2"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7C5148" w14:textId="77777777" w:rsidR="00F22F30" w:rsidRPr="00270C16" w:rsidRDefault="00F22F30" w:rsidP="00F22F30">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B46EF35" w14:textId="77777777" w:rsidR="00F22F30" w:rsidRPr="00270C16" w:rsidRDefault="00F22F30" w:rsidP="00F22F30">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F22F30" w:rsidRPr="00270C16" w14:paraId="2221935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B619B67" w14:textId="77777777" w:rsidR="00F22F30" w:rsidRPr="00270C16" w:rsidRDefault="00F22F30" w:rsidP="00F22F30">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A937D22"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7345C77" w14:textId="77777777" w:rsidR="00F22F30" w:rsidRPr="00270C16" w:rsidRDefault="00F22F30" w:rsidP="00F22F30">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ECC1646" w14:textId="77777777" w:rsidR="00F22F30" w:rsidRPr="00270C16" w:rsidRDefault="00F22F30" w:rsidP="00F22F30">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367F5B7D" w14:textId="77777777" w:rsidR="00F22F30" w:rsidRPr="00270C16" w:rsidRDefault="00F22F30" w:rsidP="00F22F30">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EE59F01" w14:textId="77777777" w:rsidR="00F22F30" w:rsidRPr="00270C16" w:rsidRDefault="00F22F30" w:rsidP="00F22F30">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A11C5F9" w14:textId="77777777" w:rsidR="00F22F30" w:rsidRPr="00270C16" w:rsidRDefault="00F22F30" w:rsidP="00F22F30">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CEC6"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DD82A8"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EA4345"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23788C"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D45B76"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C5BE73" w14:textId="77777777" w:rsidR="00F22F30" w:rsidRPr="00270C16" w:rsidRDefault="00F22F30" w:rsidP="00F22F30">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7E991" w14:textId="77777777" w:rsidR="00F22F30" w:rsidRPr="00270C16" w:rsidRDefault="00F22F30" w:rsidP="00F22F30">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82476"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DB92F7" w14:textId="77777777" w:rsidR="00F22F30" w:rsidRPr="00270C16" w:rsidRDefault="00F22F30" w:rsidP="00F22F30">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1EE3C" w14:textId="77777777" w:rsidR="00F22F30" w:rsidRPr="00270C16" w:rsidRDefault="00F22F30" w:rsidP="00F22F30">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3D7233" w14:textId="77777777" w:rsidR="00F22F30" w:rsidRPr="00270C16" w:rsidRDefault="00F22F30" w:rsidP="00F22F30">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852F8D9"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2450006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1F64C5" w14:textId="77777777" w:rsidR="00F22F30" w:rsidRPr="00270C16" w:rsidRDefault="00F22F30" w:rsidP="00F22F30">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69E1C9" w14:textId="77777777" w:rsidR="00F22F30" w:rsidRDefault="00F22F30" w:rsidP="00F22F30">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107BE8D" w14:textId="77777777" w:rsidR="00F22F30" w:rsidRPr="00270C16" w:rsidRDefault="00F22F30" w:rsidP="00F22F30">
            <w:pPr>
              <w:keepNext/>
              <w:keepLines/>
              <w:spacing w:after="0"/>
              <w:jc w:val="center"/>
              <w:rPr>
                <w:rFonts w:ascii="Arial" w:hAnsi="Arial" w:cs="Arial"/>
                <w:sz w:val="18"/>
                <w:szCs w:val="18"/>
              </w:rPr>
            </w:pPr>
            <w:r>
              <w:rPr>
                <w:rFonts w:ascii="Arial" w:hAnsi="Arial"/>
                <w:sz w:val="18"/>
                <w:lang w:val="en-US"/>
              </w:rPr>
              <w:t>n66</w:t>
            </w:r>
          </w:p>
        </w:tc>
        <w:tc>
          <w:tcPr>
            <w:tcW w:w="9532" w:type="dxa"/>
            <w:gridSpan w:val="16"/>
            <w:tcBorders>
              <w:left w:val="single" w:sz="4" w:space="0" w:color="auto"/>
              <w:bottom w:val="single" w:sz="4" w:space="0" w:color="auto"/>
              <w:right w:val="single" w:sz="4" w:space="0" w:color="auto"/>
            </w:tcBorders>
          </w:tcPr>
          <w:p w14:paraId="3125FB98" w14:textId="77777777" w:rsidR="00F22F30" w:rsidRPr="00270C16" w:rsidRDefault="00F22F30" w:rsidP="00F22F30">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931BDEE"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382F12A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2CE21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50EB32D3"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CA_n25A-n38A</w:t>
            </w:r>
          </w:p>
          <w:p w14:paraId="6A099CA5"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CA_n25A-n78A</w:t>
            </w:r>
          </w:p>
          <w:p w14:paraId="0DCB5789"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4CE9E45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3E9683F"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C510AC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788F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EDBA8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8B3D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B7214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685990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BBC3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815A2F"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6D97BD"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62FF42"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E75965"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5D7066"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ADEACB"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15639B"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9B26E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63E73B7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0EA6743"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8819D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53C57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BCB374D"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15737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FC7F9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B897E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77785"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3A0E88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F06751D"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7B81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EE5367"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02525D"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1E793F"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1E6051"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61FC23"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2962C"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17C617"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172B5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518D52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041C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48666F"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8E5C7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27DCDD2"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F4DB88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DA2B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48D20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F08B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ED9BE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E830E2A"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C336E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1E0700"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FF3EC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81F7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7C629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DFEBF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6C2EC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4B968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D9C9A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EBAC46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4B5B3F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79C72961"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CA_n25A-n38A</w:t>
            </w:r>
          </w:p>
          <w:p w14:paraId="688B763B"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CA_n25A-n78A</w:t>
            </w:r>
          </w:p>
          <w:p w14:paraId="4943A959"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43C4951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6798AAC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DCBE8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86354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5F44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681BD5"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800996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095117"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78CF4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B57EAF"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C9E4E2"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5E6C78"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74248A"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AAA02A"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CF69E3"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E0268"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4F1A8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7BE594F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E0E79C4"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622AD2"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11933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64A093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150413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E3E58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EA402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AB90D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0DFD04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464E1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2DE24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FA08B"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CEBA4B"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CD9D82"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2066AF"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014F9"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0186A7"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76140"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7AB10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79CE64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159AB"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29D1F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687FD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76FE35A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15CFE8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E9CF62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93BAB0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211C2473" w14:textId="77777777" w:rsidR="00F22F30" w:rsidRDefault="00F22F30" w:rsidP="00F22F30">
            <w:pPr>
              <w:pStyle w:val="TAC"/>
              <w:rPr>
                <w:rFonts w:eastAsiaTheme="minorEastAsia"/>
              </w:rPr>
            </w:pPr>
            <w:r>
              <w:rPr>
                <w:rFonts w:eastAsiaTheme="minorEastAsia"/>
              </w:rPr>
              <w:t>CA_n25A-n38A</w:t>
            </w:r>
          </w:p>
          <w:p w14:paraId="4FAF1682" w14:textId="77777777" w:rsidR="00F22F30" w:rsidRDefault="00F22F30" w:rsidP="00F22F30">
            <w:pPr>
              <w:pStyle w:val="TAC"/>
              <w:rPr>
                <w:rFonts w:eastAsiaTheme="minorEastAsia"/>
              </w:rPr>
            </w:pPr>
            <w:r>
              <w:rPr>
                <w:rFonts w:eastAsiaTheme="minorEastAsia"/>
              </w:rPr>
              <w:t>CA_n25A-n78A</w:t>
            </w:r>
          </w:p>
          <w:p w14:paraId="0AFF650D" w14:textId="77777777" w:rsidR="00F22F30" w:rsidRPr="00270C16" w:rsidRDefault="00F22F30" w:rsidP="00F22F30">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02D465D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295297F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9D539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369ADEF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69B899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FA166A"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03A889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0970FE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48EA5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5360B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1AEC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8C17BC"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776DA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3B657CA"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52BC2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09AB05"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299C8"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028BFC"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C125D4"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D50358"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EE0BD4"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489B14"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72510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266EE6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67B13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0794BB"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CE1917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4975428"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C84640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FDACF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E2675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A23637"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106A0C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524F4E"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B91D7C"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CCFBA"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9D67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50FB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887E5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864163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B6104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9C5AA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4D815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26D932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1D5719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24737BDC" w14:textId="77777777" w:rsidR="00F22F30" w:rsidRDefault="00F22F30" w:rsidP="00F22F30">
            <w:pPr>
              <w:pStyle w:val="TAC"/>
              <w:rPr>
                <w:rFonts w:eastAsiaTheme="minorEastAsia"/>
              </w:rPr>
            </w:pPr>
            <w:r>
              <w:rPr>
                <w:rFonts w:eastAsiaTheme="minorEastAsia"/>
              </w:rPr>
              <w:t>CA_n25A-n38A</w:t>
            </w:r>
          </w:p>
          <w:p w14:paraId="7D635DD7" w14:textId="77777777" w:rsidR="00F22F30" w:rsidRDefault="00F22F30" w:rsidP="00F22F30">
            <w:pPr>
              <w:pStyle w:val="TAC"/>
              <w:rPr>
                <w:rFonts w:eastAsiaTheme="minorEastAsia"/>
              </w:rPr>
            </w:pPr>
            <w:r>
              <w:rPr>
                <w:rFonts w:eastAsiaTheme="minorEastAsia"/>
              </w:rPr>
              <w:t>CA_n25A-n78A</w:t>
            </w:r>
          </w:p>
          <w:p w14:paraId="681406C7" w14:textId="77777777" w:rsidR="00F22F30" w:rsidRPr="00270C16" w:rsidRDefault="00F22F30" w:rsidP="00F22F30">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6354DBE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498618E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876D8F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2EE9551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0B2435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CD243C" w14:textId="77777777" w:rsidR="00F22F30" w:rsidRPr="00270C16" w:rsidRDefault="00F22F30" w:rsidP="00F22F30">
            <w:pPr>
              <w:pStyle w:val="TAC"/>
              <w:rPr>
                <w:rFonts w:eastAsia="SimSun"/>
                <w:lang w:val="en-US" w:eastAsia="zh-CN"/>
              </w:rPr>
            </w:pPr>
          </w:p>
        </w:tc>
        <w:tc>
          <w:tcPr>
            <w:tcW w:w="631" w:type="dxa"/>
            <w:tcBorders>
              <w:left w:val="single" w:sz="4" w:space="0" w:color="auto"/>
              <w:bottom w:val="nil"/>
              <w:right w:val="single" w:sz="4" w:space="0" w:color="auto"/>
            </w:tcBorders>
          </w:tcPr>
          <w:p w14:paraId="45F3F94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AED1D0"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B3FB2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77BF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B4FF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7175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5A713F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5B5966A"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8366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2AE0DB"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1258C"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0A4C98"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929CE"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357B5B"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CA42C0"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FA0C7"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77FB1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5B6B44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7206D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7CEB0D"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522B1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734CC5C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34B9597"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10C54E4"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D2EA2E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712CE1C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1DE189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61FA0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28A1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390F4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0C6FC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294D0E"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7E0686"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D26DC"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589A25"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1E3736"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38EE2E"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164196"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F0064"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EE18E"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BFEDA4"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0C5304"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D9A14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7DAD10A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121889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81F9EB"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5DB04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43F2EBD" w14:textId="77777777" w:rsidR="00F22F30" w:rsidRPr="00270C16"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F0D7F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98CC6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690C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D7B83"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8825A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19F0D7"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3956D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C5AE81"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4656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71FDE6"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63B37"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BAA4F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5683F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11B9C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911DF37"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FFC4C2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363CD8C"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D164C6"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13F5F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ACEFB9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97807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2730B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E4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18135" w14:textId="77777777" w:rsidR="00F22F30" w:rsidRPr="00270C16"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86968F"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4AD0A7" w14:textId="77777777" w:rsidR="00F22F30" w:rsidRPr="00270C16"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3754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7F4B3" w14:textId="77777777" w:rsidR="00F22F30" w:rsidRPr="00270C16"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335D1" w14:textId="77777777" w:rsidR="00F22F30" w:rsidRPr="00270C16"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947501" w14:textId="77777777" w:rsidR="00F22F30" w:rsidRPr="00270C16"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599EA6" w14:textId="77777777" w:rsidR="00F22F30" w:rsidRPr="00270C16"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2826BC" w14:textId="77777777" w:rsidR="00F22F30" w:rsidRPr="00270C16"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2F1BB" w14:textId="77777777" w:rsidR="00F22F30" w:rsidRPr="00270C16"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08174" w14:textId="77777777" w:rsidR="00F22F30" w:rsidRPr="00270C16" w:rsidRDefault="00F22F30" w:rsidP="00F22F30">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D315E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64EE15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D02836E"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478F830"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CA_n25A-n41A</w:t>
            </w:r>
          </w:p>
          <w:p w14:paraId="5FD6327C"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CA_n25A-n66A</w:t>
            </w:r>
          </w:p>
          <w:p w14:paraId="375BB25D" w14:textId="77777777" w:rsidR="00F22F30" w:rsidRPr="00270C16" w:rsidRDefault="00F22F30" w:rsidP="00F22F30">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53D6622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0D0E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2DC14F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1D7E7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8A0F5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7BB1E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65E72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62A2E2"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40F836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30F551"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FD14E"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4D95F8"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7F3604"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481903"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F44EC0"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7DDA3D"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E2A42B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22F30" w:rsidRPr="00270C16" w14:paraId="742278D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B27A589"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067E4B"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327D11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98D7B5C"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C232A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DB39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A7F84E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1AF5C6"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5394E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854CCD"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BDFFBE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ACEFBC5"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19D994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0DCAB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A261EA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373BC8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14A24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4A18EE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4F55DF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FB5E9A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838F99"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28CE33"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37B70C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1A1DAF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959B50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83C1F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B3E49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5248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667D2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DBE02F"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73472E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229875A"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3A4369"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90A6F"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51FE65"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9939C4"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9DC36"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1CC72"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5D208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3582B6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0D0B8BB" w14:textId="77777777" w:rsidR="00F22F30" w:rsidRPr="00270C16" w:rsidRDefault="00F22F30" w:rsidP="00F22F30">
            <w:pPr>
              <w:pStyle w:val="TAC"/>
              <w:rPr>
                <w:lang w:val="en-US" w:eastAsia="zh-CN"/>
              </w:rPr>
            </w:pPr>
            <w:r w:rsidRPr="007B66E9">
              <w:rPr>
                <w:rFonts w:eastAsia="SimSun"/>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724BADB6" w14:textId="77777777" w:rsidR="00F22F30" w:rsidRPr="00270C16" w:rsidRDefault="00F22F30" w:rsidP="00F22F30">
            <w:pPr>
              <w:pStyle w:val="TAC"/>
              <w:rPr>
                <w:lang w:val="en-US" w:eastAsia="zh-CN"/>
              </w:rPr>
            </w:pPr>
            <w:r w:rsidRPr="007B66E9">
              <w:rPr>
                <w:rFonts w:eastAsia="SimSun"/>
                <w:lang w:val="en-US" w:eastAsia="zh-CN"/>
              </w:rPr>
              <w:t>-</w:t>
            </w:r>
          </w:p>
        </w:tc>
        <w:tc>
          <w:tcPr>
            <w:tcW w:w="631" w:type="dxa"/>
            <w:tcBorders>
              <w:left w:val="single" w:sz="4" w:space="0" w:color="auto"/>
              <w:bottom w:val="single" w:sz="4" w:space="0" w:color="auto"/>
              <w:right w:val="single" w:sz="4" w:space="0" w:color="auto"/>
            </w:tcBorders>
          </w:tcPr>
          <w:p w14:paraId="5C5411FB" w14:textId="77777777" w:rsidR="00F22F30" w:rsidRPr="00270C16" w:rsidRDefault="00F22F30" w:rsidP="00F22F30">
            <w:pPr>
              <w:pStyle w:val="TAC"/>
              <w:rPr>
                <w:lang w:val="en-US" w:eastAsia="zh-CN"/>
              </w:rPr>
            </w:pPr>
            <w:r w:rsidRPr="007B66E9">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42B58F" w14:textId="77777777" w:rsidR="00F22F30" w:rsidRPr="00270C16" w:rsidRDefault="00F22F30" w:rsidP="00F22F30">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3BED97" w14:textId="77777777" w:rsidR="00F22F30" w:rsidRPr="00270C16" w:rsidRDefault="00F22F30" w:rsidP="00F22F30">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168E00" w14:textId="77777777" w:rsidR="00F22F30" w:rsidRPr="00270C16" w:rsidRDefault="00F22F30" w:rsidP="00F22F30">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526F2B" w14:textId="77777777" w:rsidR="00F22F30" w:rsidRPr="00270C16" w:rsidRDefault="00F22F30" w:rsidP="00F22F30">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F7DF0"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0F5EAA"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AF90F9"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98BE8"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590909"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BCA298"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B672AB"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59CE9B"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57EAE5"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B442F"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3959E"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71FA05F" w14:textId="77777777" w:rsidR="00F22F30" w:rsidRPr="00270C16" w:rsidRDefault="00F22F30" w:rsidP="00F22F30">
            <w:pPr>
              <w:pStyle w:val="TAC"/>
              <w:rPr>
                <w:lang w:val="en-US" w:eastAsia="zh-CN"/>
              </w:rPr>
            </w:pPr>
            <w:r w:rsidRPr="007B66E9">
              <w:rPr>
                <w:lang w:val="en-US" w:eastAsia="zh-CN"/>
              </w:rPr>
              <w:t>0</w:t>
            </w:r>
          </w:p>
        </w:tc>
      </w:tr>
      <w:tr w:rsidR="00F22F30" w:rsidRPr="00270C16" w14:paraId="54A7FB4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8863F3F"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1354781"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7404DDC0" w14:textId="77777777" w:rsidR="00F22F30" w:rsidRPr="00270C16" w:rsidRDefault="00F22F30" w:rsidP="00F22F30">
            <w:pPr>
              <w:pStyle w:val="TAC"/>
              <w:rPr>
                <w:lang w:val="en-US" w:eastAsia="zh-CN"/>
              </w:rPr>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9BC104D"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CA4199" w14:textId="77777777" w:rsidR="00F22F30" w:rsidRPr="00270C16" w:rsidRDefault="00F22F30" w:rsidP="00F22F30">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436C83" w14:textId="77777777" w:rsidR="00F22F30" w:rsidRPr="00270C16" w:rsidRDefault="00F22F30" w:rsidP="00F22F30">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A6C6F0" w14:textId="77777777" w:rsidR="00F22F30" w:rsidRPr="00270C16" w:rsidRDefault="00F22F30" w:rsidP="00F22F30">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2ACE03"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2E2759" w14:textId="77777777" w:rsidR="00F22F30" w:rsidRPr="00270C16" w:rsidRDefault="00F22F30" w:rsidP="00F22F30">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A86E80"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4174B" w14:textId="77777777" w:rsidR="00F22F30" w:rsidRPr="00270C16" w:rsidRDefault="00F22F30" w:rsidP="00F22F30">
            <w:pPr>
              <w:pStyle w:val="TAC"/>
              <w:rPr>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1E5637"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DE37C7" w14:textId="77777777" w:rsidR="00F22F30" w:rsidRPr="00270C16" w:rsidRDefault="00F22F30" w:rsidP="00F22F30">
            <w:pPr>
              <w:pStyle w:val="TAC"/>
              <w:rPr>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0E7ED3" w14:textId="77777777" w:rsidR="00F22F30" w:rsidRPr="00270C16" w:rsidRDefault="00F22F30" w:rsidP="00F22F30">
            <w:pPr>
              <w:pStyle w:val="TAC"/>
              <w:rPr>
                <w:lang w:val="en-US" w:eastAsia="zh-CN"/>
              </w:rPr>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241A99" w14:textId="77777777" w:rsidR="00F22F30" w:rsidRPr="00270C16" w:rsidRDefault="00F22F30" w:rsidP="00F22F30">
            <w:pPr>
              <w:pStyle w:val="TAC"/>
              <w:rPr>
                <w:lang w:val="en-US" w:eastAsia="zh-CN"/>
              </w:rPr>
            </w:pPr>
            <w:r>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1D5764" w14:textId="77777777" w:rsidR="00F22F30" w:rsidRPr="00270C16" w:rsidRDefault="00F22F30" w:rsidP="00F22F30">
            <w:pPr>
              <w:pStyle w:val="TAC"/>
              <w:rPr>
                <w:lang w:val="en-US" w:eastAsia="zh-CN"/>
              </w:rPr>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AE822D" w14:textId="77777777" w:rsidR="00F22F30" w:rsidRPr="00270C16" w:rsidRDefault="00F22F30" w:rsidP="00F22F30">
            <w:pPr>
              <w:pStyle w:val="TAC"/>
              <w:rPr>
                <w:lang w:val="en-US" w:eastAsia="zh-CN"/>
              </w:rPr>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C4D315" w14:textId="77777777" w:rsidR="00F22F30" w:rsidRPr="00270C16" w:rsidRDefault="00F22F30" w:rsidP="00F22F30">
            <w:pPr>
              <w:pStyle w:val="TAC"/>
              <w:rPr>
                <w:lang w:val="en-US" w:eastAsia="zh-CN"/>
              </w:rPr>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1E2CB8E" w14:textId="77777777" w:rsidR="00F22F30" w:rsidRPr="00270C16" w:rsidRDefault="00F22F30" w:rsidP="00F22F30">
            <w:pPr>
              <w:pStyle w:val="TAC"/>
              <w:rPr>
                <w:lang w:val="en-US" w:eastAsia="zh-CN"/>
              </w:rPr>
            </w:pPr>
          </w:p>
        </w:tc>
      </w:tr>
      <w:tr w:rsidR="00F22F30" w:rsidRPr="00270C16" w14:paraId="6A363A2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5E98F8"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1F5051"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5758EE51" w14:textId="77777777" w:rsidR="00F22F30" w:rsidRPr="00270C16" w:rsidRDefault="00F22F30" w:rsidP="00F22F30">
            <w:pPr>
              <w:pStyle w:val="TAC"/>
              <w:rPr>
                <w:lang w:val="en-US" w:eastAsia="zh-CN"/>
              </w:rPr>
            </w:pPr>
            <w:r w:rsidRPr="007B66E9">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09BB90CA" w14:textId="77777777" w:rsidR="00F22F30" w:rsidRPr="00270C16" w:rsidRDefault="00F22F30" w:rsidP="00F22F30">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7BAE566B" w14:textId="77777777" w:rsidR="00F22F30" w:rsidRPr="00270C16" w:rsidRDefault="00F22F30" w:rsidP="00F22F30">
            <w:pPr>
              <w:pStyle w:val="TAC"/>
              <w:rPr>
                <w:lang w:val="en-US" w:eastAsia="zh-CN"/>
              </w:rPr>
            </w:pPr>
          </w:p>
        </w:tc>
      </w:tr>
      <w:tr w:rsidR="00F22F30" w:rsidRPr="00270C16" w14:paraId="6628957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630BE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1BCC1C7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06CFDF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5896F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A3990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339D0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1CFC4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07E420"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7647C"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66C01E"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E4F4EB"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4DA27"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1CA89"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39E5E"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1F699F"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23BAB3"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BE38DF"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98A6AC"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3EB81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53D04AE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DFA7A34"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2EE86B"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B972E4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11D8539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330B4E8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F83841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8D5C8FE"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8CB302"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BC1B9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7B046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641B1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70F68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ADC44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08719"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5BD514"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0A11A4"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53B55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5FBE1E"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D48A2"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8507B"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247286"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4A519F"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2A43E4"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7B3082"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00CB4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B7394A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3702926"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0E75DC4"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CA_n25A-n41A</w:t>
            </w:r>
          </w:p>
          <w:p w14:paraId="6704DC34"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CA_n25A-n66A</w:t>
            </w:r>
          </w:p>
          <w:p w14:paraId="408092FA" w14:textId="77777777" w:rsidR="00F22F30" w:rsidRPr="00270C16" w:rsidRDefault="00F22F30" w:rsidP="00F22F30">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1F9363B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465A76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AD48D5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3EF19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C6DD2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1E52C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5B0FB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777EFB"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4F3B4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A2C3D4"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3F6119"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7CE80F"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DF3130"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6EB894"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C042C"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28CFDE"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7BB673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22F30" w:rsidRPr="00270C16" w14:paraId="641663B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C1AA52E"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3FBFBC"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9AB6A0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100FB3D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4572E70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2124F7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FC51B3"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D72148"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B24BE8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ADB56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21610E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92725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3A1F7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D615B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40CB0A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E1CAF6"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234267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B4A109"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2AF23"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559586"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561E47"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D47982"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4669C3"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54294B"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C0F8B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9CC9AB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801B24" w14:textId="77777777" w:rsidR="00F22F30" w:rsidRPr="00270C16" w:rsidRDefault="00F22F30" w:rsidP="00F22F30">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749E1EC6" w14:textId="77777777" w:rsidR="00F22F30" w:rsidRPr="00270C16" w:rsidRDefault="00F22F30" w:rsidP="00F22F30">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10F84F1" w14:textId="77777777" w:rsidR="00F22F30" w:rsidRPr="00270C16" w:rsidRDefault="00F22F30" w:rsidP="00F22F30">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6C0ADB"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E976C1"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7DCC69"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7D38E"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BA848"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13A6C1"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F0F05D"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41E6BE"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3DF865"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EE76D"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B104EF"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17117A"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64830"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0C5598"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3C8150"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98C69" w14:textId="77777777" w:rsidR="00F22F30" w:rsidRPr="00270C16" w:rsidRDefault="00F22F30" w:rsidP="00F22F30">
            <w:pPr>
              <w:pStyle w:val="TAC"/>
              <w:rPr>
                <w:lang w:val="en-US" w:eastAsia="zh-CN"/>
              </w:rPr>
            </w:pPr>
            <w:r w:rsidRPr="00270C16">
              <w:rPr>
                <w:lang w:val="en-US" w:eastAsia="zh-CN"/>
              </w:rPr>
              <w:t>0</w:t>
            </w:r>
          </w:p>
        </w:tc>
      </w:tr>
      <w:tr w:rsidR="00F22F30" w:rsidRPr="00270C16" w14:paraId="79D180C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9595BF0"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428FC20"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535D2DB7" w14:textId="77777777" w:rsidR="00F22F30" w:rsidRPr="00270C16" w:rsidRDefault="00F22F30" w:rsidP="00F22F30">
            <w:pPr>
              <w:pStyle w:val="TAC"/>
              <w:rPr>
                <w:lang w:val="en-US" w:eastAsia="zh-CN"/>
              </w:rPr>
            </w:pPr>
            <w:r w:rsidRPr="00270C16">
              <w:rPr>
                <w:lang w:val="en-US" w:eastAsia="zh-CN"/>
              </w:rPr>
              <w:t>n41</w:t>
            </w:r>
          </w:p>
        </w:tc>
        <w:tc>
          <w:tcPr>
            <w:tcW w:w="9532" w:type="dxa"/>
            <w:gridSpan w:val="16"/>
            <w:tcBorders>
              <w:left w:val="single" w:sz="4" w:space="0" w:color="auto"/>
              <w:bottom w:val="single" w:sz="4" w:space="0" w:color="auto"/>
              <w:right w:val="single" w:sz="4" w:space="0" w:color="auto"/>
            </w:tcBorders>
          </w:tcPr>
          <w:p w14:paraId="38AFBA5F" w14:textId="77777777" w:rsidR="00F22F30" w:rsidRPr="00270C16" w:rsidRDefault="00F22F30" w:rsidP="00F22F30">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488D8FC6" w14:textId="77777777" w:rsidR="00F22F30" w:rsidRPr="00270C16" w:rsidRDefault="00F22F30" w:rsidP="00F22F30">
            <w:pPr>
              <w:pStyle w:val="TAC"/>
              <w:rPr>
                <w:lang w:val="en-US" w:eastAsia="zh-CN"/>
              </w:rPr>
            </w:pPr>
          </w:p>
        </w:tc>
      </w:tr>
      <w:tr w:rsidR="00F22F30" w:rsidRPr="00270C16" w14:paraId="6145E36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5468166"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DF12ED"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04E5E518" w14:textId="77777777" w:rsidR="00F22F30" w:rsidRPr="00270C16" w:rsidRDefault="00F22F30" w:rsidP="00F22F30">
            <w:pPr>
              <w:pStyle w:val="TAC"/>
              <w:rPr>
                <w:lang w:val="en-US" w:eastAsia="zh-CN"/>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9278C7"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302077"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5A5B95"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78589E"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C780C"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C62540"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FC743"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DC4C54" w14:textId="77777777" w:rsidR="00F22F30" w:rsidRPr="00270C16" w:rsidRDefault="00F22F30" w:rsidP="00F22F30">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68F713"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DB7576"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35F687"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3F5788"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DE8FB"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A03A"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A2B001"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446F585" w14:textId="77777777" w:rsidR="00F22F30" w:rsidRPr="00270C16" w:rsidRDefault="00F22F30" w:rsidP="00F22F30">
            <w:pPr>
              <w:pStyle w:val="TAC"/>
              <w:rPr>
                <w:lang w:val="en-US" w:eastAsia="zh-CN"/>
              </w:rPr>
            </w:pPr>
          </w:p>
        </w:tc>
      </w:tr>
      <w:tr w:rsidR="00F22F30" w:rsidRPr="00270C16" w14:paraId="24A95BD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130E803" w14:textId="77777777" w:rsidR="00F22F30" w:rsidRPr="00270C16" w:rsidRDefault="00F22F30" w:rsidP="00F22F30">
            <w:pPr>
              <w:pStyle w:val="TAC"/>
              <w:rPr>
                <w:lang w:val="en-US" w:eastAsia="zh-CN"/>
              </w:rPr>
            </w:pPr>
          </w:p>
        </w:tc>
        <w:tc>
          <w:tcPr>
            <w:tcW w:w="1373" w:type="dxa"/>
            <w:tcBorders>
              <w:left w:val="single" w:sz="4" w:space="0" w:color="auto"/>
              <w:bottom w:val="nil"/>
              <w:right w:val="single" w:sz="4" w:space="0" w:color="auto"/>
            </w:tcBorders>
            <w:shd w:val="clear" w:color="auto" w:fill="auto"/>
          </w:tcPr>
          <w:p w14:paraId="5C41AAE2" w14:textId="77777777" w:rsidR="00F22F30" w:rsidRDefault="00F22F30" w:rsidP="00F22F30">
            <w:pPr>
              <w:pStyle w:val="TAC"/>
              <w:rPr>
                <w:rFonts w:eastAsiaTheme="minorEastAsia"/>
              </w:rPr>
            </w:pPr>
            <w:r>
              <w:rPr>
                <w:rFonts w:eastAsiaTheme="minorEastAsia"/>
              </w:rPr>
              <w:t>CA_n25A-n41A</w:t>
            </w:r>
          </w:p>
          <w:p w14:paraId="5E457A3D" w14:textId="77777777" w:rsidR="00F22F30" w:rsidRDefault="00F22F30" w:rsidP="00F22F30">
            <w:pPr>
              <w:pStyle w:val="TAC"/>
              <w:rPr>
                <w:rFonts w:eastAsiaTheme="minorEastAsia"/>
              </w:rPr>
            </w:pPr>
            <w:r>
              <w:rPr>
                <w:rFonts w:eastAsiaTheme="minorEastAsia"/>
              </w:rPr>
              <w:t>CA_n25A-n66A</w:t>
            </w:r>
          </w:p>
          <w:p w14:paraId="2A6F63B5" w14:textId="77777777" w:rsidR="00F22F30" w:rsidRPr="00270C16" w:rsidRDefault="00F22F30" w:rsidP="00F22F30">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E50DFAA" w14:textId="77777777" w:rsidR="00F22F30" w:rsidRPr="00270C16" w:rsidRDefault="00F22F30" w:rsidP="00F22F30">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4FA1261E" w14:textId="77777777" w:rsidR="00F22F30" w:rsidRPr="00270C16" w:rsidRDefault="00F22F30" w:rsidP="00F22F30">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44030ED"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DA1E0BE"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637C18D" w14:textId="77777777" w:rsidR="00F22F30" w:rsidRPr="00270C16" w:rsidRDefault="00F22F30" w:rsidP="00F22F30">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409009C" w14:textId="77777777" w:rsidR="00F22F30" w:rsidRPr="00270C16" w:rsidRDefault="00F22F30" w:rsidP="00F22F30">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86937F7" w14:textId="77777777" w:rsidR="00F22F30" w:rsidRPr="00270C16" w:rsidRDefault="00F22F30" w:rsidP="00F22F30">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794C9A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2092472" w14:textId="77777777" w:rsidR="00F22F30" w:rsidRPr="00270C16" w:rsidRDefault="00F22F30" w:rsidP="00F22F30">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3C81144"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4B2E19"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34717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F1A9CA"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0B6FD7"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CE738F"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3F05F" w14:textId="77777777" w:rsidR="00F22F30" w:rsidRPr="00270C16" w:rsidRDefault="00F22F30" w:rsidP="00F22F30">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3992191" w14:textId="77777777" w:rsidR="00F22F30" w:rsidRPr="00270C16" w:rsidRDefault="00F22F30" w:rsidP="00F22F30">
            <w:pPr>
              <w:pStyle w:val="TAC"/>
              <w:rPr>
                <w:lang w:val="en-US" w:eastAsia="zh-CN"/>
              </w:rPr>
            </w:pPr>
            <w:r w:rsidRPr="00270C16">
              <w:rPr>
                <w:lang w:val="en-US" w:eastAsia="zh-CN"/>
              </w:rPr>
              <w:t>1</w:t>
            </w:r>
          </w:p>
        </w:tc>
      </w:tr>
      <w:tr w:rsidR="00F22F30" w:rsidRPr="00270C16" w14:paraId="122AEF6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36233A"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7F217CE"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6D87E1FF" w14:textId="77777777" w:rsidR="00F22F30" w:rsidRPr="00270C16" w:rsidRDefault="00F22F30" w:rsidP="00F22F30">
            <w:pPr>
              <w:pStyle w:val="TAC"/>
              <w:rPr>
                <w:lang w:val="en-US" w:eastAsia="zh-CN"/>
              </w:rPr>
            </w:pPr>
            <w:r w:rsidRPr="00270C16">
              <w:t>n41</w:t>
            </w:r>
          </w:p>
        </w:tc>
        <w:tc>
          <w:tcPr>
            <w:tcW w:w="9532" w:type="dxa"/>
            <w:gridSpan w:val="16"/>
            <w:tcBorders>
              <w:left w:val="single" w:sz="4" w:space="0" w:color="auto"/>
              <w:bottom w:val="single" w:sz="4" w:space="0" w:color="auto"/>
              <w:right w:val="single" w:sz="4" w:space="0" w:color="auto"/>
            </w:tcBorders>
          </w:tcPr>
          <w:p w14:paraId="10F5DB44" w14:textId="77777777" w:rsidR="00F22F30" w:rsidRPr="00270C16" w:rsidRDefault="00F22F30" w:rsidP="00F22F30">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2E97B45" w14:textId="77777777" w:rsidR="00F22F30" w:rsidRPr="00270C16" w:rsidRDefault="00F22F30" w:rsidP="00F22F30">
            <w:pPr>
              <w:pStyle w:val="TAC"/>
              <w:rPr>
                <w:lang w:val="en-US" w:eastAsia="zh-CN"/>
              </w:rPr>
            </w:pPr>
          </w:p>
        </w:tc>
      </w:tr>
      <w:tr w:rsidR="00F22F30" w:rsidRPr="00270C16" w14:paraId="0CCD25B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2F9E30"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D44167"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46DDB51B" w14:textId="77777777" w:rsidR="00F22F30" w:rsidRPr="00270C16" w:rsidRDefault="00F22F30" w:rsidP="00F22F30">
            <w:pPr>
              <w:pStyle w:val="TAC"/>
              <w:rPr>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279987D" w14:textId="77777777" w:rsidR="00F22F30" w:rsidRPr="00270C16" w:rsidRDefault="00F22F30" w:rsidP="00F22F30">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DDBCF6C"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4B13E2D"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EAAF2F5" w14:textId="77777777" w:rsidR="00F22F30" w:rsidRPr="00270C16" w:rsidRDefault="00F22F30" w:rsidP="00F22F30">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F3753BC" w14:textId="77777777" w:rsidR="00F22F30" w:rsidRPr="00270C16" w:rsidRDefault="00F22F30" w:rsidP="00F22F30">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89405A7" w14:textId="77777777" w:rsidR="00F22F30" w:rsidRPr="00270C16" w:rsidRDefault="00F22F30" w:rsidP="00F22F30">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1A98D8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0A7D7F9" w14:textId="77777777" w:rsidR="00F22F30" w:rsidRPr="00270C16" w:rsidRDefault="00F22F30" w:rsidP="00F22F30">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155A6C"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3AE1E3"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F896A9"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89906"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D36DE6"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2BC7A0"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963260"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17455E" w14:textId="77777777" w:rsidR="00F22F30" w:rsidRPr="00270C16" w:rsidRDefault="00F22F30" w:rsidP="00F22F30">
            <w:pPr>
              <w:pStyle w:val="TAC"/>
              <w:rPr>
                <w:lang w:val="en-US" w:eastAsia="zh-CN"/>
              </w:rPr>
            </w:pPr>
          </w:p>
        </w:tc>
      </w:tr>
      <w:tr w:rsidR="00F22F30" w:rsidRPr="00270C16" w14:paraId="687B296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2C3C4A" w14:textId="77777777" w:rsidR="00F22F30" w:rsidRPr="00270C16" w:rsidRDefault="00F22F30" w:rsidP="00F22F30">
            <w:pPr>
              <w:pStyle w:val="TAC"/>
              <w:rPr>
                <w:lang w:val="en-US" w:eastAsia="zh-CN"/>
              </w:rPr>
            </w:pPr>
            <w:r w:rsidRPr="00270C16">
              <w:rPr>
                <w:rFonts w:eastAsia="SimSun"/>
                <w:lang w:val="en-US" w:eastAsia="zh-CN"/>
              </w:rPr>
              <w:t>CA_n25</w:t>
            </w:r>
            <w:r>
              <w:rPr>
                <w:rFonts w:eastAsia="SimSun"/>
                <w:lang w:val="en-US" w:eastAsia="zh-CN"/>
              </w:rPr>
              <w:t>(2</w:t>
            </w:r>
            <w:r w:rsidRPr="00270C16">
              <w:rPr>
                <w:rFonts w:eastAsia="SimSun"/>
                <w:lang w:val="en-US" w:eastAsia="zh-CN"/>
              </w:rPr>
              <w:t>A</w:t>
            </w:r>
            <w:r>
              <w:rPr>
                <w:rFonts w:eastAsia="SimSun"/>
                <w:lang w:val="en-US" w:eastAsia="zh-CN"/>
              </w:rPr>
              <w:t>)</w:t>
            </w:r>
            <w:r w:rsidRPr="00270C16">
              <w:rPr>
                <w:rFonts w:eastAsia="SimSun"/>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7D11AAD0" w14:textId="77777777" w:rsidR="00F22F30" w:rsidRPr="00270C16" w:rsidRDefault="00F22F30" w:rsidP="00F22F30">
            <w:pPr>
              <w:pStyle w:val="TAC"/>
              <w:rPr>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29D2D5CA" w14:textId="77777777" w:rsidR="00F22F30" w:rsidRPr="00270C16" w:rsidRDefault="00F22F30" w:rsidP="00F22F30">
            <w:pPr>
              <w:pStyle w:val="TAC"/>
              <w:rPr>
                <w:lang w:val="en-US" w:eastAsia="zh-CN"/>
              </w:rPr>
            </w:pPr>
            <w:r w:rsidRPr="00270C16">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18607356" w14:textId="77777777" w:rsidR="00F22F30" w:rsidRPr="00270C16" w:rsidRDefault="00F22F30" w:rsidP="00F22F30">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4735729F"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0C1653C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7F161D6"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24338C4"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47E591DE" w14:textId="77777777" w:rsidR="00F22F30" w:rsidRPr="00270C16" w:rsidRDefault="00F22F30" w:rsidP="00F22F30">
            <w:pPr>
              <w:pStyle w:val="TAC"/>
              <w:rPr>
                <w:lang w:val="en-US" w:eastAsia="zh-CN"/>
              </w:rPr>
            </w:pPr>
            <w:r w:rsidRPr="00270C16">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D19C33F"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641A4E" w14:textId="77777777" w:rsidR="00F22F30" w:rsidRPr="00270C16" w:rsidRDefault="00F22F30" w:rsidP="00F22F30">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521B0C" w14:textId="77777777" w:rsidR="00F22F30" w:rsidRPr="00270C16" w:rsidRDefault="00F22F30" w:rsidP="00F22F30">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466D0" w14:textId="77777777" w:rsidR="00F22F30" w:rsidRPr="00270C16" w:rsidRDefault="00F22F30" w:rsidP="00F22F30">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91009"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F8CDEA" w14:textId="77777777" w:rsidR="00F22F30" w:rsidRPr="00270C16" w:rsidRDefault="00F22F30" w:rsidP="00F22F30">
            <w:pPr>
              <w:pStyle w:val="TAC"/>
              <w:rPr>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0036AB"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3E09DB" w14:textId="77777777" w:rsidR="00F22F30" w:rsidRPr="00270C16" w:rsidRDefault="00F22F30" w:rsidP="00F22F30">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CEA67"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95514" w14:textId="77777777" w:rsidR="00F22F30" w:rsidRPr="00270C16" w:rsidRDefault="00F22F30" w:rsidP="00F22F30">
            <w:pPr>
              <w:pStyle w:val="TAC"/>
              <w:rPr>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9183B6" w14:textId="77777777" w:rsidR="00F22F30" w:rsidRPr="00270C16" w:rsidRDefault="00F22F30" w:rsidP="00F22F30">
            <w:pPr>
              <w:pStyle w:val="TAC"/>
              <w:rPr>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768D5F" w14:textId="77777777" w:rsidR="00F22F30" w:rsidRPr="00270C16" w:rsidRDefault="00F22F30" w:rsidP="00F22F30">
            <w:pPr>
              <w:pStyle w:val="TAC"/>
              <w:rPr>
                <w:lang w:val="en-US" w:eastAsia="zh-CN"/>
              </w:rPr>
            </w:pPr>
            <w:r>
              <w:rPr>
                <w:rFonts w:eastAsia="SimSun"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1A59F3" w14:textId="77777777" w:rsidR="00F22F30" w:rsidRPr="00270C16" w:rsidRDefault="00F22F30" w:rsidP="00F22F30">
            <w:pPr>
              <w:pStyle w:val="TAC"/>
              <w:rPr>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F9BF1B" w14:textId="77777777" w:rsidR="00F22F30" w:rsidRPr="00270C16" w:rsidRDefault="00F22F30" w:rsidP="00F22F30">
            <w:pPr>
              <w:pStyle w:val="TAC"/>
              <w:rPr>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254427" w14:textId="77777777" w:rsidR="00F22F30" w:rsidRPr="00270C16" w:rsidRDefault="00F22F30" w:rsidP="00F22F30">
            <w:pPr>
              <w:pStyle w:val="TAC"/>
              <w:rPr>
                <w:lang w:val="en-US" w:eastAsia="zh-CN"/>
              </w:rPr>
            </w:pPr>
            <w:r w:rsidRPr="00270C16">
              <w:rPr>
                <w:rFonts w:eastAsia="SimSun"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DB461BC" w14:textId="77777777" w:rsidR="00F22F30" w:rsidRPr="00270C16" w:rsidRDefault="00F22F30" w:rsidP="00F22F30">
            <w:pPr>
              <w:pStyle w:val="TAC"/>
              <w:rPr>
                <w:lang w:val="en-US" w:eastAsia="zh-CN"/>
              </w:rPr>
            </w:pPr>
          </w:p>
        </w:tc>
      </w:tr>
      <w:tr w:rsidR="00F22F30" w:rsidRPr="00270C16" w14:paraId="0691719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988AC0"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0FCDF4"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3B5CDA30" w14:textId="77777777" w:rsidR="00F22F30" w:rsidRPr="00270C16" w:rsidRDefault="00F22F30" w:rsidP="00F22F30">
            <w:pPr>
              <w:pStyle w:val="TAC"/>
              <w:rPr>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42B4764" w14:textId="77777777" w:rsidR="00F22F30" w:rsidRPr="00270C16" w:rsidRDefault="00F22F30" w:rsidP="00F22F30">
            <w:pPr>
              <w:pStyle w:val="TAC"/>
              <w:rPr>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5EAD02" w14:textId="77777777" w:rsidR="00F22F30" w:rsidRPr="00270C16" w:rsidRDefault="00F22F30" w:rsidP="00F22F30">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FEBEF" w14:textId="77777777" w:rsidR="00F22F30" w:rsidRPr="00270C16" w:rsidRDefault="00F22F30" w:rsidP="00F22F30">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B113A" w14:textId="77777777" w:rsidR="00F22F30" w:rsidRPr="00270C16" w:rsidRDefault="00F22F30" w:rsidP="00F22F30">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C0E35E"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F6C63"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4DC044"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D5FAA6" w14:textId="77777777" w:rsidR="00F22F30" w:rsidRPr="00270C16" w:rsidRDefault="00F22F30" w:rsidP="00F22F30">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FD7537"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6A0B0"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CF5462"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E50247"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52CFE"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EBE5E4"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F1899"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BF64F8" w14:textId="77777777" w:rsidR="00F22F30" w:rsidRPr="00270C16" w:rsidRDefault="00F22F30" w:rsidP="00F22F30">
            <w:pPr>
              <w:pStyle w:val="TAC"/>
              <w:rPr>
                <w:lang w:val="en-US" w:eastAsia="zh-CN"/>
              </w:rPr>
            </w:pPr>
          </w:p>
        </w:tc>
      </w:tr>
      <w:tr w:rsidR="00F22F30" w:rsidRPr="00270C16" w14:paraId="6E7BE9F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BE5145" w14:textId="77777777" w:rsidR="00F22F30" w:rsidRPr="00270C16" w:rsidRDefault="00F22F30" w:rsidP="00F22F30">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64408122" w14:textId="77777777" w:rsidR="00F22F30" w:rsidRPr="00270C16" w:rsidRDefault="00F22F30" w:rsidP="00F22F30">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9A6D09E" w14:textId="77777777" w:rsidR="00F22F30" w:rsidRPr="00270C16" w:rsidRDefault="00F22F30" w:rsidP="00F22F30">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F9DFA04"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D4345"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5A8368"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7028B6"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D6B8BE"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7A16B6"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5F4BF"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B18CF"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37360"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6DE9DD"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B1A1C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7DE47"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373039"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41B9CB"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819EB3"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B21FD5"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40870CE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2CAD244"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9F13D2A"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16C45285" w14:textId="77777777" w:rsidR="00F22F30" w:rsidRPr="00270C16" w:rsidRDefault="00F22F30" w:rsidP="00F22F30">
            <w:pPr>
              <w:pStyle w:val="TAC"/>
              <w:rPr>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9E7F21"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7FBB0D"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37C60D"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5C2E1"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0209C8"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3E018B"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DFAB5"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1790A0" w14:textId="77777777" w:rsidR="00F22F30" w:rsidRPr="00270C16" w:rsidRDefault="00F22F30" w:rsidP="00F22F30">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141DAD"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C32E44" w14:textId="77777777" w:rsidR="00F22F30" w:rsidRPr="00270C16" w:rsidRDefault="00F22F30" w:rsidP="00F22F30">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D2DE4A" w14:textId="77777777" w:rsidR="00F22F30" w:rsidRPr="00270C16" w:rsidRDefault="00F22F30" w:rsidP="00F22F30">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A692D3"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B8F9A" w14:textId="77777777" w:rsidR="00F22F30" w:rsidRPr="00270C16" w:rsidRDefault="00F22F30" w:rsidP="00F22F30">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0F6CF" w14:textId="77777777" w:rsidR="00F22F30" w:rsidRPr="00270C16" w:rsidRDefault="00F22F30" w:rsidP="00F22F30">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296ABF" w14:textId="77777777" w:rsidR="00F22F30" w:rsidRPr="00270C16" w:rsidRDefault="00F22F30" w:rsidP="00F22F30">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7F0EB7F" w14:textId="77777777" w:rsidR="00F22F30" w:rsidRPr="00270C16" w:rsidRDefault="00F22F30" w:rsidP="00F22F30">
            <w:pPr>
              <w:pStyle w:val="TAC"/>
              <w:rPr>
                <w:lang w:val="en-US" w:eastAsia="zh-CN"/>
              </w:rPr>
            </w:pPr>
          </w:p>
        </w:tc>
      </w:tr>
      <w:tr w:rsidR="00F22F30" w:rsidRPr="00270C16" w14:paraId="0DC732B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06C260"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5BA927"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15751390" w14:textId="77777777" w:rsidR="00F22F30" w:rsidRPr="00270C16" w:rsidRDefault="00F22F30" w:rsidP="00F22F30">
            <w:pPr>
              <w:pStyle w:val="TAC"/>
              <w:rPr>
                <w:lang w:val="en-US" w:eastAsia="zh-CN"/>
              </w:rPr>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77C3F59"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97107A"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5FD550"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87325C"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A3B429"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436056"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D39C1C"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18A1FC"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0B02C8"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76A260"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401020"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B74788"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0172E"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C61367"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E35281"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E0CA8C" w14:textId="77777777" w:rsidR="00F22F30" w:rsidRPr="00270C16" w:rsidRDefault="00F22F30" w:rsidP="00F22F30">
            <w:pPr>
              <w:pStyle w:val="TAC"/>
              <w:rPr>
                <w:lang w:val="en-US" w:eastAsia="zh-CN"/>
              </w:rPr>
            </w:pPr>
          </w:p>
        </w:tc>
      </w:tr>
      <w:tr w:rsidR="00F22F30" w:rsidRPr="00270C16" w14:paraId="7221549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DF1E98E"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499BA36" w14:textId="77777777" w:rsidR="00F22F30" w:rsidRPr="00270C16" w:rsidRDefault="00F22F30" w:rsidP="00F22F30">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08898A5A" w14:textId="77777777" w:rsidR="00F22F30" w:rsidRPr="00270C16" w:rsidRDefault="00F22F30" w:rsidP="00F22F30">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1F8D6548" w14:textId="77777777" w:rsidR="00F22F30" w:rsidRPr="00270C16" w:rsidRDefault="00F22F30" w:rsidP="00F22F30">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E7332AE"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46C0789"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6A1A2A" w14:textId="77777777" w:rsidR="00F22F30" w:rsidRPr="00270C16" w:rsidRDefault="00F22F30" w:rsidP="00F22F30">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47A9FCA" w14:textId="77777777" w:rsidR="00F22F30" w:rsidRPr="00270C16" w:rsidRDefault="00F22F30" w:rsidP="00F22F30">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F50DCD3" w14:textId="77777777" w:rsidR="00F22F30" w:rsidRPr="00270C16" w:rsidRDefault="00F22F30" w:rsidP="00F22F30">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C347FB0"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51378A6" w14:textId="77777777" w:rsidR="00F22F30" w:rsidRPr="00270C16" w:rsidRDefault="00F22F30" w:rsidP="00F22F30">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085FDB"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522F72"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30EEB"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0136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46366E"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A30123"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F7A32"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6AFD23E" w14:textId="77777777" w:rsidR="00F22F30" w:rsidRPr="00270C16" w:rsidRDefault="00F22F30" w:rsidP="00F22F30">
            <w:pPr>
              <w:pStyle w:val="TAC"/>
              <w:rPr>
                <w:lang w:val="en-US" w:eastAsia="zh-CN"/>
              </w:rPr>
            </w:pPr>
            <w:r w:rsidRPr="00270C16">
              <w:rPr>
                <w:lang w:val="en-US" w:eastAsia="zh-CN"/>
              </w:rPr>
              <w:t>1</w:t>
            </w:r>
          </w:p>
        </w:tc>
      </w:tr>
      <w:tr w:rsidR="00F22F30" w:rsidRPr="00270C16" w14:paraId="226FBD2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3B6E3F3"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A5392A8" w14:textId="77777777" w:rsidR="00F22F30" w:rsidRPr="00270C16" w:rsidRDefault="00F22F30" w:rsidP="00F22F30">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132E0569" w14:textId="77777777" w:rsidR="00F22F30" w:rsidRPr="00270C16" w:rsidRDefault="00F22F30" w:rsidP="00F22F30">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67924078"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C025B1"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672D8EF"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EF91660" w14:textId="77777777" w:rsidR="00F22F30" w:rsidRPr="00270C16" w:rsidRDefault="00F22F30" w:rsidP="00F22F30">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4DC3AA4"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C27048" w14:textId="77777777" w:rsidR="00F22F30" w:rsidRPr="00270C16" w:rsidRDefault="00F22F30" w:rsidP="00F22F30">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15A57A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1E208F9" w14:textId="77777777" w:rsidR="00F22F30" w:rsidRPr="00270C16" w:rsidRDefault="00F22F30" w:rsidP="00F22F30">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77F07CE"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6F5B5162" w14:textId="77777777" w:rsidR="00F22F30" w:rsidRPr="00270C16" w:rsidRDefault="00F22F30" w:rsidP="00F22F30">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D4E1DDB" w14:textId="77777777" w:rsidR="00F22F30" w:rsidRPr="00270C16" w:rsidRDefault="00F22F30" w:rsidP="00F22F30">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8DC1AC5" w14:textId="77777777" w:rsidR="00F22F30" w:rsidRPr="00270C16" w:rsidRDefault="00F22F30" w:rsidP="00F22F30">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EFBEAF6" w14:textId="77777777" w:rsidR="00F22F30" w:rsidRPr="00270C16" w:rsidRDefault="00F22F30" w:rsidP="00F22F30">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171885A" w14:textId="77777777" w:rsidR="00F22F30" w:rsidRPr="00270C16" w:rsidRDefault="00F22F30" w:rsidP="00F22F30">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B88CC3F" w14:textId="77777777" w:rsidR="00F22F30" w:rsidRPr="00270C16" w:rsidRDefault="00F22F30" w:rsidP="00F22F30">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A1067ED" w14:textId="77777777" w:rsidR="00F22F30" w:rsidRPr="00270C16" w:rsidRDefault="00F22F30" w:rsidP="00F22F30">
            <w:pPr>
              <w:pStyle w:val="TAC"/>
              <w:rPr>
                <w:lang w:val="en-US" w:eastAsia="zh-CN"/>
              </w:rPr>
            </w:pPr>
          </w:p>
        </w:tc>
      </w:tr>
      <w:tr w:rsidR="00F22F30" w:rsidRPr="00270C16" w14:paraId="7238CF8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B9252A"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D3907A" w14:textId="77777777" w:rsidR="00F22F30" w:rsidRPr="00270C16" w:rsidRDefault="00F22F30" w:rsidP="00F22F30">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2F5A7874" w14:textId="77777777" w:rsidR="00F22F30" w:rsidRPr="00270C16" w:rsidRDefault="00F22F30" w:rsidP="00F22F30">
            <w:pPr>
              <w:pStyle w:val="TAC"/>
              <w:rPr>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3CCBD5B4" w14:textId="77777777" w:rsidR="00F22F30" w:rsidRPr="00270C16" w:rsidRDefault="00F22F30" w:rsidP="00F22F30">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2D232E1"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4F6CF70"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B80AC2B" w14:textId="77777777" w:rsidR="00F22F30" w:rsidRPr="00270C16" w:rsidRDefault="00F22F30" w:rsidP="00F22F30">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259B51A"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858B3A"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AEF4F"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B8F3B"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B282B4"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4D1D0B"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5FE6F9"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2C85D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188451"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98FC34"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103C7F"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ED934D" w14:textId="77777777" w:rsidR="00F22F30" w:rsidRPr="00270C16" w:rsidRDefault="00F22F30" w:rsidP="00F22F30">
            <w:pPr>
              <w:pStyle w:val="TAC"/>
              <w:rPr>
                <w:lang w:val="en-US" w:eastAsia="zh-CN"/>
              </w:rPr>
            </w:pPr>
          </w:p>
        </w:tc>
      </w:tr>
      <w:tr w:rsidR="00F22F30" w:rsidRPr="00270C16" w14:paraId="31B1D6A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7E7717" w14:textId="77777777" w:rsidR="00F22F30" w:rsidRPr="00270C16" w:rsidRDefault="00F22F30" w:rsidP="00F22F30">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76AB695F" w14:textId="77777777" w:rsidR="00F22F30" w:rsidRPr="00270C16" w:rsidRDefault="00F22F30" w:rsidP="00F22F30">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28F64E4F" w14:textId="77777777" w:rsidR="00F22F30" w:rsidRPr="00270C16" w:rsidRDefault="00F22F30" w:rsidP="00F22F30">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C26FCA7" w14:textId="77777777" w:rsidR="00F22F30" w:rsidRPr="00270C16" w:rsidRDefault="00F22F30" w:rsidP="00F22F30">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B73EE0" w14:textId="77777777" w:rsidR="00F22F30" w:rsidRPr="00270C16" w:rsidRDefault="00F22F30" w:rsidP="00F22F30">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F3F7A8" w14:textId="77777777" w:rsidR="00F22F30" w:rsidRPr="00270C16" w:rsidRDefault="00F22F30" w:rsidP="00F22F30">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70D188" w14:textId="77777777" w:rsidR="00F22F30" w:rsidRPr="00270C16" w:rsidRDefault="00F22F30" w:rsidP="00F22F30">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231EA7"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BDB1C"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F1B755"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1322F4"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30B3D8"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705111"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E2CCB9"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D49CFD"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977033"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829A5"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285F8"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7A4B92"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4FA3560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E84FB32"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1EA572ED"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4C36A5B2" w14:textId="77777777" w:rsidR="00F22F30" w:rsidRPr="00270C16" w:rsidRDefault="00F22F30" w:rsidP="00F22F30">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77F6EF6"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tcPr>
          <w:p w14:paraId="1ED0B048" w14:textId="77777777" w:rsidR="00F22F30" w:rsidRPr="00270C16" w:rsidRDefault="00F22F30" w:rsidP="00F22F30">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776A0" w14:textId="77777777" w:rsidR="00F22F30" w:rsidRPr="00270C16" w:rsidRDefault="00F22F30" w:rsidP="00F22F30">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5EA202" w14:textId="77777777" w:rsidR="00F22F30" w:rsidRPr="00270C16" w:rsidRDefault="00F22F30" w:rsidP="00F22F30">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79DDF3"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44881A"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25F23C"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CAC8C1" w14:textId="77777777" w:rsidR="00F22F30" w:rsidRPr="00270C16" w:rsidRDefault="00F22F30" w:rsidP="00F22F30">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846FC0"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FF835" w14:textId="77777777" w:rsidR="00F22F30" w:rsidRPr="00270C16" w:rsidRDefault="00F22F30" w:rsidP="00F22F30">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A1F2D3" w14:textId="77777777" w:rsidR="00F22F30" w:rsidRPr="00270C16" w:rsidRDefault="00F22F30" w:rsidP="00F22F30">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ED863C"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436FC1" w14:textId="77777777" w:rsidR="00F22F30" w:rsidRPr="00270C16" w:rsidRDefault="00F22F30" w:rsidP="00F22F30">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2335A7" w14:textId="77777777" w:rsidR="00F22F30" w:rsidRPr="00270C16" w:rsidRDefault="00F22F30" w:rsidP="00F22F30">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CE08C9" w14:textId="77777777" w:rsidR="00F22F30" w:rsidRPr="00270C16" w:rsidRDefault="00F22F30" w:rsidP="00F22F30">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933B493" w14:textId="77777777" w:rsidR="00F22F30" w:rsidRPr="00270C16" w:rsidRDefault="00F22F30" w:rsidP="00F22F30">
            <w:pPr>
              <w:pStyle w:val="TAC"/>
              <w:rPr>
                <w:lang w:val="en-US" w:eastAsia="zh-CN"/>
              </w:rPr>
            </w:pPr>
          </w:p>
        </w:tc>
      </w:tr>
      <w:tr w:rsidR="00F22F30" w:rsidRPr="00270C16" w14:paraId="76CB90C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28104D"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40637EF"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3D9C9D1F" w14:textId="77777777" w:rsidR="00F22F30" w:rsidRPr="00270C16" w:rsidRDefault="00F22F30" w:rsidP="00F22F30">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3C448B2C" w14:textId="77777777" w:rsidR="00F22F30" w:rsidRPr="00270C16" w:rsidRDefault="00F22F30" w:rsidP="00F22F30">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C9BF9D1" w14:textId="77777777" w:rsidR="00F22F30" w:rsidRPr="00270C16" w:rsidRDefault="00F22F30" w:rsidP="00F22F30">
            <w:pPr>
              <w:pStyle w:val="TAC"/>
              <w:rPr>
                <w:lang w:val="en-US" w:eastAsia="zh-CN"/>
              </w:rPr>
            </w:pPr>
          </w:p>
        </w:tc>
      </w:tr>
      <w:tr w:rsidR="00F22F30" w:rsidRPr="00270C16" w14:paraId="6607753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7F0C6B" w14:textId="77777777" w:rsidR="00F22F30" w:rsidRPr="00270C16" w:rsidRDefault="00F22F30" w:rsidP="00F22F30">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70C6020" w14:textId="77777777" w:rsidR="00F22F30" w:rsidRPr="00270C16" w:rsidRDefault="00F22F30" w:rsidP="00F22F30">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30D0A430" w14:textId="77777777" w:rsidR="00F22F30" w:rsidRPr="00270C16" w:rsidRDefault="00F22F30" w:rsidP="00F22F30">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F3782F4" w14:textId="77777777" w:rsidR="00F22F30" w:rsidRPr="00270C16" w:rsidRDefault="00F22F30" w:rsidP="00F22F30">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A7A95A" w14:textId="77777777" w:rsidR="00F22F30" w:rsidRPr="00270C16" w:rsidRDefault="00F22F30" w:rsidP="00F22F30">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8ABF2" w14:textId="77777777" w:rsidR="00F22F30" w:rsidRPr="00270C16" w:rsidRDefault="00F22F30" w:rsidP="00F22F30">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896358" w14:textId="77777777" w:rsidR="00F22F30" w:rsidRPr="00270C16" w:rsidRDefault="00F22F30" w:rsidP="00F22F30">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B4E756"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1B82D7"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775F94"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9A72C7"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2171B"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AD4658"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06827"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84CE7"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8AFE40"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8D044"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6A93A5"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AF2410"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1BDA61E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728C57A"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022CB4E3"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08241A98" w14:textId="77777777" w:rsidR="00F22F30" w:rsidRPr="00270C16" w:rsidRDefault="00F22F30" w:rsidP="00F22F30">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C1D008D"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tcPr>
          <w:p w14:paraId="2FAB0F0F" w14:textId="77777777" w:rsidR="00F22F30" w:rsidRPr="00270C16" w:rsidRDefault="00F22F30" w:rsidP="00F22F30">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6D8817" w14:textId="77777777" w:rsidR="00F22F30" w:rsidRPr="00270C16" w:rsidRDefault="00F22F30" w:rsidP="00F22F30">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0ACBCD" w14:textId="77777777" w:rsidR="00F22F30" w:rsidRPr="00270C16" w:rsidRDefault="00F22F30" w:rsidP="00F22F30">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92B19"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373DB0"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468074"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BA8AC1" w14:textId="77777777" w:rsidR="00F22F30" w:rsidRPr="00270C16" w:rsidRDefault="00F22F30" w:rsidP="00F22F30">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69D2D2"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C9B1C8" w14:textId="77777777" w:rsidR="00F22F30" w:rsidRPr="00270C16" w:rsidRDefault="00F22F30" w:rsidP="00F22F30">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B62A49" w14:textId="77777777" w:rsidR="00F22F30" w:rsidRPr="00270C16" w:rsidRDefault="00F22F30" w:rsidP="00F22F30">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810A2F"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709AD7" w14:textId="77777777" w:rsidR="00F22F30" w:rsidRPr="00270C16" w:rsidRDefault="00F22F30" w:rsidP="00F22F30">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F12E48" w14:textId="77777777" w:rsidR="00F22F30" w:rsidRPr="00270C16" w:rsidRDefault="00F22F30" w:rsidP="00F22F30">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894385" w14:textId="77777777" w:rsidR="00F22F30" w:rsidRPr="00270C16" w:rsidRDefault="00F22F30" w:rsidP="00F22F30">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DF0041C" w14:textId="77777777" w:rsidR="00F22F30" w:rsidRPr="00270C16" w:rsidRDefault="00F22F30" w:rsidP="00F22F30">
            <w:pPr>
              <w:pStyle w:val="TAC"/>
              <w:rPr>
                <w:lang w:val="en-US" w:eastAsia="zh-CN"/>
              </w:rPr>
            </w:pPr>
          </w:p>
        </w:tc>
      </w:tr>
      <w:tr w:rsidR="00F22F30" w:rsidRPr="00270C16" w14:paraId="67B20E3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EA38C1"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B8FFE2E"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0E172226" w14:textId="77777777" w:rsidR="00F22F30" w:rsidRPr="00270C16" w:rsidRDefault="00F22F30" w:rsidP="00F22F30">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2885D3F6" w14:textId="77777777" w:rsidR="00F22F30" w:rsidRPr="00270C16" w:rsidRDefault="00F22F30" w:rsidP="00F22F30">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1215B23" w14:textId="77777777" w:rsidR="00F22F30" w:rsidRPr="00270C16" w:rsidRDefault="00F22F30" w:rsidP="00F22F30">
            <w:pPr>
              <w:pStyle w:val="TAC"/>
              <w:rPr>
                <w:lang w:val="en-US" w:eastAsia="zh-CN"/>
              </w:rPr>
            </w:pPr>
          </w:p>
        </w:tc>
      </w:tr>
      <w:tr w:rsidR="00F22F30" w:rsidRPr="00270C16" w14:paraId="0BBC897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D8AFF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77E3A25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2D70CD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F14610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C44E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4C449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EEF85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BA0C01"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6B5981"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558D37"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771A4"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6F6164"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817BD"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B38268"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9E93F6"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F4FD0"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59364"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418FA"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2F0AC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40AEF43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AF1B381"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803495"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26DEE0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6E5066D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D86351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69CAC4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2DAD0EC"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8DAE65"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9684F8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1BFCB2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E2751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B28A8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787BF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377072"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E1791E"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F0341C"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C098F"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D7A8AA"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6E42F3"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B18CE"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C356FA"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EC7AE2"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32DD35"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D216F"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D8576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6658A4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389242A"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F3D2977" w14:textId="77777777" w:rsidR="00F22F30" w:rsidRDefault="00F22F30" w:rsidP="00F22F30">
            <w:pPr>
              <w:pStyle w:val="TAC"/>
              <w:rPr>
                <w:lang w:val="en-US" w:eastAsia="zh-CN" w:bidi="ar"/>
              </w:rPr>
            </w:pPr>
            <w:r>
              <w:rPr>
                <w:lang w:val="en-US" w:eastAsia="zh-CN" w:bidi="ar"/>
              </w:rPr>
              <w:t>CA_n25A-n41A</w:t>
            </w:r>
          </w:p>
          <w:p w14:paraId="686CC2BF" w14:textId="77777777" w:rsidR="00F22F30" w:rsidRDefault="00F22F30" w:rsidP="00F22F30">
            <w:pPr>
              <w:pStyle w:val="TAC"/>
              <w:rPr>
                <w:lang w:val="en-US" w:eastAsia="zh-CN" w:bidi="ar"/>
              </w:rPr>
            </w:pPr>
            <w:r>
              <w:rPr>
                <w:lang w:val="en-US" w:eastAsia="zh-CN" w:bidi="ar"/>
              </w:rPr>
              <w:t>CA_n41A-n71A</w:t>
            </w:r>
          </w:p>
          <w:p w14:paraId="2F7817CB" w14:textId="77777777" w:rsidR="00F22F30" w:rsidRPr="00270C16" w:rsidRDefault="00F22F30" w:rsidP="00F22F30">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2D358AA2" w14:textId="77777777" w:rsidR="00F22F30" w:rsidRPr="00270C16" w:rsidRDefault="00F22F30" w:rsidP="00F22F30">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7A14320E" w14:textId="77777777" w:rsidR="00F22F30" w:rsidRPr="00270C16" w:rsidRDefault="00F22F30" w:rsidP="00F22F30">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73D12EAE" w14:textId="77777777" w:rsidR="00F22F30" w:rsidRPr="00270C16" w:rsidRDefault="00F22F30" w:rsidP="00F22F30">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AF8C31F" w14:textId="77777777" w:rsidR="00F22F30" w:rsidRPr="00270C16" w:rsidRDefault="00F22F30" w:rsidP="00F22F30">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462441D" w14:textId="77777777" w:rsidR="00F22F30" w:rsidRPr="00270C16" w:rsidRDefault="00F22F30" w:rsidP="00F22F30">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8DC1427" w14:textId="77777777" w:rsidR="00F22F30" w:rsidRPr="00270C16" w:rsidRDefault="00F22F30" w:rsidP="00F22F30">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2DFE13AE" w14:textId="77777777" w:rsidR="00F22F30" w:rsidRPr="00270C16" w:rsidRDefault="00F22F30" w:rsidP="00F22F30">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745C944"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B46DB05" w14:textId="77777777" w:rsidR="00F22F30" w:rsidRPr="00270C16" w:rsidRDefault="00F22F30" w:rsidP="00F22F30">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84D13D4"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FE6AA9"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4E832D"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B2E84"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43745"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C9508B"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23D5B7"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CA9291" w14:textId="77777777" w:rsidR="00F22F30" w:rsidRPr="00270C16" w:rsidRDefault="00F22F30" w:rsidP="00F22F30">
            <w:pPr>
              <w:pStyle w:val="TAC"/>
              <w:rPr>
                <w:lang w:val="en-US" w:eastAsia="zh-CN"/>
              </w:rPr>
            </w:pPr>
            <w:r>
              <w:rPr>
                <w:rFonts w:hint="eastAsia"/>
                <w:lang w:val="en-US" w:eastAsia="zh-CN"/>
              </w:rPr>
              <w:t>1</w:t>
            </w:r>
          </w:p>
        </w:tc>
      </w:tr>
      <w:tr w:rsidR="00F22F30" w:rsidRPr="00270C16" w14:paraId="29DE55B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076F98C"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504055"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C0D9DE" w14:textId="77777777" w:rsidR="00F22F30" w:rsidRPr="00270C16" w:rsidRDefault="00F22F30" w:rsidP="00F22F30">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14:paraId="6572DD15" w14:textId="77777777" w:rsidR="00F22F30" w:rsidRPr="00270C16" w:rsidRDefault="00F22F30" w:rsidP="00F22F30">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2985AC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FB4308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AF86A"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68EE6C"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38F7EFF" w14:textId="77777777" w:rsidR="00F22F30" w:rsidRPr="00270C16" w:rsidRDefault="00F22F30" w:rsidP="00F22F30">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307EDB5" w14:textId="77777777" w:rsidR="00F22F30" w:rsidRPr="00270C16" w:rsidRDefault="00F22F30" w:rsidP="00F22F30">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236EFE7" w14:textId="77777777" w:rsidR="00F22F30" w:rsidRPr="00270C16" w:rsidRDefault="00F22F30" w:rsidP="00F22F30">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9E3EC6" w14:textId="77777777" w:rsidR="00F22F30" w:rsidRPr="00270C16" w:rsidRDefault="00F22F30" w:rsidP="00F22F30">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1DADAD7" w14:textId="77777777" w:rsidR="00F22F30" w:rsidRPr="00270C16" w:rsidRDefault="00F22F30" w:rsidP="00F22F30">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0A4AB0"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E02C6A"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149642"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D51AD8"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73CB80"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52D114"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2BD57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A910F9"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FCD2A9"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2A6BB2"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725E63"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9BC3D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481B44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B73BDC" w14:textId="77777777" w:rsidR="00F22F30" w:rsidRPr="00270C16" w:rsidRDefault="00F22F30" w:rsidP="00F22F30">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6680336C" w14:textId="77777777" w:rsidR="00F22F30" w:rsidRPr="00270C16" w:rsidRDefault="00F22F30" w:rsidP="00F22F30">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F41A18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3DEBC7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F0135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21E35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1C57E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60394"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40E7F"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CCEDC9"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1515"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F49109"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CC7E9"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DED9D"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1942D"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2E4ACF"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88D1E"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4A67EE"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81D980"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F22F30" w:rsidRPr="00270C16" w14:paraId="7D6C514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EEDEB25"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862E51A" w14:textId="77777777" w:rsidR="00F22F30" w:rsidRPr="00270C16" w:rsidRDefault="00F22F30" w:rsidP="00F22F30">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54FBD74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5C7DDD6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A2F3B5"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1ED5A7A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F77DC0D"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441B9E8" w14:textId="77777777" w:rsidR="00F22F30" w:rsidRPr="00270C16" w:rsidRDefault="00F22F30" w:rsidP="00F22F30">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1885FBA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1437F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B3FA1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8D10E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CE46A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789117"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62E9D5"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B17F59"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6F538B"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E4F003"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D867E0"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15CC7A"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521E78"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679345"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9BF51"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7D6D01"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CB8C63"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262F428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58E7F67" w14:textId="77777777" w:rsidR="00F22F30" w:rsidRPr="00270C16" w:rsidRDefault="00F22F30" w:rsidP="00F22F30">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46BA46F1" w14:textId="77777777" w:rsidR="00F22F30" w:rsidRDefault="00F22F30" w:rsidP="00F22F30">
            <w:pPr>
              <w:pStyle w:val="TAC"/>
              <w:rPr>
                <w:rFonts w:eastAsiaTheme="minorEastAsia"/>
              </w:rPr>
            </w:pPr>
            <w:r>
              <w:rPr>
                <w:rFonts w:eastAsiaTheme="minorEastAsia"/>
              </w:rPr>
              <w:t>CA_n25A-n41A</w:t>
            </w:r>
          </w:p>
          <w:p w14:paraId="7340720D" w14:textId="77777777" w:rsidR="00F22F30" w:rsidRDefault="00F22F30" w:rsidP="00F22F30">
            <w:pPr>
              <w:pStyle w:val="TAC"/>
              <w:rPr>
                <w:rFonts w:eastAsiaTheme="minorEastAsia"/>
              </w:rPr>
            </w:pPr>
            <w:r>
              <w:rPr>
                <w:rFonts w:eastAsiaTheme="minorEastAsia"/>
              </w:rPr>
              <w:t>CA_n41A-n71A</w:t>
            </w:r>
          </w:p>
          <w:p w14:paraId="0A644926" w14:textId="77777777" w:rsidR="00F22F30" w:rsidRPr="00270C16" w:rsidRDefault="00F22F30" w:rsidP="00F22F30">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4456E3FD" w14:textId="77777777" w:rsidR="00F22F30" w:rsidRPr="00270C16" w:rsidRDefault="00F22F30" w:rsidP="00F22F30">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47528B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6E89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35BDF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C5E07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41C59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B463C2D"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7F49AA"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E39C4E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433944"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8C8D5"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3D7921"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5CDA74"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356A89"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4CDCD"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82EFB"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4F1040" w14:textId="77777777" w:rsidR="00F22F30" w:rsidRPr="00270C16" w:rsidRDefault="00F22F30" w:rsidP="00F22F30">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F22F30" w:rsidRPr="00270C16" w14:paraId="12D6162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E177E91"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65F7EDA" w14:textId="77777777" w:rsidR="00F22F30" w:rsidRPr="00270C16" w:rsidRDefault="00F22F30" w:rsidP="00F22F30">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78926CE6" w14:textId="77777777" w:rsidR="00F22F30" w:rsidRPr="00270C16" w:rsidRDefault="00F22F30" w:rsidP="00F22F30">
            <w:pPr>
              <w:keepNext/>
              <w:keepLines/>
              <w:spacing w:after="0"/>
              <w:jc w:val="center"/>
              <w:rPr>
                <w:rFonts w:ascii="Arial" w:hAnsi="Arial"/>
                <w:sz w:val="18"/>
              </w:rPr>
            </w:pPr>
            <w:r w:rsidRPr="00270C16">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14:paraId="2468AF7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5F2112AB"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6571DDF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1D469D"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02ACA75" w14:textId="77777777" w:rsidR="00F22F30" w:rsidRPr="00270C16" w:rsidRDefault="00F22F30" w:rsidP="00F22F30">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54A5A0AD" w14:textId="77777777" w:rsidR="00F22F30" w:rsidRPr="00270C16" w:rsidRDefault="00F22F30" w:rsidP="00F22F30">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11F332"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8ABCA0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71B0E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9B6EC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F55CE7"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9BB85"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9BC099"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387AE8"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00182"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D68901"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52CEB8"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D13D24"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34ED1"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937F5F"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A1204"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E1E744"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0E23822B"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5C2FE7" w14:textId="77777777" w:rsidR="00F22F30" w:rsidRPr="00270C16" w:rsidRDefault="00F22F30" w:rsidP="00F22F30">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57A6AA73" w14:textId="77777777" w:rsidR="00F22F30" w:rsidRPr="00270C16" w:rsidRDefault="00F22F30" w:rsidP="00F22F30">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2FE5EF72" w14:textId="77777777" w:rsidR="00F22F30" w:rsidRPr="00270C16" w:rsidRDefault="00F22F30" w:rsidP="00F22F30">
            <w:pPr>
              <w:pStyle w:val="TAC"/>
            </w:pPr>
            <w:r w:rsidRPr="00270C16">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231FB0F2" w14:textId="77777777" w:rsidR="00F22F30" w:rsidRPr="00270C16" w:rsidRDefault="00F22F30" w:rsidP="00F22F30">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1D4072A" w14:textId="77777777" w:rsidR="00F22F30" w:rsidRPr="00270C16" w:rsidRDefault="00F22F30" w:rsidP="00F22F30">
            <w:pPr>
              <w:pStyle w:val="TAC"/>
              <w:rPr>
                <w:rFonts w:cs="Arial"/>
                <w:szCs w:val="18"/>
                <w:lang w:val="en-US" w:eastAsia="zh-CN"/>
              </w:rPr>
            </w:pPr>
            <w:r>
              <w:rPr>
                <w:rFonts w:cs="Arial" w:hint="eastAsia"/>
                <w:szCs w:val="18"/>
                <w:lang w:val="en-US" w:eastAsia="zh-CN"/>
              </w:rPr>
              <w:t>0</w:t>
            </w:r>
          </w:p>
        </w:tc>
      </w:tr>
      <w:tr w:rsidR="00F22F30" w:rsidRPr="00270C16" w14:paraId="363E78A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3457009"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19E7B687" w14:textId="77777777" w:rsidR="00F22F30" w:rsidRPr="00270C16" w:rsidRDefault="00F22F30" w:rsidP="00F22F30">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695227CB" w14:textId="77777777" w:rsidR="00F22F30" w:rsidRPr="00270C16" w:rsidRDefault="00F22F30" w:rsidP="00F22F30">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FCD83EB"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A4A9ACC" w14:textId="77777777" w:rsidR="00F22F30" w:rsidRPr="00270C16" w:rsidRDefault="00F22F30" w:rsidP="00F22F30">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21686F" w14:textId="77777777" w:rsidR="00F22F30" w:rsidRPr="00270C16" w:rsidRDefault="00F22F30" w:rsidP="00F22F30">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072D8" w14:textId="77777777" w:rsidR="00F22F30" w:rsidRPr="00270C16" w:rsidRDefault="00F22F30" w:rsidP="00F22F30">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A082"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448579" w14:textId="77777777" w:rsidR="00F22F30" w:rsidRPr="00270C16" w:rsidRDefault="00F22F30" w:rsidP="00F22F30">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C16287"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ED9A5B" w14:textId="77777777" w:rsidR="00F22F30" w:rsidRPr="00270C16" w:rsidRDefault="00F22F30" w:rsidP="00F22F30">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474936"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06047" w14:textId="77777777" w:rsidR="00F22F30" w:rsidRPr="00270C16" w:rsidRDefault="00F22F30" w:rsidP="00F22F30">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0A5E74" w14:textId="77777777" w:rsidR="00F22F30" w:rsidRPr="00270C16" w:rsidRDefault="00F22F30" w:rsidP="00F22F30">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D68019"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FD37DD" w14:textId="77777777" w:rsidR="00F22F30" w:rsidRPr="00270C16" w:rsidRDefault="00F22F30" w:rsidP="00F22F30">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5511FE" w14:textId="77777777" w:rsidR="00F22F30" w:rsidRPr="00270C16" w:rsidRDefault="00F22F30" w:rsidP="00F22F30">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A02F17" w14:textId="77777777" w:rsidR="00F22F30" w:rsidRPr="00270C16" w:rsidRDefault="00F22F30" w:rsidP="00F22F30">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2E3B5BD3" w14:textId="77777777" w:rsidR="00F22F30" w:rsidRPr="00270C16" w:rsidRDefault="00F22F30" w:rsidP="00F22F30">
            <w:pPr>
              <w:pStyle w:val="TAC"/>
              <w:rPr>
                <w:rFonts w:cs="Arial"/>
                <w:szCs w:val="18"/>
                <w:lang w:val="en-US" w:eastAsia="zh-CN"/>
              </w:rPr>
            </w:pPr>
          </w:p>
        </w:tc>
      </w:tr>
      <w:tr w:rsidR="00F22F30" w:rsidRPr="00270C16" w14:paraId="53E728C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A7980E"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9810E73" w14:textId="77777777" w:rsidR="00F22F30" w:rsidRPr="00270C16" w:rsidRDefault="00F22F30" w:rsidP="00F22F30">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71448EA" w14:textId="77777777" w:rsidR="00F22F30" w:rsidRPr="00270C16" w:rsidRDefault="00F22F30" w:rsidP="00F22F30">
            <w:pPr>
              <w:pStyle w:val="TAC"/>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3E0B80" w14:textId="77777777" w:rsidR="00F22F30" w:rsidRPr="00270C16" w:rsidRDefault="00F22F30" w:rsidP="00F22F30">
            <w:pPr>
              <w:pStyle w:val="TAC"/>
              <w:rPr>
                <w:szCs w:val="18"/>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4C2D2E" w14:textId="77777777" w:rsidR="00F22F30" w:rsidRPr="00270C16" w:rsidRDefault="00F22F30" w:rsidP="00F22F30">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E04F7" w14:textId="77777777" w:rsidR="00F22F30" w:rsidRPr="00270C16" w:rsidRDefault="00F22F30" w:rsidP="00F22F30">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16DF7" w14:textId="77777777" w:rsidR="00F22F30" w:rsidRPr="00270C16" w:rsidRDefault="00F22F30" w:rsidP="00F22F30">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48EB2"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032725"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A01802C"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9EE7A3"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90EE9"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2DF169"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933125"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136C6"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F3E13"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6D00F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CC02EB"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8B867" w14:textId="77777777" w:rsidR="00F22F30" w:rsidRPr="00270C16" w:rsidRDefault="00F22F30" w:rsidP="00F22F30">
            <w:pPr>
              <w:pStyle w:val="TAC"/>
              <w:rPr>
                <w:rFonts w:cs="Arial"/>
                <w:szCs w:val="18"/>
                <w:lang w:val="en-US" w:eastAsia="zh-CN"/>
              </w:rPr>
            </w:pPr>
          </w:p>
        </w:tc>
      </w:tr>
      <w:tr w:rsidR="00F22F30" w:rsidRPr="00270C16" w14:paraId="7B4E5A9D"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1325B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079AC0C4"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szCs w:val="18"/>
              </w:rPr>
              <w:t>CA_n25A-n41A</w:t>
            </w:r>
          </w:p>
          <w:p w14:paraId="56E1C62A"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szCs w:val="18"/>
              </w:rPr>
              <w:t>CA_n25A-n77A</w:t>
            </w:r>
          </w:p>
          <w:p w14:paraId="2E7C247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6B9059B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BCFF72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448D23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5029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310B5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CA9B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E5802F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1776339"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66E3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5E9B55"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9C893"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067D3"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6BDADF"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B89951"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E9F75"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7F59D"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7B6650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6C32A75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7F72529"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594D91"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018BF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6627558"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3C6DD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4D8AE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D748B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0D6B53"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DB16A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0029A1"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49EB1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CCB6E3"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0DAA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21681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A28335"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906E1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DBEFB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87783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61C068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5CCD8F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E4A3640"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103574"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8DF74E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F9408D3"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2350E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E3AE5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44C8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1963E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9CAD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6751D"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47B46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179BC"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080DB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031F5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D5273E"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F2D9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940EC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07F93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F0251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D05167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EABAF15"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B687314" w14:textId="77777777" w:rsidR="00F22F30" w:rsidRPr="00270C16" w:rsidRDefault="00F22F30" w:rsidP="00F22F30">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1136D74" w14:textId="77777777" w:rsidR="00F22F30" w:rsidRPr="00270C16" w:rsidRDefault="00F22F30" w:rsidP="00F22F30">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5AD4E8" w14:textId="77777777" w:rsidR="00F22F30" w:rsidRPr="00270C16" w:rsidRDefault="00F22F30" w:rsidP="00F22F30">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A692FC" w14:textId="77777777" w:rsidR="00F22F30" w:rsidRPr="00270C16" w:rsidRDefault="00F22F30" w:rsidP="00F22F30">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1AB0E" w14:textId="77777777" w:rsidR="00F22F30" w:rsidRPr="00270C16" w:rsidRDefault="00F22F30" w:rsidP="00F22F30">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EC2C4D" w14:textId="77777777" w:rsidR="00F22F30" w:rsidRPr="00270C16" w:rsidRDefault="00F22F30" w:rsidP="00F22F30">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C5553" w14:textId="77777777" w:rsidR="00F22F30" w:rsidRPr="00270C16" w:rsidRDefault="00F22F30" w:rsidP="00F22F30">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8121257" w14:textId="77777777" w:rsidR="00F22F30" w:rsidRPr="00270C16" w:rsidRDefault="00F22F30" w:rsidP="00F22F30">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566E7E"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D9BE47" w14:textId="77777777" w:rsidR="00F22F30" w:rsidRPr="00270C16" w:rsidRDefault="00F22F30" w:rsidP="00F22F30">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656FD9"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80D1AA"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F84DEE"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D2A83B"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CDA8A"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A8CAA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5A71"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BE63BD" w14:textId="77777777" w:rsidR="00F22F30" w:rsidRPr="00270C16" w:rsidRDefault="00F22F30" w:rsidP="00F22F30">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F22F30" w:rsidRPr="00270C16" w14:paraId="1D76B34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73B8DAC"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2B6F365" w14:textId="77777777" w:rsidR="00F22F30" w:rsidRPr="00270C16" w:rsidRDefault="00F22F30" w:rsidP="00F22F30">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FA469D1" w14:textId="77777777" w:rsidR="00F22F30" w:rsidRPr="00270C16" w:rsidRDefault="00F22F30" w:rsidP="00F22F30">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117C6825"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B41899" w14:textId="77777777" w:rsidR="00F22F30" w:rsidRPr="00270C16" w:rsidRDefault="00F22F30" w:rsidP="00F22F30">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209885" w14:textId="77777777" w:rsidR="00F22F30" w:rsidRPr="00270C16" w:rsidRDefault="00F22F30" w:rsidP="00F22F30">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818BC" w14:textId="77777777" w:rsidR="00F22F30" w:rsidRPr="00270C16" w:rsidRDefault="00F22F30" w:rsidP="00F22F30">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29A5C8"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C9E06C" w14:textId="77777777" w:rsidR="00F22F30" w:rsidRPr="00270C16" w:rsidRDefault="00F22F30" w:rsidP="00F22F30">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B34A5A"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384498" w14:textId="77777777" w:rsidR="00F22F30" w:rsidRPr="00270C16" w:rsidRDefault="00F22F30" w:rsidP="00F22F30">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AC7C9F" w14:textId="77777777" w:rsidR="00F22F30" w:rsidRDefault="00F22F30" w:rsidP="00F22F30">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5ADE9" w14:textId="77777777" w:rsidR="00F22F30" w:rsidRPr="00270C16" w:rsidRDefault="00F22F30" w:rsidP="00F22F30">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5DAECC" w14:textId="77777777" w:rsidR="00F22F30" w:rsidRPr="00270C16" w:rsidRDefault="00F22F30" w:rsidP="00F22F30">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0771F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AD0BB8" w14:textId="77777777" w:rsidR="00F22F30" w:rsidRPr="00270C16" w:rsidRDefault="00F22F30" w:rsidP="00F22F30">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A761CB" w14:textId="77777777" w:rsidR="00F22F30" w:rsidRPr="00270C16" w:rsidRDefault="00F22F30" w:rsidP="00F22F30">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F7B51" w14:textId="77777777" w:rsidR="00F22F30" w:rsidRPr="00270C16" w:rsidRDefault="00F22F30" w:rsidP="00F22F30">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80AB2B6"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77D4CB0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794DC"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CA6AA5E" w14:textId="77777777" w:rsidR="00F22F30" w:rsidRPr="00270C16" w:rsidRDefault="00F22F30" w:rsidP="00F22F30">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0E2A819" w14:textId="77777777" w:rsidR="00F22F30" w:rsidRPr="00270C16" w:rsidRDefault="00F22F30" w:rsidP="00F22F30">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525799A7"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AE7BF4" w14:textId="77777777" w:rsidR="00F22F30" w:rsidRPr="00270C16" w:rsidRDefault="00F22F30" w:rsidP="00F22F30">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D602C8" w14:textId="77777777" w:rsidR="00F22F30" w:rsidRPr="00270C16" w:rsidRDefault="00F22F30" w:rsidP="00F22F30">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355C8A" w14:textId="77777777" w:rsidR="00F22F30" w:rsidRPr="00270C16" w:rsidRDefault="00F22F30" w:rsidP="00F22F30">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C0894" w14:textId="77777777" w:rsidR="00F22F30" w:rsidRPr="00270C16" w:rsidRDefault="00F22F30" w:rsidP="00F22F30">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51E590" w14:textId="77777777" w:rsidR="00F22F30" w:rsidRPr="00270C16" w:rsidRDefault="00F22F30" w:rsidP="00F22F30">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0E0B04F" w14:textId="77777777" w:rsidR="00F22F30" w:rsidRDefault="00F22F30" w:rsidP="00F22F30">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8AF39" w14:textId="77777777" w:rsidR="00F22F30" w:rsidRPr="00270C16" w:rsidRDefault="00F22F30" w:rsidP="00F22F30">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C70687" w14:textId="77777777" w:rsidR="00F22F30" w:rsidRDefault="00F22F30" w:rsidP="00F22F30">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526DBD" w14:textId="77777777" w:rsidR="00F22F30" w:rsidRPr="00270C16" w:rsidRDefault="00F22F30" w:rsidP="00F22F30">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48DFE0" w14:textId="77777777" w:rsidR="00F22F30" w:rsidRPr="00270C16" w:rsidRDefault="00F22F30" w:rsidP="00F22F30">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C163BA" w14:textId="77777777" w:rsidR="00F22F30" w:rsidRPr="00270C16" w:rsidRDefault="00F22F30" w:rsidP="00F22F30">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1B97C3" w14:textId="77777777" w:rsidR="00F22F30" w:rsidRPr="00270C16" w:rsidRDefault="00F22F30" w:rsidP="00F22F30">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9C85E" w14:textId="77777777" w:rsidR="00F22F30" w:rsidRPr="00270C16" w:rsidRDefault="00F22F30" w:rsidP="00F22F30">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A87E4A" w14:textId="77777777" w:rsidR="00F22F30" w:rsidRPr="00270C16" w:rsidRDefault="00F22F30" w:rsidP="00F22F30">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01A2F1"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288445AF"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D65F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1ABE9FC3"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szCs w:val="18"/>
              </w:rPr>
              <w:t>CA_n25A-n41A</w:t>
            </w:r>
          </w:p>
          <w:p w14:paraId="1E03B131"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szCs w:val="18"/>
              </w:rPr>
              <w:t>CA_n25A-n77A</w:t>
            </w:r>
          </w:p>
          <w:p w14:paraId="0EB164D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67757B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B6DC54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D350F0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F47A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BCBB1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250F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BCA393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014F51"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C9E9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6C90E5"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FF8811"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13DD13"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150722"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BF6609"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BA5A6F"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C3522"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FF26E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7420B80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5721546"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A7224E"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ADBD83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2F0178B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6680BEB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2A712D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6411766"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2B6DB6"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F1CA7C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95E1E4A"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BCED4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E781F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713A3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3423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A144E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6DC24FD"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3A8B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EB83A3"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25EF4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59B30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355EB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7F908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D7B90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E0EC7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DBBB2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F16864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E8BB0BA"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07C6DC"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49FFE" w14:textId="77777777" w:rsidR="00F22F30" w:rsidRPr="00270C16" w:rsidRDefault="00F22F30" w:rsidP="00F22F30">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05AA45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5FBFF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54A4E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46E5B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E6A4D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B4EE1BE"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C36DF62"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02496A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B38B35"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F05F9A"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04745"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0B2856"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75843"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A1E732"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F2F60"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3930E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22F30" w:rsidRPr="00270C16" w14:paraId="1263F36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E2B3D7F"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E2FEFC"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5CFF2E" w14:textId="77777777" w:rsidR="00F22F30" w:rsidRPr="00270C16" w:rsidRDefault="00F22F30" w:rsidP="00F22F30">
            <w:pPr>
              <w:keepNext/>
              <w:keepLines/>
              <w:spacing w:after="0"/>
              <w:jc w:val="center"/>
              <w:rPr>
                <w:rFonts w:ascii="Arial" w:hAnsi="Arial"/>
                <w:sz w:val="18"/>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50B68EC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69161D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0F7EDB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7DEFB8"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6220E3"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8948365" w14:textId="77777777" w:rsidR="00F22F30" w:rsidRPr="00270C16" w:rsidRDefault="00F22F30" w:rsidP="00F22F30">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481BF36"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916ED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655B0B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69B71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2FB2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189C74F"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AFE7C2"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5AD0F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EBB17"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2C3FC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9716F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582C8A"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16FD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1B7BE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6DBBC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CA10E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A56B5A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67B0B2" w14:textId="77777777" w:rsidR="00F22F30" w:rsidRPr="00270C16" w:rsidRDefault="00F22F30" w:rsidP="00F22F30">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2EF25204" w14:textId="77777777" w:rsidR="00F22F30" w:rsidRDefault="00F22F30" w:rsidP="00F22F30">
            <w:pPr>
              <w:pStyle w:val="TAC"/>
              <w:rPr>
                <w:szCs w:val="18"/>
              </w:rPr>
            </w:pPr>
            <w:r w:rsidRPr="00270C16">
              <w:rPr>
                <w:szCs w:val="18"/>
              </w:rPr>
              <w:t>CA_n25A-n41A</w:t>
            </w:r>
          </w:p>
          <w:p w14:paraId="21412385" w14:textId="77777777" w:rsidR="00F22F30" w:rsidRDefault="00F22F30" w:rsidP="00F22F30">
            <w:pPr>
              <w:pStyle w:val="TAC"/>
              <w:rPr>
                <w:szCs w:val="18"/>
              </w:rPr>
            </w:pPr>
            <w:r w:rsidRPr="00270C16">
              <w:rPr>
                <w:szCs w:val="18"/>
              </w:rPr>
              <w:t>CA_n25A-n77A</w:t>
            </w:r>
          </w:p>
          <w:p w14:paraId="5AFC6468" w14:textId="77777777" w:rsidR="00F22F30" w:rsidRPr="00270C16" w:rsidRDefault="00F22F30" w:rsidP="00F22F30">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1FA4C160" w14:textId="77777777" w:rsidR="00F22F30" w:rsidRPr="00270C16" w:rsidRDefault="00F22F30" w:rsidP="00F22F30">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0E9B4051" w14:textId="77777777" w:rsidR="00F22F30" w:rsidRPr="00270C16" w:rsidRDefault="00F22F30" w:rsidP="00F22F30">
            <w:pPr>
              <w:pStyle w:val="TAC"/>
              <w:rPr>
                <w:szCs w:val="18"/>
                <w:lang w:val="en-US"/>
              </w:rPr>
            </w:pPr>
            <w:r w:rsidRPr="00270C1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4FF1EFE" w14:textId="77777777" w:rsidR="00F22F30" w:rsidRPr="00270C16" w:rsidRDefault="00F22F30" w:rsidP="00F22F30">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54DF9F" w14:textId="77777777" w:rsidR="00F22F30" w:rsidRPr="00270C16" w:rsidRDefault="00F22F30" w:rsidP="00F22F30">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13BF97" w14:textId="77777777" w:rsidR="00F22F30" w:rsidRPr="00270C16" w:rsidRDefault="00F22F30" w:rsidP="00F22F30">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A9BBD5" w14:textId="77777777" w:rsidR="00F22F30" w:rsidRPr="00270C16" w:rsidRDefault="00F22F30" w:rsidP="00F22F30">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79781CA" w14:textId="77777777" w:rsidR="00F22F30" w:rsidRPr="00270C16" w:rsidRDefault="00F22F30" w:rsidP="00F22F30">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5B110E"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AA0FE4" w14:textId="77777777" w:rsidR="00F22F30" w:rsidRPr="00270C16" w:rsidRDefault="00F22F30" w:rsidP="00F22F30">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307472"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F0125B"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CF7D7"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CB139"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E7A170"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91557"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4614D"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B5B7BD" w14:textId="77777777" w:rsidR="00F22F30" w:rsidRPr="00270C16" w:rsidRDefault="00F22F30" w:rsidP="00F22F30">
            <w:pPr>
              <w:pStyle w:val="TAC"/>
              <w:rPr>
                <w:rFonts w:cs="Arial"/>
                <w:szCs w:val="18"/>
                <w:lang w:val="en-US" w:eastAsia="zh-CN"/>
              </w:rPr>
            </w:pPr>
            <w:r>
              <w:rPr>
                <w:rFonts w:hint="eastAsia"/>
                <w:lang w:val="en-US" w:eastAsia="zh-CN"/>
              </w:rPr>
              <w:t>0</w:t>
            </w:r>
          </w:p>
        </w:tc>
      </w:tr>
      <w:tr w:rsidR="00F22F30" w:rsidRPr="00270C16" w14:paraId="44DF686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B83F2BA"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7003BDB5"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5A91B76C" w14:textId="77777777" w:rsidR="00F22F30" w:rsidRPr="00270C16" w:rsidRDefault="00F22F30" w:rsidP="00F22F30">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23368F04"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F194BB0" w14:textId="77777777" w:rsidR="00F22F30" w:rsidRPr="00270C16" w:rsidRDefault="00F22F30" w:rsidP="00F22F30">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79AAD5" w14:textId="77777777" w:rsidR="00F22F30" w:rsidRPr="00270C16" w:rsidRDefault="00F22F30" w:rsidP="00F22F30">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9B65A7" w14:textId="77777777" w:rsidR="00F22F30" w:rsidRPr="00270C16" w:rsidRDefault="00F22F30" w:rsidP="00F22F30">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77AF4"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54C0D3" w14:textId="77777777" w:rsidR="00F22F30" w:rsidRPr="00270C16" w:rsidRDefault="00F22F30" w:rsidP="00F22F30">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7644DA"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C561A" w14:textId="77777777" w:rsidR="00F22F30" w:rsidRPr="00270C16" w:rsidRDefault="00F22F30" w:rsidP="00F22F30">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02DC3"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877AB" w14:textId="77777777" w:rsidR="00F22F30" w:rsidRPr="00270C16" w:rsidRDefault="00F22F30" w:rsidP="00F22F30">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03AF44" w14:textId="77777777" w:rsidR="00F22F30" w:rsidRPr="00270C16" w:rsidRDefault="00F22F30" w:rsidP="00F22F30">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679CDF"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F9D054" w14:textId="77777777" w:rsidR="00F22F30" w:rsidRPr="00270C16" w:rsidRDefault="00F22F30" w:rsidP="00F22F30">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BA24FE" w14:textId="77777777" w:rsidR="00F22F30" w:rsidRPr="00270C16" w:rsidRDefault="00F22F30" w:rsidP="00F22F30">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2A157D" w14:textId="77777777" w:rsidR="00F22F30" w:rsidRPr="00270C16" w:rsidRDefault="00F22F30" w:rsidP="00F22F30">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348747EF" w14:textId="77777777" w:rsidR="00F22F30" w:rsidRPr="00270C16" w:rsidRDefault="00F22F30" w:rsidP="00F22F30">
            <w:pPr>
              <w:pStyle w:val="TAC"/>
              <w:rPr>
                <w:rFonts w:cs="Arial"/>
                <w:szCs w:val="18"/>
                <w:lang w:val="en-US" w:eastAsia="zh-CN"/>
              </w:rPr>
            </w:pPr>
          </w:p>
        </w:tc>
      </w:tr>
      <w:tr w:rsidR="00F22F30" w:rsidRPr="00270C16" w14:paraId="753E8A3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B50352"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04D3AB4"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6DD1E407" w14:textId="77777777" w:rsidR="00F22F30" w:rsidRPr="00270C16" w:rsidRDefault="00F22F30" w:rsidP="00F22F30">
            <w:pPr>
              <w:pStyle w:val="TAC"/>
            </w:pPr>
            <w:r w:rsidRPr="00270C16">
              <w:t>n77</w:t>
            </w:r>
          </w:p>
        </w:tc>
        <w:tc>
          <w:tcPr>
            <w:tcW w:w="9532" w:type="dxa"/>
            <w:gridSpan w:val="16"/>
            <w:tcBorders>
              <w:left w:val="single" w:sz="4" w:space="0" w:color="auto"/>
              <w:bottom w:val="single" w:sz="4" w:space="0" w:color="auto"/>
              <w:right w:val="single" w:sz="4" w:space="0" w:color="auto"/>
            </w:tcBorders>
          </w:tcPr>
          <w:p w14:paraId="2825DC2D" w14:textId="77777777" w:rsidR="00F22F30" w:rsidRPr="00270C16" w:rsidRDefault="00F22F30" w:rsidP="00F22F30">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4F7C7919" w14:textId="77777777" w:rsidR="00F22F30" w:rsidRPr="00270C16" w:rsidRDefault="00F22F30" w:rsidP="00F22F30">
            <w:pPr>
              <w:pStyle w:val="TAC"/>
              <w:rPr>
                <w:rFonts w:cs="Arial"/>
                <w:szCs w:val="18"/>
                <w:lang w:val="en-US" w:eastAsia="zh-CN"/>
              </w:rPr>
            </w:pPr>
          </w:p>
        </w:tc>
      </w:tr>
      <w:tr w:rsidR="00F22F30" w:rsidRPr="00270C16" w14:paraId="7F38D06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4A8EBD" w14:textId="77777777" w:rsidR="00F22F30" w:rsidRPr="00270C16" w:rsidRDefault="00F22F30" w:rsidP="00F22F30">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7652F29A" w14:textId="77777777" w:rsidR="00F22F30" w:rsidRDefault="00F22F30" w:rsidP="00F22F30">
            <w:pPr>
              <w:pStyle w:val="TAC"/>
              <w:rPr>
                <w:szCs w:val="18"/>
              </w:rPr>
            </w:pPr>
            <w:r w:rsidRPr="00270C16">
              <w:rPr>
                <w:szCs w:val="18"/>
              </w:rPr>
              <w:t>CA_n25A-n41A</w:t>
            </w:r>
          </w:p>
          <w:p w14:paraId="6731E738" w14:textId="77777777" w:rsidR="00F22F30" w:rsidRDefault="00F22F30" w:rsidP="00F22F30">
            <w:pPr>
              <w:pStyle w:val="TAC"/>
              <w:rPr>
                <w:szCs w:val="18"/>
              </w:rPr>
            </w:pPr>
            <w:r w:rsidRPr="00270C16">
              <w:rPr>
                <w:szCs w:val="18"/>
              </w:rPr>
              <w:t>CA_n25A-n77A</w:t>
            </w:r>
          </w:p>
          <w:p w14:paraId="00803121" w14:textId="77777777" w:rsidR="00F22F30" w:rsidRPr="00270C16" w:rsidRDefault="00F22F30" w:rsidP="00F22F30">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50E97409" w14:textId="77777777" w:rsidR="00F22F30" w:rsidRPr="00270C16" w:rsidRDefault="00F22F30" w:rsidP="00F22F30">
            <w:pPr>
              <w:pStyle w:val="TAC"/>
            </w:pPr>
            <w:r w:rsidRPr="00270C16">
              <w:t>n25</w:t>
            </w:r>
          </w:p>
        </w:tc>
        <w:tc>
          <w:tcPr>
            <w:tcW w:w="9532" w:type="dxa"/>
            <w:gridSpan w:val="16"/>
            <w:tcBorders>
              <w:left w:val="single" w:sz="4" w:space="0" w:color="auto"/>
              <w:bottom w:val="single" w:sz="4" w:space="0" w:color="auto"/>
              <w:right w:val="single" w:sz="4" w:space="0" w:color="auto"/>
            </w:tcBorders>
          </w:tcPr>
          <w:p w14:paraId="27156E31" w14:textId="77777777" w:rsidR="00F22F30" w:rsidRPr="00270C16" w:rsidRDefault="00F22F30" w:rsidP="00F22F30">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7C310279" w14:textId="77777777" w:rsidR="00F22F30" w:rsidRPr="00270C16" w:rsidRDefault="00F22F30" w:rsidP="00F22F30">
            <w:pPr>
              <w:pStyle w:val="TAC"/>
              <w:rPr>
                <w:rFonts w:cs="Arial"/>
                <w:szCs w:val="18"/>
                <w:lang w:val="en-US" w:eastAsia="zh-CN"/>
              </w:rPr>
            </w:pPr>
            <w:r>
              <w:rPr>
                <w:rFonts w:hint="eastAsia"/>
                <w:lang w:val="en-US" w:eastAsia="zh-CN"/>
              </w:rPr>
              <w:t>0</w:t>
            </w:r>
          </w:p>
        </w:tc>
      </w:tr>
      <w:tr w:rsidR="00F22F30" w:rsidRPr="00270C16" w14:paraId="6140871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19F9705"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22717D0D"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76D71437" w14:textId="77777777" w:rsidR="00F22F30" w:rsidRPr="00270C16" w:rsidRDefault="00F22F30" w:rsidP="00F22F30">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42F8089"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D62D9AB" w14:textId="77777777" w:rsidR="00F22F30" w:rsidRPr="00270C16" w:rsidRDefault="00F22F30" w:rsidP="00F22F30">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453D0D" w14:textId="77777777" w:rsidR="00F22F30" w:rsidRPr="00270C16" w:rsidRDefault="00F22F30" w:rsidP="00F22F30">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403F3" w14:textId="77777777" w:rsidR="00F22F30" w:rsidRPr="00270C16" w:rsidRDefault="00F22F30" w:rsidP="00F22F30">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584E3B" w14:textId="77777777" w:rsidR="00F22F30" w:rsidRPr="00270C16" w:rsidRDefault="00F22F30" w:rsidP="00F22F30">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BDF5D0" w14:textId="77777777" w:rsidR="00F22F30" w:rsidRPr="00270C16" w:rsidRDefault="00F22F30" w:rsidP="00F22F30">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78C183D"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8A904F" w14:textId="77777777" w:rsidR="00F22F30" w:rsidRPr="00270C16" w:rsidRDefault="00F22F30" w:rsidP="00F22F30">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F10BA"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C163F2" w14:textId="77777777" w:rsidR="00F22F30" w:rsidRPr="00270C16" w:rsidRDefault="00F22F30" w:rsidP="00F22F30">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24137C" w14:textId="77777777" w:rsidR="00F22F30" w:rsidRPr="00270C16" w:rsidRDefault="00F22F30" w:rsidP="00F22F30">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0C3AFD" w14:textId="77777777" w:rsidR="00F22F30" w:rsidRPr="00270C16" w:rsidRDefault="00F22F30" w:rsidP="00F22F30">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93FC592" w14:textId="77777777" w:rsidR="00F22F30" w:rsidRPr="00270C16" w:rsidRDefault="00F22F30" w:rsidP="00F22F30">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B2B5C" w14:textId="77777777" w:rsidR="00F22F30" w:rsidRPr="00270C16" w:rsidRDefault="00F22F30" w:rsidP="00F22F30">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0B4089" w14:textId="77777777" w:rsidR="00F22F30" w:rsidRPr="00270C16" w:rsidRDefault="00F22F30" w:rsidP="00F22F30">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56B7B8FC" w14:textId="77777777" w:rsidR="00F22F30" w:rsidRPr="00270C16" w:rsidRDefault="00F22F30" w:rsidP="00F22F30">
            <w:pPr>
              <w:pStyle w:val="TAC"/>
              <w:rPr>
                <w:rFonts w:cs="Arial"/>
                <w:szCs w:val="18"/>
                <w:lang w:val="en-US" w:eastAsia="zh-CN"/>
              </w:rPr>
            </w:pPr>
          </w:p>
        </w:tc>
      </w:tr>
      <w:tr w:rsidR="00F22F30" w:rsidRPr="00270C16" w14:paraId="0C76F96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8A8A1F"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E16CCC"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0717CE64" w14:textId="77777777" w:rsidR="00F22F30" w:rsidRPr="00270C16" w:rsidRDefault="00F22F30" w:rsidP="00F22F30">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755849B"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CD0393" w14:textId="77777777" w:rsidR="00F22F30" w:rsidRPr="00270C16" w:rsidRDefault="00F22F30" w:rsidP="00F22F30">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F135D" w14:textId="77777777" w:rsidR="00F22F30" w:rsidRPr="00270C16" w:rsidRDefault="00F22F30" w:rsidP="00F22F30">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6C560" w14:textId="77777777" w:rsidR="00F22F30" w:rsidRPr="00270C16" w:rsidRDefault="00F22F30" w:rsidP="00F22F30">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EF7F9" w14:textId="77777777" w:rsidR="00F22F30" w:rsidRPr="00270C16" w:rsidRDefault="00F22F30" w:rsidP="00F22F30">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BEE4A" w14:textId="77777777" w:rsidR="00F22F30" w:rsidRPr="00270C16" w:rsidRDefault="00F22F30" w:rsidP="00F22F30">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A156C4" w14:textId="77777777" w:rsidR="00F22F30" w:rsidRPr="00270C16"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8A546C" w14:textId="77777777" w:rsidR="00F22F30" w:rsidRPr="00270C16" w:rsidRDefault="00F22F30" w:rsidP="00F22F30">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D5AE6A"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910A06" w14:textId="77777777" w:rsidR="00F22F30" w:rsidRPr="00270C16" w:rsidRDefault="00F22F30" w:rsidP="00F22F30">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3A6923" w14:textId="77777777" w:rsidR="00F22F30" w:rsidRPr="00270C16" w:rsidRDefault="00F22F30" w:rsidP="00F22F30">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03F34" w14:textId="77777777" w:rsidR="00F22F30" w:rsidRPr="00270C16" w:rsidRDefault="00F22F30" w:rsidP="00F22F30">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AE57F6A" w14:textId="77777777" w:rsidR="00F22F30" w:rsidRPr="00270C16" w:rsidRDefault="00F22F30" w:rsidP="00F22F30">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55D0F7" w14:textId="77777777" w:rsidR="00F22F30" w:rsidRPr="00270C16" w:rsidRDefault="00F22F30" w:rsidP="00F22F30">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3E43D6" w14:textId="77777777" w:rsidR="00F22F30" w:rsidRPr="00270C16" w:rsidRDefault="00F22F30" w:rsidP="00F22F30">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BD33C0" w14:textId="77777777" w:rsidR="00F22F30" w:rsidRPr="00270C16" w:rsidRDefault="00F22F30" w:rsidP="00F22F30">
            <w:pPr>
              <w:pStyle w:val="TAC"/>
              <w:rPr>
                <w:rFonts w:cs="Arial"/>
                <w:szCs w:val="18"/>
                <w:lang w:val="en-US" w:eastAsia="zh-CN"/>
              </w:rPr>
            </w:pPr>
          </w:p>
        </w:tc>
      </w:tr>
      <w:tr w:rsidR="00F22F30" w:rsidRPr="00270C16" w14:paraId="00B1AF1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4AEE8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14ACE85E"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rPr>
              <w:t>CA_n41C</w:t>
            </w:r>
          </w:p>
          <w:p w14:paraId="485B0A48"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szCs w:val="18"/>
              </w:rPr>
              <w:t>CA_n25A-n41A</w:t>
            </w:r>
          </w:p>
          <w:p w14:paraId="67A64578"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szCs w:val="18"/>
              </w:rPr>
              <w:t>CA_n25A-n77A</w:t>
            </w:r>
          </w:p>
          <w:p w14:paraId="70C3FA3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962DFD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132A04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E3CE90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C5058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716D7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81909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952F0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39D32B"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6703B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6CEC2"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36E0AA"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559AB8"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1D7130"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C314E"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C4245"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72F19"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F6D0B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1B062AE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B959D4E"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C07E6B"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4BEC64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55CA8CD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68A846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BA2782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6A89E55"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CF087C"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853C3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63C22D"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1D1B0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A2BDD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5A13A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10E7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84C8E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1BAE9D"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06AA6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51F4B"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4E583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9AF2E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652EE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C458F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95AC6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04FAB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2F089" w14:textId="77777777" w:rsidR="00F22F30" w:rsidRPr="00270C16" w:rsidRDefault="00F22F30" w:rsidP="00F22F30">
            <w:pPr>
              <w:keepNext/>
              <w:keepLines/>
              <w:spacing w:after="0"/>
              <w:jc w:val="center"/>
              <w:rPr>
                <w:rFonts w:ascii="Arial" w:hAnsi="Arial"/>
                <w:sz w:val="18"/>
                <w:lang w:val="en-US" w:eastAsia="zh-CN"/>
              </w:rPr>
            </w:pPr>
          </w:p>
        </w:tc>
      </w:tr>
      <w:tr w:rsidR="00F22F30" w:rsidRPr="00C0048D" w14:paraId="2B74EE5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2E78B51" w14:textId="77777777" w:rsidR="00F22F30" w:rsidRPr="00505852"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D869AF" w14:textId="77777777" w:rsidR="00F22F30" w:rsidRDefault="00F22F30" w:rsidP="00F22F30">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345B2E73"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911BD62"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89B16A5"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AB3"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01F29"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284494"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BDBD60E"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BAFAD53"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994BFB"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04955B" w14:textId="77777777" w:rsidR="00F22F30" w:rsidRPr="00505852"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28E3D" w14:textId="77777777" w:rsidR="00F22F30" w:rsidRPr="00505852"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778D42" w14:textId="77777777" w:rsidR="00F22F30" w:rsidRPr="00505852"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72E150" w14:textId="77777777" w:rsidR="00F22F30" w:rsidRPr="00505852"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3A86B7" w14:textId="77777777" w:rsidR="00F22F30" w:rsidRPr="00505852"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4EED5A" w14:textId="77777777" w:rsidR="00F22F30" w:rsidRPr="00505852"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46B7E" w14:textId="77777777" w:rsidR="00F22F30" w:rsidRPr="00505852"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CC736D" w14:textId="77777777" w:rsidR="00F22F30" w:rsidRPr="00505852" w:rsidRDefault="00F22F30" w:rsidP="00F22F30">
            <w:pPr>
              <w:pStyle w:val="TAC"/>
              <w:rPr>
                <w:rFonts w:eastAsia="SimSun"/>
                <w:lang w:val="en-US" w:eastAsia="zh-CN"/>
              </w:rPr>
            </w:pPr>
            <w:r>
              <w:rPr>
                <w:rFonts w:hint="eastAsia"/>
                <w:lang w:val="en-US" w:eastAsia="zh-CN"/>
              </w:rPr>
              <w:t>1</w:t>
            </w:r>
          </w:p>
        </w:tc>
      </w:tr>
      <w:tr w:rsidR="00F22F30" w:rsidRPr="00C0048D" w14:paraId="4DE9088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FE88654" w14:textId="77777777" w:rsidR="00F22F30" w:rsidRPr="00505852"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760E9E" w14:textId="77777777" w:rsidR="00F22F30" w:rsidRDefault="00F22F30" w:rsidP="00F22F30">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A1BB5E4"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641DB448"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629A20CB" w14:textId="77777777" w:rsidR="00F22F30" w:rsidRPr="00505852" w:rsidRDefault="00F22F30" w:rsidP="00F22F30">
            <w:pPr>
              <w:keepNext/>
              <w:keepLines/>
              <w:spacing w:after="0"/>
              <w:jc w:val="center"/>
              <w:rPr>
                <w:rFonts w:ascii="Arial" w:eastAsia="SimSun" w:hAnsi="Arial"/>
                <w:sz w:val="18"/>
                <w:lang w:val="en-US" w:eastAsia="zh-CN"/>
              </w:rPr>
            </w:pPr>
          </w:p>
        </w:tc>
      </w:tr>
      <w:tr w:rsidR="00F22F30" w:rsidRPr="00C0048D" w14:paraId="3E2E0C3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800E5" w14:textId="77777777" w:rsidR="00F22F30" w:rsidRPr="00505852"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474EB2" w14:textId="77777777" w:rsidR="00F22F30" w:rsidRDefault="00F22F30" w:rsidP="00F22F30">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12A2E619"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E6201FC" w14:textId="77777777" w:rsidR="00F22F30" w:rsidRPr="00505852"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F2DD2A"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1B6C12"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0DEA40"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E04875"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48749D"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AE8926"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D02FAE"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C1D483"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02AF88"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14DDAE"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893DEA"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1934D0"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0C04AC"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1C3703" w14:textId="77777777" w:rsidR="00F22F30" w:rsidRPr="00505852"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776A18" w14:textId="77777777" w:rsidR="00F22F30" w:rsidRPr="00505852" w:rsidRDefault="00F22F30" w:rsidP="00F22F30">
            <w:pPr>
              <w:keepNext/>
              <w:keepLines/>
              <w:spacing w:after="0"/>
              <w:jc w:val="center"/>
              <w:rPr>
                <w:rFonts w:ascii="Arial" w:eastAsia="SimSun" w:hAnsi="Arial"/>
                <w:sz w:val="18"/>
                <w:lang w:val="en-US" w:eastAsia="zh-CN"/>
              </w:rPr>
            </w:pPr>
          </w:p>
        </w:tc>
      </w:tr>
      <w:tr w:rsidR="00F22F30" w:rsidRPr="00C0048D" w14:paraId="1709F32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983AC2" w14:textId="77777777" w:rsidR="00F22F30" w:rsidRPr="00270C16"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7612D999" w14:textId="77777777" w:rsidR="00F22F30" w:rsidRDefault="00F22F30" w:rsidP="00F22F30">
            <w:pPr>
              <w:keepNext/>
              <w:keepLines/>
              <w:spacing w:after="0"/>
              <w:jc w:val="center"/>
              <w:rPr>
                <w:rFonts w:ascii="Arial" w:hAnsi="Arial"/>
                <w:sz w:val="18"/>
                <w:szCs w:val="18"/>
                <w:lang w:eastAsia="zh-CN"/>
              </w:rPr>
            </w:pPr>
            <w:r>
              <w:rPr>
                <w:rFonts w:ascii="Arial" w:hAnsi="Arial"/>
                <w:sz w:val="18"/>
                <w:szCs w:val="18"/>
                <w:lang w:eastAsia="zh-CN"/>
              </w:rPr>
              <w:t>CA_n25A-n41A</w:t>
            </w:r>
          </w:p>
          <w:p w14:paraId="4C32BA78" w14:textId="77777777" w:rsidR="00F22F30" w:rsidRDefault="00F22F30" w:rsidP="00F22F30">
            <w:pPr>
              <w:keepNext/>
              <w:keepLines/>
              <w:spacing w:after="0"/>
              <w:jc w:val="center"/>
              <w:rPr>
                <w:rFonts w:ascii="Arial" w:hAnsi="Arial"/>
                <w:sz w:val="18"/>
                <w:szCs w:val="18"/>
                <w:lang w:eastAsia="zh-CN"/>
              </w:rPr>
            </w:pPr>
            <w:r>
              <w:rPr>
                <w:rFonts w:ascii="Arial" w:hAnsi="Arial"/>
                <w:sz w:val="18"/>
                <w:szCs w:val="18"/>
                <w:lang w:eastAsia="zh-CN"/>
              </w:rPr>
              <w:t>CA_n25A-n78A</w:t>
            </w:r>
          </w:p>
          <w:p w14:paraId="5128590C" w14:textId="77777777" w:rsidR="00F22F30" w:rsidRPr="00270C16" w:rsidRDefault="00F22F30" w:rsidP="00F22F30">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13ECF7D4"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EC4B06"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6D1D5"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ACE279"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90CCE"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D144D"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30A32B"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F07041" w14:textId="77777777" w:rsidR="00F22F30" w:rsidRPr="00505852"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0F39F8"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F9618" w14:textId="77777777" w:rsidR="00F22F30" w:rsidRPr="00505852"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DD6A2" w14:textId="77777777" w:rsidR="00F22F30" w:rsidRPr="00505852" w:rsidRDefault="00F22F30" w:rsidP="00F22F30">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FDC5F" w14:textId="77777777" w:rsidR="00F22F30" w:rsidRPr="00505852" w:rsidRDefault="00F22F30" w:rsidP="00F22F30">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F5E1FA" w14:textId="77777777" w:rsidR="00F22F30" w:rsidRPr="00505852" w:rsidRDefault="00F22F30" w:rsidP="00F22F30">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EB403D" w14:textId="77777777" w:rsidR="00F22F30" w:rsidRPr="00505852" w:rsidRDefault="00F22F30" w:rsidP="00F22F30">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0C26EC" w14:textId="77777777" w:rsidR="00F22F30" w:rsidRPr="00505852" w:rsidRDefault="00F22F30" w:rsidP="00F22F30">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DFF82" w14:textId="77777777" w:rsidR="00F22F30" w:rsidRPr="00505852" w:rsidRDefault="00F22F30" w:rsidP="00F22F30">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7FD48C"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F22F30" w:rsidRPr="00C0048D" w14:paraId="3CB6603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C1CF0B"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30DBD2"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66DE6D4"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13CF6E8" w14:textId="77777777" w:rsidR="00F22F30" w:rsidRPr="00505852"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AD8FC58"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55A28B"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49A1E2"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D450D0" w14:textId="77777777" w:rsidR="00F22F30" w:rsidRPr="00505852" w:rsidRDefault="00F22F30" w:rsidP="00F22F30">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2D231D"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A8EA92" w14:textId="77777777" w:rsidR="00F22F30" w:rsidRPr="00505852"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BD779"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C64781" w14:textId="77777777" w:rsidR="00F22F30" w:rsidRPr="00505852"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1CDCB"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30CBD9"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091B45"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68254B"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6B986C"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C32979"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11AD050" w14:textId="77777777" w:rsidR="00F22F30" w:rsidRPr="00505852" w:rsidRDefault="00F22F30" w:rsidP="00F22F30">
            <w:pPr>
              <w:keepNext/>
              <w:keepLines/>
              <w:spacing w:after="0"/>
              <w:jc w:val="center"/>
              <w:rPr>
                <w:rFonts w:ascii="Arial" w:eastAsia="SimSun" w:hAnsi="Arial"/>
                <w:sz w:val="18"/>
                <w:lang w:val="en-US" w:eastAsia="zh-CN"/>
              </w:rPr>
            </w:pPr>
          </w:p>
        </w:tc>
      </w:tr>
      <w:tr w:rsidR="00F22F30" w:rsidRPr="00C0048D" w14:paraId="6C78675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96A91A"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E212FA"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4FED412"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1A6273" w14:textId="77777777" w:rsidR="00F22F30" w:rsidRPr="00505852" w:rsidRDefault="00F22F30" w:rsidP="00F22F30">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3F9A2F"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0AF710"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B4C932"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977FB2"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0AA54F"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7492C8" w14:textId="77777777" w:rsidR="00F22F30" w:rsidRPr="00505852" w:rsidRDefault="00F22F30" w:rsidP="00F22F30">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2FB649"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70C7C5" w14:textId="77777777" w:rsidR="00F22F30" w:rsidRPr="00505852" w:rsidRDefault="00F22F30" w:rsidP="00F22F3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AC86DB"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BE36D2"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49DB69"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732774"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BD84F3"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A24920" w14:textId="77777777" w:rsidR="00F22F30" w:rsidRPr="00505852" w:rsidRDefault="00F22F30" w:rsidP="00F22F30">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DC2B5C" w14:textId="77777777" w:rsidR="00F22F30" w:rsidRPr="00505852" w:rsidRDefault="00F22F30" w:rsidP="00F22F30">
            <w:pPr>
              <w:keepNext/>
              <w:keepLines/>
              <w:spacing w:after="0"/>
              <w:jc w:val="center"/>
              <w:rPr>
                <w:rFonts w:ascii="Arial" w:eastAsia="SimSun" w:hAnsi="Arial"/>
                <w:sz w:val="18"/>
                <w:lang w:val="en-US" w:eastAsia="zh-CN"/>
              </w:rPr>
            </w:pPr>
          </w:p>
        </w:tc>
      </w:tr>
      <w:tr w:rsidR="00F22F30" w:rsidRPr="00270C16" w14:paraId="4A2F906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21B625" w14:textId="77777777" w:rsidR="00F22F30" w:rsidRPr="00270C16" w:rsidRDefault="00F22F30" w:rsidP="00F22F30">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2558A2D" w14:textId="77777777" w:rsidR="00F22F30" w:rsidRDefault="00F22F30" w:rsidP="00F22F30">
            <w:pPr>
              <w:pStyle w:val="TAC"/>
              <w:rPr>
                <w:szCs w:val="18"/>
                <w:lang w:eastAsia="zh-CN"/>
              </w:rPr>
            </w:pPr>
            <w:r>
              <w:rPr>
                <w:szCs w:val="18"/>
                <w:lang w:eastAsia="zh-CN"/>
              </w:rPr>
              <w:t>CA_n25A-n41A</w:t>
            </w:r>
          </w:p>
          <w:p w14:paraId="66A2A6EE" w14:textId="77777777" w:rsidR="00F22F30" w:rsidRDefault="00F22F30" w:rsidP="00F22F30">
            <w:pPr>
              <w:pStyle w:val="TAC"/>
              <w:rPr>
                <w:szCs w:val="18"/>
                <w:lang w:eastAsia="zh-CN"/>
              </w:rPr>
            </w:pPr>
            <w:r>
              <w:rPr>
                <w:szCs w:val="18"/>
                <w:lang w:eastAsia="zh-CN"/>
              </w:rPr>
              <w:t>CA_n25A-n78A</w:t>
            </w:r>
          </w:p>
          <w:p w14:paraId="08EAD65A" w14:textId="77777777" w:rsidR="00F22F30" w:rsidRDefault="00F22F30" w:rsidP="00F22F30">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342DDEA9" w14:textId="77777777" w:rsidR="00F22F30" w:rsidRPr="00270C16" w:rsidRDefault="00F22F30" w:rsidP="00F22F30">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EC3DA6D" w14:textId="77777777" w:rsidR="00F22F30" w:rsidRPr="00270C16" w:rsidRDefault="00F22F30" w:rsidP="00F22F30">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A9F6A0E" w14:textId="77777777" w:rsidR="00F22F30" w:rsidRPr="00270C16" w:rsidRDefault="00F22F30" w:rsidP="00F22F30">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B4687C" w14:textId="77777777" w:rsidR="00F22F30" w:rsidRPr="00270C16" w:rsidRDefault="00F22F30" w:rsidP="00F22F30">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4194F3D" w14:textId="77777777" w:rsidR="00F22F30" w:rsidRPr="00270C16" w:rsidRDefault="00F22F30" w:rsidP="00F22F30">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01AA1B" w14:textId="77777777" w:rsidR="00F22F30" w:rsidRPr="00270C16" w:rsidRDefault="00F22F30" w:rsidP="00F22F30">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CE7AA92" w14:textId="77777777" w:rsidR="00F22F30" w:rsidRPr="00270C16" w:rsidRDefault="00F22F30" w:rsidP="00F22F30">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E8777EF" w14:textId="77777777" w:rsidR="00F22F30" w:rsidRDefault="00F22F30" w:rsidP="00F22F30">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6E10DDF1" w14:textId="77777777" w:rsidR="00F22F30" w:rsidRPr="00270C16" w:rsidRDefault="00F22F30" w:rsidP="00F22F30">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81F69C1"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8C6B1"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B22E9"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6F760"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5CD03A"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AD1D4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4A2A2E"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40EF78" w14:textId="77777777" w:rsidR="00F22F30" w:rsidRPr="00270C16" w:rsidRDefault="00F22F30" w:rsidP="00F22F30">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F22F30" w:rsidRPr="00270C16" w14:paraId="189C506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DC2C583"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41FF81F" w14:textId="77777777" w:rsidR="00F22F30"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7EACAE" w14:textId="77777777" w:rsidR="00F22F30" w:rsidRPr="00270C16" w:rsidRDefault="00F22F30" w:rsidP="00F22F30">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BB36CDF" w14:textId="77777777" w:rsidR="00F22F30" w:rsidRPr="00270C16" w:rsidRDefault="00F22F30" w:rsidP="00F22F30">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D6482CC" w14:textId="77777777" w:rsidR="00F22F30" w:rsidRPr="00270C16" w:rsidRDefault="00F22F30" w:rsidP="00F22F30">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3FAB981" w14:textId="77777777" w:rsidR="00F22F30" w:rsidRPr="00270C16" w:rsidRDefault="00F22F30" w:rsidP="00F22F30">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4AB6B33" w14:textId="77777777" w:rsidR="00F22F30" w:rsidRPr="00270C16" w:rsidRDefault="00F22F30" w:rsidP="00F22F30">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3C3521"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CF1646" w14:textId="77777777" w:rsidR="00F22F30" w:rsidRPr="00270C16" w:rsidRDefault="00F22F30" w:rsidP="00F22F30">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A962265" w14:textId="77777777" w:rsidR="00F22F30" w:rsidRDefault="00F22F30" w:rsidP="00F22F30">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CB2418D" w14:textId="77777777" w:rsidR="00F22F30" w:rsidRPr="00270C16" w:rsidRDefault="00F22F30" w:rsidP="00F22F30">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D89954A" w14:textId="77777777" w:rsidR="00F22F30" w:rsidRDefault="00F22F30" w:rsidP="00F22F30">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32311445" w14:textId="77777777" w:rsidR="00F22F30" w:rsidRPr="00270C16" w:rsidRDefault="00F22F30" w:rsidP="00F22F30">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E3737C" w14:textId="77777777" w:rsidR="00F22F30" w:rsidRPr="00270C16" w:rsidRDefault="00F22F30" w:rsidP="00F22F30">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3D21C68" w14:textId="77777777" w:rsidR="00F22F30" w:rsidRPr="00270C16" w:rsidRDefault="00F22F30" w:rsidP="00F22F30">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E98C31B" w14:textId="77777777" w:rsidR="00F22F30" w:rsidRPr="00270C16" w:rsidRDefault="00F22F30" w:rsidP="00F22F30">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581D06E" w14:textId="77777777" w:rsidR="00F22F30" w:rsidRPr="00270C16" w:rsidRDefault="00F22F30" w:rsidP="00F22F30">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25DBD7" w14:textId="77777777" w:rsidR="00F22F30" w:rsidRPr="00270C16" w:rsidRDefault="00F22F30" w:rsidP="00F22F30">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476F6C58"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5B790D4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C44406"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726927" w14:textId="77777777" w:rsidR="00F22F30"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38E83E" w14:textId="77777777" w:rsidR="00F22F30" w:rsidRPr="00270C16" w:rsidRDefault="00F22F30" w:rsidP="00F22F30">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41325BA7" w14:textId="77777777" w:rsidR="00F22F30" w:rsidRPr="00270C16" w:rsidRDefault="00F22F30" w:rsidP="00F22F30">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3F2FA4C"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1963762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DFF2433" w14:textId="77777777" w:rsidR="00F22F30" w:rsidRPr="00270C16" w:rsidRDefault="00F22F30" w:rsidP="00F22F30">
            <w:pPr>
              <w:pStyle w:val="TAC"/>
              <w:rPr>
                <w:rFonts w:eastAsia="SimSun"/>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501C9656" w14:textId="77777777" w:rsidR="00F22F30" w:rsidRDefault="00F22F30" w:rsidP="00F22F30">
            <w:pPr>
              <w:pStyle w:val="TAC"/>
              <w:rPr>
                <w:lang w:val="en-US" w:eastAsia="zh-CN"/>
              </w:rPr>
            </w:pPr>
            <w:r>
              <w:rPr>
                <w:rFonts w:eastAsia="SimSun"/>
                <w:lang w:val="en-US" w:eastAsia="zh-CN"/>
              </w:rPr>
              <w:t>CA_n25A-n48A</w:t>
            </w:r>
          </w:p>
          <w:p w14:paraId="73C04AF7" w14:textId="77777777" w:rsidR="00F22F30" w:rsidRDefault="00F22F30" w:rsidP="00F22F30">
            <w:pPr>
              <w:pStyle w:val="TAC"/>
              <w:rPr>
                <w:lang w:val="en-US" w:eastAsia="zh-CN"/>
              </w:rPr>
            </w:pPr>
            <w:r>
              <w:rPr>
                <w:rFonts w:eastAsia="SimSun"/>
                <w:lang w:val="en-US" w:eastAsia="zh-CN"/>
              </w:rPr>
              <w:t>CA_n25A-n66A</w:t>
            </w:r>
          </w:p>
          <w:p w14:paraId="3308CAE3" w14:textId="77777777" w:rsidR="00F22F30" w:rsidRPr="00270C16" w:rsidRDefault="00F22F30" w:rsidP="00F22F30">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735C225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09DF5B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E92C0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49DBC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80808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D0DB0B"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7020D2"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7DA60"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7176A9"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E1E672"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526DF8"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5192AB"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748037"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78C82"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86187C"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65544"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E1F43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7F8B40C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7B9175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2C0C4D6"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4C1EF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B4D69D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3E20AB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C2BFE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484F6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1A86B3"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AE4390"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62D08A"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7273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D70307"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BEBE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6BF69"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D9F097"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FBBB5"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00C2FB"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44E1D1"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97BF1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D17CBE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C41078F"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5CBB6C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2F516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9537C5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2D6FDC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2E78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9FCC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32BE4C"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BB544E"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E275B"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587A9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62E279"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70599"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BEC4B5"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8D0CA0"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A2ACC"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89154"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AC065A"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7C856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68969C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4F5B84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1AB5C73"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6068DC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479071F"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12FA3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5F48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52FC9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B212D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8A7D7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DFC9F50" w14:textId="77777777" w:rsidR="00F22F30" w:rsidRPr="00270C16" w:rsidRDefault="00F22F30" w:rsidP="00F22F30">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F78B2C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46F59BB"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221D1"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682252"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F98400"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49B02A"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F835FD"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3C1922"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9CE85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22F30" w:rsidRPr="00270C16" w14:paraId="3254B9F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0AAF46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96E940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3148A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7BDEBE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104C6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4F971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64CD8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2DDBCE"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566246"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4FB9B" w14:textId="77777777" w:rsidR="00F22F30" w:rsidRPr="00270C16" w:rsidRDefault="00F22F30" w:rsidP="00F22F30">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B3563E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A4601F7" w14:textId="77777777" w:rsidR="00F22F30" w:rsidRPr="00270C16" w:rsidRDefault="00F22F30" w:rsidP="00F22F30">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C615E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4423F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240EFA"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5F3D4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FBF7A7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998E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73FC54F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93C132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FD72E"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9EE95D"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6B4CC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6C7C40"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AE791E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5C91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8FBC8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0BD6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AF900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1364F4A" w14:textId="77777777" w:rsidR="00F22F30" w:rsidRPr="00270C16" w:rsidRDefault="00F22F30" w:rsidP="00F22F30">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B8C9A6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C0D51EA"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0C63B0"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91D13"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BD15FA"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00FAE1"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A5422A"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E7F01D"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F384D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395B3AA" w14:textId="77777777" w:rsidTr="00F22F30">
        <w:trPr>
          <w:trHeight w:val="63"/>
        </w:trPr>
        <w:tc>
          <w:tcPr>
            <w:tcW w:w="1599" w:type="dxa"/>
            <w:gridSpan w:val="2"/>
            <w:tcBorders>
              <w:top w:val="nil"/>
              <w:left w:val="single" w:sz="4" w:space="0" w:color="auto"/>
              <w:bottom w:val="nil"/>
              <w:right w:val="single" w:sz="4" w:space="0" w:color="auto"/>
            </w:tcBorders>
            <w:shd w:val="clear" w:color="auto" w:fill="auto"/>
          </w:tcPr>
          <w:p w14:paraId="30B6CFD4" w14:textId="77777777" w:rsidR="00F22F30" w:rsidRPr="00270C16" w:rsidRDefault="00F22F30" w:rsidP="00F22F30">
            <w:pPr>
              <w:pStyle w:val="TAC"/>
              <w:rPr>
                <w:rFonts w:eastAsia="SimSun"/>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704FBA23" w14:textId="77777777" w:rsidR="00F22F30" w:rsidRDefault="00F22F30" w:rsidP="00F22F30">
            <w:pPr>
              <w:pStyle w:val="TAC"/>
              <w:rPr>
                <w:lang w:val="en-US" w:eastAsia="zh-CN"/>
              </w:rPr>
            </w:pPr>
            <w:r>
              <w:rPr>
                <w:rFonts w:eastAsia="SimSun"/>
                <w:lang w:val="en-US" w:eastAsia="zh-CN"/>
              </w:rPr>
              <w:t>CA_n25A-n48A</w:t>
            </w:r>
          </w:p>
          <w:p w14:paraId="3DA4C92A" w14:textId="77777777" w:rsidR="00F22F30" w:rsidRDefault="00F22F30" w:rsidP="00F22F30">
            <w:pPr>
              <w:pStyle w:val="TAC"/>
              <w:rPr>
                <w:lang w:val="en-US" w:eastAsia="zh-CN"/>
              </w:rPr>
            </w:pPr>
            <w:r>
              <w:rPr>
                <w:rFonts w:eastAsia="SimSun"/>
                <w:lang w:val="en-US" w:eastAsia="zh-CN"/>
              </w:rPr>
              <w:t>CA_n25A-n66A</w:t>
            </w:r>
          </w:p>
          <w:p w14:paraId="75C61676" w14:textId="77777777" w:rsidR="00F22F30" w:rsidRPr="00270C16" w:rsidRDefault="00F22F30" w:rsidP="00F22F30">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4B58B4A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516B02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27080F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0516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10D0B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24AC18"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EAC87E"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1A7751"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6064B3"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03EDAF"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C2376E"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D53D2B"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987C07"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DAF77A"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4E27A"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15663"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DBD56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30BFB00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11A8142"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DDAE9A"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7FF37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6EAB9B1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86A4AA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05E4D7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4D0ECEF"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E1E7859"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1FBBAE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13E488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D71FCC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FB109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B791C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601F84"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A5C279"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228CA6"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7A9D5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F2CEB2"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0766D"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FC25DC"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56947"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4820A"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5D8AC8"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1E9A1"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8CB08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50D3E3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CDCCAF"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3206E0"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3EAD2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F85424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4B7AF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B9879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944DC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77B60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8F57B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246576" w14:textId="77777777" w:rsidR="00F22F30" w:rsidRPr="00270C16" w:rsidRDefault="00F22F30" w:rsidP="00F22F30">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4554E3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7A742FE"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1D307"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C99BB1"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6C193"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CE9EF"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47653E"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3D943"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EB29BB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22F30" w:rsidRPr="00270C16" w14:paraId="7BBB408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81866C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B2C01F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53B00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5F94D3D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B8F83A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82AFF2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A7CD11"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72E46A"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B164D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756324"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D69455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966F7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3F76C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DB4C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CDC89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695BB9F" w14:textId="77777777" w:rsidR="00F22F30" w:rsidRPr="00270C16" w:rsidRDefault="00F22F30" w:rsidP="00F22F30">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94BB06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7BA6F8E"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5646CB"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E6BA08"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B880B"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EDE3F"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40DEF8"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69FE5"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20D8D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630F65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48C4A2B" w14:textId="77777777" w:rsidR="00F22F30" w:rsidRPr="00270C16" w:rsidRDefault="00F22F30" w:rsidP="00F22F30">
            <w:pPr>
              <w:pStyle w:val="TAC"/>
              <w:rPr>
                <w:rFonts w:eastAsia="SimSun"/>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4506583F" w14:textId="77777777" w:rsidR="00F22F30" w:rsidRDefault="00F22F30" w:rsidP="00F22F30">
            <w:pPr>
              <w:pStyle w:val="TAC"/>
              <w:rPr>
                <w:lang w:val="en-US" w:eastAsia="zh-CN"/>
              </w:rPr>
            </w:pPr>
            <w:r>
              <w:rPr>
                <w:rFonts w:eastAsia="SimSun"/>
                <w:lang w:val="en-US" w:eastAsia="zh-CN"/>
              </w:rPr>
              <w:t>CA_n25A-n48A</w:t>
            </w:r>
          </w:p>
          <w:p w14:paraId="1F742FD9" w14:textId="77777777" w:rsidR="00F22F30" w:rsidRDefault="00F22F30" w:rsidP="00F22F30">
            <w:pPr>
              <w:pStyle w:val="TAC"/>
              <w:rPr>
                <w:lang w:val="en-US" w:eastAsia="zh-CN"/>
              </w:rPr>
            </w:pPr>
            <w:r>
              <w:rPr>
                <w:rFonts w:eastAsia="SimSun"/>
                <w:lang w:val="en-US" w:eastAsia="zh-CN"/>
              </w:rPr>
              <w:t>CA_n25A-n66A</w:t>
            </w:r>
          </w:p>
          <w:p w14:paraId="475C4BD5" w14:textId="77777777" w:rsidR="00F22F30" w:rsidRPr="00270C16" w:rsidRDefault="00F22F30" w:rsidP="00F22F30">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3AD6067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FC2E62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3039D9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076C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9857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2D40B"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AD765A"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211B2"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8D9995"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99A47"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09BFD"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5D1F0A"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7C8C36"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BDBB2"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C7FA9A"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E5D5F6"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4E2D6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6FA4ADF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F66BE8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3A8C60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CC17A6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3581409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A97E12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1F1BBE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BB3BE8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9A1A93F"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9E6AC0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1636A9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DFC934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AAA04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4627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26DC8"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CA89D8"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16E46F"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63C4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846F35"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AAE2D3"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CC96B0"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DC1AB"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BB8DE5"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3F5CB0"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3A541"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7775E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A1B0A8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1C1BF12"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CBDF14"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39E30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3FC7AD8E"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A59FFE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BACFD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C3D77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2E268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89069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ECFEC15" w14:textId="77777777" w:rsidR="00F22F30" w:rsidRPr="00270C16" w:rsidRDefault="00F22F30" w:rsidP="00F22F30">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9A0D82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A91AAE2"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5581F5"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77662"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357A79"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A84AF4"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5021B3"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8634"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E4FE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22F30" w:rsidRPr="00270C16" w14:paraId="0547430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A6EF7A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E2017D0"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03E655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44C2D88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1FA958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D1ECD8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E1FA2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462F2F"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8CC8D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00FEF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41FD4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9E8BC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65E66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43E5D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D5315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0D28DFA" w14:textId="77777777" w:rsidR="00F22F30" w:rsidRPr="00270C16" w:rsidRDefault="00F22F30" w:rsidP="00F22F30">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89D92A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00FDA8D"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00A73"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DD8C3D"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9A4F4"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9DF3C"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95F347"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A2CA7A"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3E827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3B9B0EF"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01C01296" w14:textId="77777777" w:rsidR="00F22F30" w:rsidRPr="00270C16" w:rsidRDefault="00F22F30" w:rsidP="00F22F30">
            <w:pPr>
              <w:pStyle w:val="TAC"/>
              <w:rPr>
                <w:rFonts w:eastAsia="SimSun"/>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4095A3BD" w14:textId="77777777" w:rsidR="00F22F30" w:rsidRPr="00270C16" w:rsidRDefault="00F22F30" w:rsidP="00F22F30">
            <w:pPr>
              <w:pStyle w:val="TAC"/>
              <w:rPr>
                <w:rFonts w:eastAsia="SimSun"/>
                <w:lang w:val="en-US" w:eastAsia="zh-CN"/>
              </w:rPr>
            </w:pPr>
            <w:r w:rsidRPr="00270C16">
              <w:t>-</w:t>
            </w:r>
          </w:p>
        </w:tc>
        <w:tc>
          <w:tcPr>
            <w:tcW w:w="631" w:type="dxa"/>
            <w:tcBorders>
              <w:left w:val="single" w:sz="4" w:space="0" w:color="auto"/>
              <w:bottom w:val="single" w:sz="4" w:space="0" w:color="auto"/>
              <w:right w:val="single" w:sz="4" w:space="0" w:color="auto"/>
            </w:tcBorders>
          </w:tcPr>
          <w:p w14:paraId="47B759B0" w14:textId="77777777" w:rsidR="00F22F30" w:rsidRPr="00270C16" w:rsidRDefault="00F22F30" w:rsidP="00F22F30">
            <w:pPr>
              <w:pStyle w:val="TAC"/>
              <w:rPr>
                <w:rFonts w:eastAsia="SimSun"/>
                <w:lang w:val="en-US" w:eastAsia="zh-CN"/>
              </w:rPr>
            </w:pPr>
            <w:r w:rsidRPr="00270C16">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5FF87F1D"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3174FE"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621EF9"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4B031C"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31C0A"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17A7CA"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8CC979"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9FFAC"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245B9"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E994AF"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9EC8B"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46AB6"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AE9644"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799DA"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61072" w14:textId="77777777" w:rsidR="00F22F30" w:rsidRPr="00270C16" w:rsidRDefault="00F22F30" w:rsidP="00F22F30">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491AD7E"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4D1F12D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5C5ABD2"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B5D7FD0"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CFD3750" w14:textId="77777777" w:rsidR="00F22F30" w:rsidRPr="00270C16" w:rsidRDefault="00F22F30" w:rsidP="00F22F30">
            <w:pPr>
              <w:pStyle w:val="TAC"/>
              <w:rPr>
                <w:rFonts w:eastAsia="SimSun"/>
                <w:lang w:val="en-US" w:eastAsia="zh-CN"/>
              </w:rPr>
            </w:pPr>
            <w:r w:rsidRPr="00270C16">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793FCF5A"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02A0FD"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6D5F7"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B2637"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E602BE"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04091E"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DE926D"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420DC" w14:textId="77777777" w:rsidR="00F22F30" w:rsidRPr="00270C16" w:rsidRDefault="00F22F30" w:rsidP="00F22F30">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D79C7"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85A9AC"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B1849"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6F521A"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ADA862"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218887"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7F5D1C"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B23F29C" w14:textId="77777777" w:rsidR="00F22F30" w:rsidRPr="00270C16" w:rsidRDefault="00F22F30" w:rsidP="00F22F30">
            <w:pPr>
              <w:pStyle w:val="TAC"/>
              <w:rPr>
                <w:lang w:val="en-US" w:eastAsia="zh-CN"/>
              </w:rPr>
            </w:pPr>
          </w:p>
        </w:tc>
      </w:tr>
      <w:tr w:rsidR="00F22F30" w:rsidRPr="00270C16" w14:paraId="1543EE6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C2225C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05089"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EE5A4E" w14:textId="77777777" w:rsidR="00F22F30" w:rsidRPr="00270C16" w:rsidRDefault="00F22F30" w:rsidP="00F22F30">
            <w:pPr>
              <w:pStyle w:val="TAC"/>
              <w:rPr>
                <w:rFonts w:eastAsia="SimSun"/>
                <w:lang w:val="en-US" w:eastAsia="zh-CN"/>
              </w:rPr>
            </w:pPr>
            <w:r w:rsidRPr="00270C16">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1C0B4791"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C5485C"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5E496"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CF2F60"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594A65"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87DA55"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CFE052"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DD83C8"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548E7"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A9712"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A24D2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76B32D"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48F4D"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A6186"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C48E3"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C52C5E" w14:textId="77777777" w:rsidR="00F22F30" w:rsidRPr="00270C16" w:rsidRDefault="00F22F30" w:rsidP="00F22F30">
            <w:pPr>
              <w:pStyle w:val="TAC"/>
              <w:rPr>
                <w:lang w:val="en-US" w:eastAsia="zh-CN"/>
              </w:rPr>
            </w:pPr>
          </w:p>
        </w:tc>
      </w:tr>
      <w:tr w:rsidR="00F22F30" w:rsidRPr="00270C16" w14:paraId="61381D1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A1D1671"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8F2DC04" w14:textId="77777777" w:rsidR="00F22F30" w:rsidRDefault="00F22F30" w:rsidP="00F22F30">
            <w:pPr>
              <w:pStyle w:val="TAC"/>
              <w:rPr>
                <w:rFonts w:eastAsiaTheme="minorEastAsia"/>
              </w:rPr>
            </w:pPr>
            <w:r>
              <w:rPr>
                <w:rFonts w:eastAsiaTheme="minorEastAsia"/>
              </w:rPr>
              <w:t>CA_n25A-n66A</w:t>
            </w:r>
          </w:p>
          <w:p w14:paraId="17EF8608" w14:textId="77777777" w:rsidR="00F22F30" w:rsidRDefault="00F22F30" w:rsidP="00F22F30">
            <w:pPr>
              <w:pStyle w:val="TAC"/>
              <w:rPr>
                <w:rFonts w:eastAsiaTheme="minorEastAsia"/>
              </w:rPr>
            </w:pPr>
            <w:r>
              <w:rPr>
                <w:rFonts w:eastAsiaTheme="minorEastAsia"/>
              </w:rPr>
              <w:t>CA_n25A-n71A</w:t>
            </w:r>
          </w:p>
          <w:p w14:paraId="5AF5AF0E" w14:textId="77777777" w:rsidR="00F22F30" w:rsidRPr="00270C16" w:rsidRDefault="00F22F30" w:rsidP="00F22F30">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1E49973C" w14:textId="77777777" w:rsidR="00F22F30" w:rsidRPr="00270C16" w:rsidRDefault="00F22F30" w:rsidP="00F22F30">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083BA8E6" w14:textId="77777777" w:rsidR="00F22F30" w:rsidRPr="00270C16" w:rsidRDefault="00F22F30" w:rsidP="00F22F30">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3CB39B2" w14:textId="77777777" w:rsidR="00F22F30" w:rsidRPr="00270C16" w:rsidRDefault="00F22F30" w:rsidP="00F22F30">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6716011" w14:textId="77777777" w:rsidR="00F22F30" w:rsidRPr="00270C16" w:rsidRDefault="00F22F30" w:rsidP="00F22F30">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67F567F" w14:textId="77777777" w:rsidR="00F22F30" w:rsidRPr="00270C16" w:rsidRDefault="00F22F30" w:rsidP="00F22F30">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263CAC" w14:textId="77777777" w:rsidR="00F22F30" w:rsidRPr="00270C16" w:rsidRDefault="00F22F30" w:rsidP="00F22F30">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BF279F6" w14:textId="77777777" w:rsidR="00F22F30" w:rsidRPr="00270C16" w:rsidRDefault="00F22F30" w:rsidP="00F22F30">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03DA65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8240903" w14:textId="77777777" w:rsidR="00F22F30" w:rsidRPr="00270C16" w:rsidRDefault="00F22F30" w:rsidP="00F22F30">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7AA004"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990D1"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159A2F"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C8EB5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FA5D60"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DCF8C1"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3FC587"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8899579" w14:textId="77777777" w:rsidR="00F22F30" w:rsidRPr="00270C16" w:rsidRDefault="00F22F30" w:rsidP="00F22F30">
            <w:pPr>
              <w:pStyle w:val="TAC"/>
              <w:rPr>
                <w:rFonts w:cs="Arial"/>
                <w:szCs w:val="18"/>
                <w:lang w:val="en-US" w:eastAsia="zh-CN"/>
              </w:rPr>
            </w:pPr>
            <w:r w:rsidRPr="00270C16">
              <w:rPr>
                <w:rFonts w:cs="Arial"/>
                <w:szCs w:val="18"/>
                <w:lang w:val="en-US" w:eastAsia="zh-CN"/>
              </w:rPr>
              <w:t>1</w:t>
            </w:r>
          </w:p>
        </w:tc>
      </w:tr>
      <w:tr w:rsidR="00F22F30" w:rsidRPr="00270C16" w14:paraId="07146CB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0C10F44"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9736C9C" w14:textId="77777777" w:rsidR="00F22F30" w:rsidRPr="00270C16" w:rsidRDefault="00F22F30" w:rsidP="00F22F30">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C1A6C65" w14:textId="77777777" w:rsidR="00F22F30" w:rsidRPr="00270C16" w:rsidRDefault="00F22F30" w:rsidP="00F22F30">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CBD42B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B5799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0578A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F29BB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4CE81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F718D8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506570"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150664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6FD362"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0D3589"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CBA7EE"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F62329"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FC399"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EF870C"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1C8F43"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B0B4CA"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2834880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9C9A2D"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3D3926E" w14:textId="77777777" w:rsidR="00F22F30" w:rsidRPr="00270C16" w:rsidRDefault="00F22F30" w:rsidP="00F22F30">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6A556E1" w14:textId="77777777" w:rsidR="00F22F30" w:rsidRPr="00270C16" w:rsidRDefault="00F22F30" w:rsidP="00F22F30">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02FC8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EE4E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C0DA5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54D0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E96821"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4C7842"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E2D48"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0BEA90"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27420"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9DB2FC"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E852B3"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B97F1B"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4E2618"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84726"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6E743D"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6E36AF" w14:textId="77777777" w:rsidR="00F22F30" w:rsidRPr="00270C16" w:rsidRDefault="00F22F30" w:rsidP="00F22F30">
            <w:pPr>
              <w:keepNext/>
              <w:keepLines/>
              <w:spacing w:after="0"/>
              <w:jc w:val="center"/>
              <w:rPr>
                <w:rFonts w:ascii="Arial" w:hAnsi="Arial" w:cs="Arial"/>
                <w:sz w:val="18"/>
                <w:szCs w:val="18"/>
                <w:lang w:val="en-US" w:eastAsia="zh-CN"/>
              </w:rPr>
            </w:pPr>
          </w:p>
        </w:tc>
      </w:tr>
      <w:tr w:rsidR="00F22F30" w:rsidRPr="00270C16" w14:paraId="29CD069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544892" w14:textId="77777777" w:rsidR="00F22F30" w:rsidRDefault="00F22F30" w:rsidP="00F22F30">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7670C774" w14:textId="77777777" w:rsidR="00F22F30" w:rsidRDefault="00F22F30" w:rsidP="00F22F30">
            <w:pPr>
              <w:pStyle w:val="TAC"/>
            </w:pPr>
            <w:r w:rsidRPr="007B66E9">
              <w:t>-</w:t>
            </w:r>
          </w:p>
        </w:tc>
        <w:tc>
          <w:tcPr>
            <w:tcW w:w="631" w:type="dxa"/>
            <w:tcBorders>
              <w:left w:val="single" w:sz="4" w:space="0" w:color="auto"/>
              <w:bottom w:val="single" w:sz="4" w:space="0" w:color="auto"/>
              <w:right w:val="single" w:sz="4" w:space="0" w:color="auto"/>
            </w:tcBorders>
          </w:tcPr>
          <w:p w14:paraId="5FA092BE" w14:textId="77777777" w:rsidR="00F22F30" w:rsidRDefault="00F22F30" w:rsidP="00F22F30">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2E2A7FA1" w14:textId="77777777" w:rsidR="00F22F30" w:rsidRDefault="00F22F30" w:rsidP="00F22F30">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6F1FF3" w14:textId="77777777" w:rsidR="00F22F30" w:rsidRDefault="00F22F30" w:rsidP="00F22F30">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298CA9" w14:textId="77777777" w:rsidR="00F22F30" w:rsidRDefault="00F22F30" w:rsidP="00F22F30">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1200" w14:textId="77777777" w:rsidR="00F22F30" w:rsidRDefault="00F22F30" w:rsidP="00F22F30">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D6557" w14:textId="77777777" w:rsidR="00F22F30" w:rsidRDefault="00F22F30" w:rsidP="00F22F30">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557E31" w14:textId="77777777" w:rsidR="00F22F30" w:rsidRDefault="00F22F30" w:rsidP="00F22F30">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D6F180"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5FB6ADC" w14:textId="77777777" w:rsidR="00F22F30" w:rsidRDefault="00F22F30" w:rsidP="00F22F30">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F259A"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92812D"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727B55"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F23982"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94EA99"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8B62B"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714725"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C320C6" w14:textId="77777777" w:rsidR="00F22F30" w:rsidRDefault="00F22F30" w:rsidP="00F22F30">
            <w:pPr>
              <w:pStyle w:val="TAC"/>
              <w:rPr>
                <w:rFonts w:cs="Arial"/>
                <w:szCs w:val="18"/>
                <w:lang w:val="en-US" w:eastAsia="zh-CN"/>
              </w:rPr>
            </w:pPr>
            <w:r w:rsidRPr="007B66E9">
              <w:rPr>
                <w:lang w:val="en-US" w:eastAsia="zh-CN"/>
              </w:rPr>
              <w:t>0</w:t>
            </w:r>
          </w:p>
        </w:tc>
      </w:tr>
      <w:tr w:rsidR="00F22F30" w:rsidRPr="00270C16" w14:paraId="23C9AAA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982FE0A" w14:textId="77777777" w:rsidR="00F22F30"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1589308"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6E0D8C18" w14:textId="77777777" w:rsidR="00F22F30" w:rsidRDefault="00F22F30" w:rsidP="00F22F30">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18C46E08" w14:textId="77777777" w:rsidR="00F22F30" w:rsidRDefault="00F22F30" w:rsidP="00F22F30">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BDDF61" w14:textId="77777777" w:rsidR="00F22F30" w:rsidRDefault="00F22F30" w:rsidP="00F22F30">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2F681B" w14:textId="77777777" w:rsidR="00F22F30" w:rsidRDefault="00F22F30" w:rsidP="00F22F30">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B97B71" w14:textId="77777777" w:rsidR="00F22F30" w:rsidRDefault="00F22F30" w:rsidP="00F22F30">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1A1A0" w14:textId="77777777" w:rsidR="00F22F30" w:rsidRDefault="00F22F30" w:rsidP="00F22F30">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24F76" w14:textId="77777777" w:rsidR="00F22F30" w:rsidRDefault="00F22F30" w:rsidP="00F22F30">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8F67FE"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5953425" w14:textId="77777777" w:rsidR="00F22F30" w:rsidRDefault="00F22F30" w:rsidP="00F22F30">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E441D"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7C9C0"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53B3F3"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B4C05"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100E05"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F6A41F"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02E59E"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B2FCC9E" w14:textId="77777777" w:rsidR="00F22F30" w:rsidRDefault="00F22F30" w:rsidP="00F22F30">
            <w:pPr>
              <w:pStyle w:val="TAC"/>
              <w:rPr>
                <w:rFonts w:cs="Arial"/>
                <w:szCs w:val="18"/>
                <w:lang w:val="en-US" w:eastAsia="zh-CN"/>
              </w:rPr>
            </w:pPr>
          </w:p>
        </w:tc>
      </w:tr>
      <w:tr w:rsidR="00F22F30" w:rsidRPr="00270C16" w14:paraId="01EFC83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4C02F" w14:textId="77777777" w:rsidR="00F22F30"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D6D73AF"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1AFBEBA6" w14:textId="77777777" w:rsidR="00F22F30" w:rsidRDefault="00F22F30" w:rsidP="00F22F30">
            <w:pPr>
              <w:pStyle w:val="TAC"/>
            </w:pPr>
            <w:r w:rsidRPr="007B66E9">
              <w:rPr>
                <w:rFonts w:eastAsia="Yu Mincho"/>
              </w:rPr>
              <w:t>n71</w:t>
            </w:r>
          </w:p>
        </w:tc>
        <w:tc>
          <w:tcPr>
            <w:tcW w:w="9532" w:type="dxa"/>
            <w:gridSpan w:val="16"/>
            <w:tcBorders>
              <w:left w:val="single" w:sz="4" w:space="0" w:color="auto"/>
              <w:bottom w:val="single" w:sz="4" w:space="0" w:color="auto"/>
              <w:right w:val="single" w:sz="4" w:space="0" w:color="auto"/>
            </w:tcBorders>
          </w:tcPr>
          <w:p w14:paraId="4D8C0882" w14:textId="77777777" w:rsidR="00F22F30" w:rsidRPr="00270C16" w:rsidRDefault="00F22F30" w:rsidP="00F22F30">
            <w:pPr>
              <w:pStyle w:val="TAC"/>
              <w:rPr>
                <w:lang w:val="en-US" w:eastAsia="zh-CN"/>
              </w:rPr>
            </w:pPr>
            <w:r w:rsidRPr="007B66E9">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02F4ED4" w14:textId="77777777" w:rsidR="00F22F30" w:rsidRDefault="00F22F30" w:rsidP="00F22F30">
            <w:pPr>
              <w:pStyle w:val="TAC"/>
              <w:rPr>
                <w:rFonts w:cs="Arial"/>
                <w:szCs w:val="18"/>
                <w:lang w:val="en-US" w:eastAsia="zh-CN"/>
              </w:rPr>
            </w:pPr>
          </w:p>
        </w:tc>
      </w:tr>
      <w:tr w:rsidR="00F22F30" w:rsidRPr="00270C16" w14:paraId="4D62AB9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E0144E" w14:textId="77777777" w:rsidR="00F22F30" w:rsidRDefault="00F22F30" w:rsidP="00F22F30">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3D77F4FE" w14:textId="77777777" w:rsidR="00F22F30" w:rsidRDefault="00F22F30" w:rsidP="00F22F30">
            <w:pPr>
              <w:pStyle w:val="TAC"/>
            </w:pPr>
            <w:r w:rsidRPr="007B66E9">
              <w:t>-</w:t>
            </w:r>
          </w:p>
        </w:tc>
        <w:tc>
          <w:tcPr>
            <w:tcW w:w="631" w:type="dxa"/>
            <w:tcBorders>
              <w:left w:val="single" w:sz="4" w:space="0" w:color="auto"/>
              <w:bottom w:val="single" w:sz="4" w:space="0" w:color="auto"/>
              <w:right w:val="single" w:sz="4" w:space="0" w:color="auto"/>
            </w:tcBorders>
          </w:tcPr>
          <w:p w14:paraId="3DFE7A08" w14:textId="77777777" w:rsidR="00F22F30" w:rsidRDefault="00F22F30" w:rsidP="00F22F30">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669C62DD" w14:textId="77777777" w:rsidR="00F22F30" w:rsidRDefault="00F22F30" w:rsidP="00F22F30">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89AFF3" w14:textId="77777777" w:rsidR="00F22F30" w:rsidRDefault="00F22F30" w:rsidP="00F22F30">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2FB3D2" w14:textId="77777777" w:rsidR="00F22F30" w:rsidRDefault="00F22F30" w:rsidP="00F22F30">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12887C" w14:textId="77777777" w:rsidR="00F22F30" w:rsidRDefault="00F22F30" w:rsidP="00F22F30">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AC700" w14:textId="77777777" w:rsidR="00F22F30" w:rsidRDefault="00F22F30" w:rsidP="00F22F30">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812F8E" w14:textId="77777777" w:rsidR="00F22F30" w:rsidRDefault="00F22F30" w:rsidP="00F22F30">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0A2B4A"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02B5B0D" w14:textId="77777777" w:rsidR="00F22F30" w:rsidRDefault="00F22F30" w:rsidP="00F22F30">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50B8CC"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CE30FE"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3A53AC"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A8A754"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8240B"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FBB4BA"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131CA"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EFF3A3" w14:textId="77777777" w:rsidR="00F22F30" w:rsidRDefault="00F22F30" w:rsidP="00F22F30">
            <w:pPr>
              <w:pStyle w:val="TAC"/>
              <w:rPr>
                <w:rFonts w:cs="Arial"/>
                <w:szCs w:val="18"/>
                <w:lang w:val="en-US" w:eastAsia="zh-CN"/>
              </w:rPr>
            </w:pPr>
            <w:r w:rsidRPr="007B66E9">
              <w:rPr>
                <w:lang w:val="en-US" w:eastAsia="zh-CN"/>
              </w:rPr>
              <w:t>0</w:t>
            </w:r>
          </w:p>
        </w:tc>
      </w:tr>
      <w:tr w:rsidR="00F22F30" w:rsidRPr="00270C16" w14:paraId="210346E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D5D0DCD" w14:textId="77777777" w:rsidR="00F22F30" w:rsidRDefault="00F22F30" w:rsidP="00F22F30">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5E764C9"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91261C4" w14:textId="77777777" w:rsidR="00F22F30" w:rsidRDefault="00F22F30" w:rsidP="00F22F30">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413D6183" w14:textId="77777777" w:rsidR="00F22F30" w:rsidRDefault="00F22F30" w:rsidP="00F22F30">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D2B91A" w14:textId="77777777" w:rsidR="00F22F30" w:rsidRDefault="00F22F30" w:rsidP="00F22F30">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40478" w14:textId="77777777" w:rsidR="00F22F30" w:rsidRDefault="00F22F30" w:rsidP="00F22F30">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FC4A54" w14:textId="77777777" w:rsidR="00F22F30" w:rsidRDefault="00F22F30" w:rsidP="00F22F30">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BC7771" w14:textId="77777777" w:rsidR="00F22F30" w:rsidRDefault="00F22F30" w:rsidP="00F22F30">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3F1EB6" w14:textId="77777777" w:rsidR="00F22F30" w:rsidRDefault="00F22F30" w:rsidP="00F22F30">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A2533"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3C203C0" w14:textId="77777777" w:rsidR="00F22F30" w:rsidRDefault="00F22F30" w:rsidP="00F22F30">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697A4"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C465F1"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78F97"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C60C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AAD94"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21F270"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E8D34"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95BC78E" w14:textId="77777777" w:rsidR="00F22F30" w:rsidRDefault="00F22F30" w:rsidP="00F22F30">
            <w:pPr>
              <w:pStyle w:val="TAC"/>
              <w:rPr>
                <w:rFonts w:cs="Arial"/>
                <w:szCs w:val="18"/>
                <w:lang w:val="en-US" w:eastAsia="zh-CN"/>
              </w:rPr>
            </w:pPr>
          </w:p>
        </w:tc>
      </w:tr>
      <w:tr w:rsidR="00F22F30" w:rsidRPr="00270C16" w14:paraId="6C8C8B8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4411" w14:textId="77777777" w:rsidR="00F22F30" w:rsidRDefault="00F22F30" w:rsidP="00F22F30">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F16EC3B"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D718C25" w14:textId="77777777" w:rsidR="00F22F30" w:rsidRDefault="00F22F30" w:rsidP="00F22F30">
            <w:pPr>
              <w:pStyle w:val="TAC"/>
            </w:pPr>
            <w:r w:rsidRPr="007B66E9">
              <w:rPr>
                <w:rFonts w:eastAsia="Yu Mincho"/>
              </w:rPr>
              <w:t>n71</w:t>
            </w:r>
          </w:p>
        </w:tc>
        <w:tc>
          <w:tcPr>
            <w:tcW w:w="9532" w:type="dxa"/>
            <w:gridSpan w:val="16"/>
            <w:tcBorders>
              <w:top w:val="single" w:sz="4" w:space="0" w:color="auto"/>
              <w:left w:val="single" w:sz="4" w:space="0" w:color="auto"/>
              <w:bottom w:val="single" w:sz="4" w:space="0" w:color="auto"/>
              <w:right w:val="single" w:sz="4" w:space="0" w:color="auto"/>
            </w:tcBorders>
          </w:tcPr>
          <w:p w14:paraId="781A32E4" w14:textId="77777777" w:rsidR="00F22F30" w:rsidRPr="00270C16" w:rsidRDefault="00F22F30" w:rsidP="00F22F30">
            <w:pPr>
              <w:pStyle w:val="TAC"/>
              <w:rPr>
                <w:lang w:val="en-US" w:eastAsia="zh-CN"/>
              </w:rPr>
            </w:pPr>
            <w:r w:rsidRPr="007B66E9">
              <w:rPr>
                <w:rFonts w:eastAsia="DengXian"/>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201F51A9" w14:textId="77777777" w:rsidR="00F22F30" w:rsidRDefault="00F22F30" w:rsidP="00F22F30">
            <w:pPr>
              <w:pStyle w:val="TAC"/>
              <w:rPr>
                <w:rFonts w:cs="Arial"/>
                <w:szCs w:val="18"/>
                <w:lang w:val="en-US" w:eastAsia="zh-CN"/>
              </w:rPr>
            </w:pPr>
          </w:p>
        </w:tc>
      </w:tr>
      <w:tr w:rsidR="00F22F30" w:rsidRPr="00270C16" w14:paraId="1628262D"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D25AD1" w14:textId="77777777" w:rsidR="00F22F30" w:rsidRPr="00270C16" w:rsidRDefault="00F22F30" w:rsidP="00F22F30">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2EF2DF90" w14:textId="77777777" w:rsidR="00F22F30" w:rsidRDefault="00F22F30" w:rsidP="00F22F30">
            <w:pPr>
              <w:pStyle w:val="TAC"/>
            </w:pPr>
            <w:r>
              <w:t>CA_n25A-n66A</w:t>
            </w:r>
          </w:p>
          <w:p w14:paraId="367776C6" w14:textId="77777777" w:rsidR="00F22F30" w:rsidRDefault="00F22F30" w:rsidP="00F22F30">
            <w:pPr>
              <w:pStyle w:val="TAC"/>
            </w:pPr>
            <w:r>
              <w:t>CA_n25A-n71A</w:t>
            </w:r>
          </w:p>
          <w:p w14:paraId="20144D25" w14:textId="77777777" w:rsidR="00F22F30" w:rsidRPr="00270C16" w:rsidRDefault="00F22F30" w:rsidP="00F22F30">
            <w:pPr>
              <w:pStyle w:val="TAC"/>
              <w:rPr>
                <w:szCs w:val="18"/>
              </w:rPr>
            </w:pPr>
            <w:r>
              <w:t>CA_n66A-n71A</w:t>
            </w:r>
          </w:p>
        </w:tc>
        <w:tc>
          <w:tcPr>
            <w:tcW w:w="631" w:type="dxa"/>
            <w:tcBorders>
              <w:left w:val="single" w:sz="4" w:space="0" w:color="auto"/>
              <w:bottom w:val="single" w:sz="4" w:space="0" w:color="auto"/>
              <w:right w:val="single" w:sz="4" w:space="0" w:color="auto"/>
            </w:tcBorders>
          </w:tcPr>
          <w:p w14:paraId="45E0354B" w14:textId="77777777" w:rsidR="00F22F30" w:rsidRPr="00270C16" w:rsidRDefault="00F22F30" w:rsidP="00F22F30">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45696892" w14:textId="77777777" w:rsidR="00F22F30" w:rsidRPr="00270C16" w:rsidRDefault="00F22F30" w:rsidP="00F22F30">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7DD7936" w14:textId="77777777" w:rsidR="00F22F30" w:rsidRPr="00270C16" w:rsidRDefault="00F22F30" w:rsidP="00F22F30">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67FF419" w14:textId="77777777" w:rsidR="00F22F30" w:rsidRPr="00270C16" w:rsidRDefault="00F22F30" w:rsidP="00F22F30">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5C410B6" w14:textId="77777777" w:rsidR="00F22F30" w:rsidRPr="00270C16" w:rsidRDefault="00F22F30" w:rsidP="00F22F30">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DC207B4" w14:textId="77777777" w:rsidR="00F22F30" w:rsidRPr="00270C16" w:rsidRDefault="00F22F30" w:rsidP="00F22F30">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17AE92AF" w14:textId="77777777" w:rsidR="00F22F30" w:rsidRPr="00270C16" w:rsidRDefault="00F22F30" w:rsidP="00F22F30">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F3DF4A8"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6DF8389" w14:textId="77777777" w:rsidR="00F22F30" w:rsidRPr="00270C16" w:rsidRDefault="00F22F30" w:rsidP="00F22F30">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7C5E294"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2305E"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564F80"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4DB08"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3B392"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D702"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141F1"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2B88B3" w14:textId="77777777" w:rsidR="00F22F30" w:rsidRPr="00270C16" w:rsidRDefault="00F22F30" w:rsidP="00F22F30">
            <w:pPr>
              <w:pStyle w:val="TAC"/>
              <w:rPr>
                <w:rFonts w:cs="Arial"/>
                <w:szCs w:val="18"/>
                <w:lang w:val="en-US" w:eastAsia="zh-CN"/>
              </w:rPr>
            </w:pPr>
            <w:r>
              <w:rPr>
                <w:rFonts w:cs="Arial" w:hint="eastAsia"/>
                <w:szCs w:val="18"/>
                <w:lang w:val="en-US" w:eastAsia="zh-CN"/>
              </w:rPr>
              <w:t>0</w:t>
            </w:r>
          </w:p>
        </w:tc>
      </w:tr>
      <w:tr w:rsidR="00F22F30" w:rsidRPr="00270C16" w14:paraId="468D5B6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D4D5C99"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3BE621AA" w14:textId="77777777" w:rsidR="00F22F30" w:rsidRPr="00270C16" w:rsidRDefault="00F22F30" w:rsidP="00F22F30">
            <w:pPr>
              <w:pStyle w:val="TAC"/>
              <w:rPr>
                <w:szCs w:val="18"/>
              </w:rPr>
            </w:pPr>
          </w:p>
        </w:tc>
        <w:tc>
          <w:tcPr>
            <w:tcW w:w="631" w:type="dxa"/>
            <w:tcBorders>
              <w:left w:val="single" w:sz="4" w:space="0" w:color="auto"/>
              <w:bottom w:val="single" w:sz="4" w:space="0" w:color="auto"/>
              <w:right w:val="single" w:sz="4" w:space="0" w:color="auto"/>
            </w:tcBorders>
          </w:tcPr>
          <w:p w14:paraId="06A6468F" w14:textId="77777777" w:rsidR="00F22F30" w:rsidRPr="00270C16" w:rsidRDefault="00F22F30" w:rsidP="00F22F30">
            <w:pPr>
              <w:pStyle w:val="TAC"/>
            </w:pPr>
            <w:r>
              <w:t>n66</w:t>
            </w:r>
          </w:p>
        </w:tc>
        <w:tc>
          <w:tcPr>
            <w:tcW w:w="9532" w:type="dxa"/>
            <w:gridSpan w:val="16"/>
            <w:tcBorders>
              <w:left w:val="single" w:sz="4" w:space="0" w:color="auto"/>
              <w:bottom w:val="single" w:sz="4" w:space="0" w:color="auto"/>
              <w:right w:val="single" w:sz="4" w:space="0" w:color="auto"/>
            </w:tcBorders>
          </w:tcPr>
          <w:p w14:paraId="33EDA096" w14:textId="77777777" w:rsidR="00F22F30" w:rsidRPr="00270C16" w:rsidRDefault="00F22F30" w:rsidP="00F22F30">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E365CA8" w14:textId="77777777" w:rsidR="00F22F30" w:rsidRPr="00270C16" w:rsidRDefault="00F22F30" w:rsidP="00F22F30">
            <w:pPr>
              <w:pStyle w:val="TAC"/>
              <w:rPr>
                <w:rFonts w:cs="Arial"/>
                <w:szCs w:val="18"/>
                <w:lang w:val="en-US" w:eastAsia="zh-CN"/>
              </w:rPr>
            </w:pPr>
          </w:p>
        </w:tc>
      </w:tr>
      <w:tr w:rsidR="00F22F30" w:rsidRPr="00270C16" w14:paraId="22E46F0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8EF2A"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3FBE92F" w14:textId="77777777" w:rsidR="00F22F30" w:rsidRPr="00270C16" w:rsidRDefault="00F22F30" w:rsidP="00F22F30">
            <w:pPr>
              <w:pStyle w:val="TAC"/>
              <w:rPr>
                <w:szCs w:val="18"/>
              </w:rPr>
            </w:pPr>
          </w:p>
        </w:tc>
        <w:tc>
          <w:tcPr>
            <w:tcW w:w="631" w:type="dxa"/>
            <w:tcBorders>
              <w:left w:val="single" w:sz="4" w:space="0" w:color="auto"/>
              <w:bottom w:val="single" w:sz="4" w:space="0" w:color="auto"/>
              <w:right w:val="single" w:sz="4" w:space="0" w:color="auto"/>
            </w:tcBorders>
          </w:tcPr>
          <w:p w14:paraId="522DA27D" w14:textId="77777777" w:rsidR="00F22F30" w:rsidRPr="00270C16" w:rsidRDefault="00F22F30" w:rsidP="00F22F30">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BBF7D43" w14:textId="77777777" w:rsidR="00F22F30" w:rsidRPr="00270C16" w:rsidRDefault="00F22F30" w:rsidP="00F22F30">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3C3543BD" w14:textId="77777777" w:rsidR="00F22F30" w:rsidRPr="00270C16" w:rsidRDefault="00F22F30" w:rsidP="00F22F30">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2747FAD" w14:textId="77777777" w:rsidR="00F22F30" w:rsidRPr="00270C16" w:rsidRDefault="00F22F30" w:rsidP="00F22F30">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A52FDC5" w14:textId="77777777" w:rsidR="00F22F30" w:rsidRPr="00270C16" w:rsidRDefault="00F22F30" w:rsidP="00F22F30">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CDE33F3"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7BD2C3"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514261"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6C5E48"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6997DE"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403D4"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3B03D"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CCCDEF"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4FF07"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861AC"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7CAD0"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7C8AC4" w14:textId="77777777" w:rsidR="00F22F30" w:rsidRPr="00270C16" w:rsidRDefault="00F22F30" w:rsidP="00F22F30">
            <w:pPr>
              <w:pStyle w:val="TAC"/>
              <w:rPr>
                <w:rFonts w:cs="Arial"/>
                <w:szCs w:val="18"/>
                <w:lang w:val="en-US" w:eastAsia="zh-CN"/>
              </w:rPr>
            </w:pPr>
          </w:p>
        </w:tc>
      </w:tr>
      <w:tr w:rsidR="00F22F30" w:rsidRPr="00270C16" w14:paraId="0C87354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85044A" w14:textId="77777777" w:rsidR="00F22F30" w:rsidRPr="00270C16" w:rsidRDefault="00F22F30" w:rsidP="00F22F30">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A02580E" w14:textId="77777777" w:rsidR="00F22F30" w:rsidRPr="00270C16" w:rsidRDefault="00F22F30" w:rsidP="00F22F30">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46F914BC" w14:textId="77777777" w:rsidR="00F22F30" w:rsidRPr="00270C16" w:rsidRDefault="00F22F30" w:rsidP="00F22F30">
            <w:pPr>
              <w:pStyle w:val="TAC"/>
            </w:pPr>
            <w:r w:rsidRPr="007B66E9">
              <w:rPr>
                <w:rFonts w:eastAsia="Yu Mincho"/>
              </w:rPr>
              <w:t>n25</w:t>
            </w:r>
          </w:p>
        </w:tc>
        <w:tc>
          <w:tcPr>
            <w:tcW w:w="9532" w:type="dxa"/>
            <w:gridSpan w:val="16"/>
            <w:tcBorders>
              <w:left w:val="single" w:sz="4" w:space="0" w:color="auto"/>
              <w:bottom w:val="single" w:sz="4" w:space="0" w:color="auto"/>
              <w:right w:val="single" w:sz="4" w:space="0" w:color="auto"/>
            </w:tcBorders>
          </w:tcPr>
          <w:p w14:paraId="5C9D4FAE" w14:textId="77777777" w:rsidR="00F22F30" w:rsidRPr="00270C16" w:rsidRDefault="00F22F30" w:rsidP="00F22F30">
            <w:pPr>
              <w:pStyle w:val="TAC"/>
              <w:rPr>
                <w:lang w:val="en-US" w:eastAsia="zh-CN"/>
              </w:rPr>
            </w:pPr>
            <w:r w:rsidRPr="007B66E9">
              <w:rPr>
                <w:rFonts w:eastAsia="DengXian"/>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1A06A8D2" w14:textId="77777777" w:rsidR="00F22F30" w:rsidRPr="00270C16" w:rsidRDefault="00F22F30" w:rsidP="00F22F30">
            <w:pPr>
              <w:pStyle w:val="TAC"/>
              <w:rPr>
                <w:rFonts w:cs="Arial"/>
                <w:szCs w:val="18"/>
                <w:lang w:val="en-US" w:eastAsia="zh-CN"/>
              </w:rPr>
            </w:pPr>
            <w:r w:rsidRPr="007B66E9">
              <w:rPr>
                <w:lang w:val="en-US" w:eastAsia="zh-CN"/>
              </w:rPr>
              <w:t>0</w:t>
            </w:r>
          </w:p>
        </w:tc>
      </w:tr>
      <w:tr w:rsidR="00F22F30" w:rsidRPr="00270C16" w14:paraId="4308F3D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A13354A"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0DF02B95" w14:textId="77777777" w:rsidR="00F22F30" w:rsidRPr="00270C16" w:rsidRDefault="00F22F30" w:rsidP="00F22F30">
            <w:pPr>
              <w:pStyle w:val="TAC"/>
              <w:rPr>
                <w:szCs w:val="18"/>
              </w:rPr>
            </w:pPr>
          </w:p>
        </w:tc>
        <w:tc>
          <w:tcPr>
            <w:tcW w:w="631" w:type="dxa"/>
            <w:tcBorders>
              <w:left w:val="single" w:sz="4" w:space="0" w:color="auto"/>
              <w:bottom w:val="single" w:sz="4" w:space="0" w:color="auto"/>
              <w:right w:val="single" w:sz="4" w:space="0" w:color="auto"/>
            </w:tcBorders>
          </w:tcPr>
          <w:p w14:paraId="51C4A27C" w14:textId="77777777" w:rsidR="00F22F30" w:rsidRPr="00270C16" w:rsidRDefault="00F22F30" w:rsidP="00F22F30">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7F9A4117" w14:textId="77777777" w:rsidR="00F22F30" w:rsidRPr="00270C16" w:rsidRDefault="00F22F30" w:rsidP="00F22F30">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C00B96" w14:textId="77777777" w:rsidR="00F22F30" w:rsidRPr="00270C16" w:rsidRDefault="00F22F30" w:rsidP="00F22F30">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9599F" w14:textId="77777777" w:rsidR="00F22F30" w:rsidRPr="00270C16" w:rsidRDefault="00F22F30" w:rsidP="00F22F30">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402AB0" w14:textId="77777777" w:rsidR="00F22F30" w:rsidRPr="00270C16" w:rsidRDefault="00F22F30" w:rsidP="00F22F30">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B27A93" w14:textId="77777777" w:rsidR="00F22F30" w:rsidRPr="00270C16" w:rsidRDefault="00F22F30" w:rsidP="00F22F30">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155509" w14:textId="77777777" w:rsidR="00F22F30" w:rsidRPr="00270C16" w:rsidRDefault="00F22F30" w:rsidP="00F22F30">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C08DF"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D1B3E" w14:textId="77777777" w:rsidR="00F22F30" w:rsidRPr="00270C16" w:rsidRDefault="00F22F30" w:rsidP="00F22F30">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AF742"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5C81BC"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E9CC35"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4BEEF7"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1B27D0"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3253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6487B5D"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tcPr>
          <w:p w14:paraId="45B16F55" w14:textId="77777777" w:rsidR="00F22F30" w:rsidRPr="00270C16" w:rsidRDefault="00F22F30" w:rsidP="00F22F30">
            <w:pPr>
              <w:pStyle w:val="TAC"/>
              <w:rPr>
                <w:rFonts w:cs="Arial"/>
                <w:szCs w:val="18"/>
                <w:lang w:val="en-US" w:eastAsia="zh-CN"/>
              </w:rPr>
            </w:pPr>
          </w:p>
        </w:tc>
      </w:tr>
      <w:tr w:rsidR="00F22F30" w:rsidRPr="00270C16" w14:paraId="3986E56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7F180E"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BCABD95" w14:textId="77777777" w:rsidR="00F22F30" w:rsidRPr="00270C16" w:rsidRDefault="00F22F30" w:rsidP="00F22F30">
            <w:pPr>
              <w:pStyle w:val="TAC"/>
              <w:rPr>
                <w:szCs w:val="18"/>
              </w:rPr>
            </w:pPr>
          </w:p>
        </w:tc>
        <w:tc>
          <w:tcPr>
            <w:tcW w:w="631" w:type="dxa"/>
            <w:tcBorders>
              <w:left w:val="single" w:sz="4" w:space="0" w:color="auto"/>
              <w:bottom w:val="single" w:sz="4" w:space="0" w:color="auto"/>
              <w:right w:val="single" w:sz="4" w:space="0" w:color="auto"/>
            </w:tcBorders>
          </w:tcPr>
          <w:p w14:paraId="1BD7D792" w14:textId="77777777" w:rsidR="00F22F30" w:rsidRPr="00270C16" w:rsidRDefault="00F22F30" w:rsidP="00F22F30">
            <w:pPr>
              <w:pStyle w:val="TAC"/>
            </w:pPr>
            <w:r w:rsidRPr="007B66E9">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4275B8BB" w14:textId="77777777" w:rsidR="00F22F30" w:rsidRPr="00270C16" w:rsidRDefault="00F22F30" w:rsidP="00F22F30">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CBCB8" w14:textId="77777777" w:rsidR="00F22F30" w:rsidRPr="00270C16" w:rsidRDefault="00F22F30" w:rsidP="00F22F30">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20B010" w14:textId="77777777" w:rsidR="00F22F30" w:rsidRPr="00270C16" w:rsidRDefault="00F22F30" w:rsidP="00F22F30">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F521F" w14:textId="77777777" w:rsidR="00F22F30" w:rsidRPr="00270C16" w:rsidRDefault="00F22F30" w:rsidP="00F22F30">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CE2FD9"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E87B3"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78D623"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BBDD13"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1CEC01"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96D4DB"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709E04"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ACBBC"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169B54"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51A98D"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FE25D5D" w14:textId="77777777" w:rsidR="00F22F30" w:rsidRPr="00270C16" w:rsidRDefault="00F22F30" w:rsidP="00F22F30">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0A249C25" w14:textId="77777777" w:rsidR="00F22F30" w:rsidRPr="00270C16" w:rsidRDefault="00F22F30" w:rsidP="00F22F30">
            <w:pPr>
              <w:pStyle w:val="TAC"/>
              <w:rPr>
                <w:rFonts w:cs="Arial"/>
                <w:szCs w:val="18"/>
                <w:lang w:val="en-US" w:eastAsia="zh-CN"/>
              </w:rPr>
            </w:pPr>
          </w:p>
        </w:tc>
      </w:tr>
      <w:tr w:rsidR="00F22F30" w:rsidRPr="00270C16" w14:paraId="7C96821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1A549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182CE27B"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szCs w:val="18"/>
              </w:rPr>
              <w:t>CA_n25A-n66A</w:t>
            </w:r>
          </w:p>
          <w:p w14:paraId="0CF93B30"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szCs w:val="18"/>
              </w:rPr>
              <w:t>CA_n25A-n77A</w:t>
            </w:r>
          </w:p>
          <w:p w14:paraId="5060643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1CF2AD7D"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4F65DC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A77FB6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35D2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A763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6FBC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1586D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2AA85"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B45D9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69F28"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C48856"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AF3E07"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EB9D3C"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FBE907"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279067"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DB979C"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540D7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51409A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509E56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B3799D"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D4EE9"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FD8F01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07EE1E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ADC61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964D4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EA71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FC9CC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1686F0"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434B1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A4FAD6"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37DBDA"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FA1A8E"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D983B0"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9DE96E"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0E96B"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D77A25"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75DA3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F845CE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793D6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355841"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87AC86"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8F274A3"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7150A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30F74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8B575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2FB8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97353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E259E6"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9FA63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B982A0"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D4EF6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F0C32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7C1B6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34A6B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EBD7C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C2A4E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3DB63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737A0B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EE077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0DA0C3B0" w14:textId="77777777" w:rsidR="00F22F30"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6B7FE29E" w14:textId="77777777" w:rsidR="00F22F30" w:rsidRDefault="00F22F30" w:rsidP="00F22F30">
            <w:pPr>
              <w:keepNext/>
              <w:keepLines/>
              <w:spacing w:after="0"/>
              <w:jc w:val="center"/>
              <w:rPr>
                <w:rFonts w:ascii="Arial" w:hAnsi="Arial"/>
                <w:sz w:val="18"/>
                <w:szCs w:val="18"/>
              </w:rPr>
            </w:pPr>
            <w:r w:rsidRPr="00270C16">
              <w:rPr>
                <w:rFonts w:ascii="Arial" w:hAnsi="Arial"/>
                <w:sz w:val="18"/>
                <w:szCs w:val="18"/>
              </w:rPr>
              <w:t>CA_n25A-n77A</w:t>
            </w:r>
          </w:p>
          <w:p w14:paraId="2425C3A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57CED79F"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532CA5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88AAA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07434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CAB4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3363E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8CC66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A502D7"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6AB14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1F82A0"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E316CE"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EEBF25"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27ADE7"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47715A"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D45C0A"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DBDD60"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C87B8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3D192AC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C1E636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D93498"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3AFEB"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2D40983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21C91F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1AD389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8A803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657DBF"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5D1F7"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7A4D8CF"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1E3C2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F5FAB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A0C6F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FE460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05E7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4EDB9"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E09AA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9A3808"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6487A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B548D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5B94AC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75D3B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47C1D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2E4FF7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62983A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38B01E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611AA0"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1474C2E" w14:textId="77777777" w:rsidR="00F22F30"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57427BAB" w14:textId="77777777" w:rsidR="00F22F30" w:rsidRDefault="00F22F30" w:rsidP="00F22F30">
            <w:pPr>
              <w:keepNext/>
              <w:keepLines/>
              <w:spacing w:after="0"/>
              <w:jc w:val="center"/>
              <w:rPr>
                <w:rFonts w:ascii="Arial" w:hAnsi="Arial"/>
                <w:sz w:val="18"/>
                <w:szCs w:val="18"/>
              </w:rPr>
            </w:pPr>
            <w:r w:rsidRPr="00270C16">
              <w:rPr>
                <w:rFonts w:ascii="Arial" w:hAnsi="Arial"/>
                <w:sz w:val="18"/>
                <w:szCs w:val="18"/>
              </w:rPr>
              <w:t>CA_n25A-n77A</w:t>
            </w:r>
          </w:p>
          <w:p w14:paraId="2C8F2BC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0B907221"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F770BD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0F201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4FB18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5B773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86E2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A61EA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3339A"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0F7E9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178A3BF"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2ED35D"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6F9616"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DBB35"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63CBB3"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8A7DFF"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109618"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5B1D9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25226AF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6D49884"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EBD02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9C431A" w14:textId="77777777" w:rsidR="00F22F30" w:rsidRPr="00270C16" w:rsidRDefault="00F22F30" w:rsidP="00F22F30">
            <w:pPr>
              <w:keepNext/>
              <w:keepLines/>
              <w:spacing w:after="0"/>
              <w:jc w:val="center"/>
              <w:rPr>
                <w:rFonts w:ascii="Arial" w:eastAsia="Yu Mincho" w:hAnsi="Arial"/>
                <w:sz w:val="18"/>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6C7105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BAA6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5543D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17F32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828E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A560C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DD993"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10DA3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8FFC31"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CAD4F1"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580609"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EC2AA3"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2C7EDD"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BC158"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053DBC"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1E3D4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60882B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6D93B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C7B59B"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8EE004"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2634B1B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2EFD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E20658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8C993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FDF169F" w14:textId="77777777" w:rsidR="00F22F30"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7C738F59" w14:textId="77777777" w:rsidR="00F22F30" w:rsidRDefault="00F22F30" w:rsidP="00F22F30">
            <w:pPr>
              <w:keepNext/>
              <w:keepLines/>
              <w:spacing w:after="0"/>
              <w:jc w:val="center"/>
              <w:rPr>
                <w:rFonts w:ascii="Arial" w:hAnsi="Arial"/>
                <w:sz w:val="18"/>
                <w:szCs w:val="18"/>
              </w:rPr>
            </w:pPr>
            <w:r w:rsidRPr="00270C16">
              <w:rPr>
                <w:rFonts w:ascii="Arial" w:hAnsi="Arial"/>
                <w:sz w:val="18"/>
                <w:szCs w:val="18"/>
              </w:rPr>
              <w:t>CA_n25A-n77A</w:t>
            </w:r>
          </w:p>
          <w:p w14:paraId="784F555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168B0A16"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F0EA91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7A7D1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1D1CF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EC17A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53394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CA39A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11BCA9"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FA43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FCCBA4F"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145619"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37B80D"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9CA2B1"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1A1D37"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DFBAAB"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091D58"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B7901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46DF320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BE3C05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568A57"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062969"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016F7A1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AB68C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2C64A3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8FCB9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823E1D"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95CBDB"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56BA6AE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8A4BBD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BAEDE8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19310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2D7A19A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403611A7"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754FF72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7CA6C7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135A069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E9BB2B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23EFE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B60C3D"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2004BE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6D1BF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D7736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742E7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817A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F210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42E374"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1CD82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9CD8C9"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56CAB"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9680D7"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D96BBB"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6D2EE"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D6C0D1"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FC8EC"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BEC0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E47716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BC4823"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287321"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D5A21D"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DB90661"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369AE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E10D0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BC695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19B6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546B4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A38178"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A9EF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A0BF9E"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40D7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E4FB1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82C84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491FF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5CCD2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3648D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99683B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0F267FF"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D71EB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28C139B4" w14:textId="77777777" w:rsidR="00F22F30" w:rsidRDefault="00F22F30" w:rsidP="00F22F30">
            <w:pPr>
              <w:pStyle w:val="TAC"/>
            </w:pPr>
            <w:r>
              <w:t>CA_n25A-n66A</w:t>
            </w:r>
          </w:p>
          <w:p w14:paraId="17CF7A39" w14:textId="77777777" w:rsidR="00F22F30" w:rsidRDefault="00F22F30" w:rsidP="00F22F30">
            <w:pPr>
              <w:pStyle w:val="TAC"/>
            </w:pPr>
            <w:r>
              <w:t>CA_n25A-n77A</w:t>
            </w:r>
          </w:p>
          <w:p w14:paraId="0D90894B" w14:textId="77777777" w:rsidR="00F22F30" w:rsidRPr="00270C16" w:rsidRDefault="00F22F30" w:rsidP="00F22F30">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CEFB8A4"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138B66D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5F4F1F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0B36FAB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E8C5303"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598ED5"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C9403F"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49B2739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E089B3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AE5CA3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3C7294"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047188"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684391C"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8FC4AF"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793B6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E993D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DAB29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2503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CCA73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37191B"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CB08E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0AB67"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C7E6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6B577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D06723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57FAC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3D500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03325C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53D475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BDC1CAB"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8B670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AFBBF6B" w14:textId="77777777" w:rsidR="00F22F30" w:rsidRDefault="00F22F30" w:rsidP="00F22F30">
            <w:pPr>
              <w:pStyle w:val="TAC"/>
            </w:pPr>
            <w:r>
              <w:t>CA_n25A-n66A</w:t>
            </w:r>
          </w:p>
          <w:p w14:paraId="56EB6A33" w14:textId="77777777" w:rsidR="00F22F30" w:rsidRDefault="00F22F30" w:rsidP="00F22F30">
            <w:pPr>
              <w:pStyle w:val="TAC"/>
            </w:pPr>
            <w:r>
              <w:t>CA_n25A-n77A</w:t>
            </w:r>
          </w:p>
          <w:p w14:paraId="205609F6" w14:textId="77777777" w:rsidR="00F22F30" w:rsidRPr="00270C16" w:rsidRDefault="00F22F30" w:rsidP="00F22F30">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FC8D745"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76F72EA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3C6C76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7107D43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644C80D"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BB8558"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F76D04"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1E097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5D2FD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00DAE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DB295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CE8CE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007BF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1A5B4" w14:textId="77777777" w:rsidR="00F22F30" w:rsidRPr="00270C16" w:rsidRDefault="00F22F30" w:rsidP="00F22F30">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EA98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9B8B25"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35ED1E"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D6A091"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DAC081"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17E8EE"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4FEB06"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F8029F"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B89658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B18209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6601D9"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61CC01"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ADC2AF7"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3B690F1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874922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048565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A5FCD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5E1BDB7" w14:textId="77777777" w:rsidR="00F22F30" w:rsidRDefault="00F22F30" w:rsidP="00F22F30">
            <w:pPr>
              <w:pStyle w:val="TAC"/>
            </w:pPr>
            <w:r>
              <w:t>CA_n25A-n66A</w:t>
            </w:r>
          </w:p>
          <w:p w14:paraId="6037E7C0" w14:textId="77777777" w:rsidR="00F22F30" w:rsidRDefault="00F22F30" w:rsidP="00F22F30">
            <w:pPr>
              <w:pStyle w:val="TAC"/>
            </w:pPr>
            <w:r>
              <w:t>CA_n25A-n77A</w:t>
            </w:r>
          </w:p>
          <w:p w14:paraId="5BC29B85" w14:textId="77777777" w:rsidR="00F22F30" w:rsidRPr="00270C16" w:rsidRDefault="00F22F30" w:rsidP="00F22F30">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53D5374C"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35B753B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513B66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22F30" w:rsidRPr="00270C16" w14:paraId="7EF80B2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22637A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31E3E6"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00CD6A"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41D533B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B2D2BD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25B589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D0E9E2"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A9296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A5B434" w14:textId="77777777" w:rsidR="00F22F30" w:rsidRPr="00270C16" w:rsidRDefault="00F22F30" w:rsidP="00F22F30">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40FEDE5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CA3C8C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01538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5622C7E" w14:textId="77777777" w:rsidR="00F22F30" w:rsidRPr="00270C16" w:rsidRDefault="00F22F30" w:rsidP="00F22F30">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22518185" w14:textId="77777777" w:rsidR="00F22F30" w:rsidRPr="00270C16" w:rsidRDefault="00F22F30" w:rsidP="00F22F30">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BE28813" w14:textId="77777777" w:rsidR="00F22F30" w:rsidRPr="00270C16" w:rsidRDefault="00F22F30" w:rsidP="00F22F30">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2C8B1769" w14:textId="77777777" w:rsidR="00F22F30" w:rsidRDefault="00F22F30" w:rsidP="00F22F30">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F0DD273" w14:textId="77777777" w:rsidR="00F22F30" w:rsidRPr="00270C16" w:rsidRDefault="00F22F30" w:rsidP="00F22F30">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04F69EC" w14:textId="77777777" w:rsidR="00F22F30" w:rsidRPr="00270C16" w:rsidRDefault="00F22F30" w:rsidP="00F22F30">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9F4068" w14:textId="77777777" w:rsidR="00F22F30" w:rsidRPr="00270C16" w:rsidRDefault="00F22F30" w:rsidP="00F22F30">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7675B4" w14:textId="77777777" w:rsidR="00F22F30" w:rsidRPr="00270C16" w:rsidRDefault="00F22F30" w:rsidP="00F22F30">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E4AC7" w14:textId="77777777" w:rsidR="00F22F30" w:rsidRPr="00270C16" w:rsidRDefault="00F22F30" w:rsidP="00F22F30">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77EEC" w14:textId="77777777" w:rsidR="00F22F30" w:rsidRPr="00270C16" w:rsidRDefault="00F22F30" w:rsidP="00F22F30">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CFA47" w14:textId="77777777" w:rsidR="00F22F30" w:rsidRPr="00270C16" w:rsidRDefault="00F22F30" w:rsidP="00F22F30">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8A47C4"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FF919" w14:textId="77777777" w:rsidR="00F22F30" w:rsidRPr="00270C16" w:rsidRDefault="00F22F30" w:rsidP="00F22F30">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343E8C"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50747A"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912A36"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0D34CF"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F9ED9"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6DC6C5"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6F4889" w14:textId="77777777" w:rsidR="00F22F30" w:rsidRPr="00270C16" w:rsidRDefault="00F22F30" w:rsidP="00F22F30">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1E3E88DD" w14:textId="77777777" w:rsidR="00F22F30" w:rsidRPr="00270C16" w:rsidRDefault="00F22F30" w:rsidP="00F22F30">
            <w:pPr>
              <w:pStyle w:val="TAC"/>
              <w:rPr>
                <w:szCs w:val="18"/>
                <w:lang w:val="en-US" w:eastAsia="zh-CN"/>
              </w:rPr>
            </w:pPr>
            <w:r w:rsidRPr="00270C16">
              <w:rPr>
                <w:rFonts w:hint="eastAsia"/>
                <w:lang w:val="en-US" w:eastAsia="zh-CN"/>
              </w:rPr>
              <w:t>0</w:t>
            </w:r>
          </w:p>
        </w:tc>
      </w:tr>
      <w:tr w:rsidR="00F22F30" w:rsidRPr="00270C16" w14:paraId="18F386C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92AA17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380A99E"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59F8015E" w14:textId="77777777" w:rsidR="00F22F30" w:rsidRPr="00270C16" w:rsidRDefault="00F22F30" w:rsidP="00F22F30">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A594D5D" w14:textId="77777777" w:rsidR="00F22F30" w:rsidRPr="00270C16" w:rsidRDefault="00F22F30" w:rsidP="00F22F30">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F9B6EF" w14:textId="77777777" w:rsidR="00F22F30" w:rsidRPr="00270C16" w:rsidRDefault="00F22F30" w:rsidP="00F22F30">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EBD9F8" w14:textId="77777777" w:rsidR="00F22F30" w:rsidRPr="00270C16" w:rsidRDefault="00F22F30" w:rsidP="00F22F30">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5F5B4" w14:textId="77777777" w:rsidR="00F22F30" w:rsidRPr="00270C16" w:rsidRDefault="00F22F30" w:rsidP="00F22F30">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FE8EA" w14:textId="77777777" w:rsidR="00F22F30" w:rsidRPr="00270C16" w:rsidRDefault="00F22F30" w:rsidP="00F22F30">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17097D" w14:textId="77777777" w:rsidR="00F22F30" w:rsidRPr="00270C16" w:rsidRDefault="00F22F30" w:rsidP="00F22F30">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D3C7E4"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A85A9C" w14:textId="77777777" w:rsidR="00F22F30" w:rsidRPr="00270C16" w:rsidRDefault="00F22F30" w:rsidP="00F22F30">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8D1E9"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89BD2C"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2B1F8C"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65FA53"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413266"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372A6D"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637A5A"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C59B7F7" w14:textId="77777777" w:rsidR="00F22F30" w:rsidRPr="00270C16" w:rsidRDefault="00F22F30" w:rsidP="00F22F30">
            <w:pPr>
              <w:pStyle w:val="TAC"/>
              <w:rPr>
                <w:szCs w:val="18"/>
                <w:lang w:val="en-US" w:eastAsia="zh-CN"/>
              </w:rPr>
            </w:pPr>
          </w:p>
        </w:tc>
      </w:tr>
      <w:tr w:rsidR="00F22F30" w:rsidRPr="00270C16" w14:paraId="390503C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1873AE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BEC180C"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3B63538F" w14:textId="77777777" w:rsidR="00F22F30" w:rsidRPr="00270C16" w:rsidRDefault="00F22F30" w:rsidP="00F22F30">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896E90"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F636D71" w14:textId="77777777" w:rsidR="00F22F30" w:rsidRPr="00270C16" w:rsidRDefault="00F22F30" w:rsidP="00F22F30">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A6DE1" w14:textId="77777777" w:rsidR="00F22F30" w:rsidRPr="00270C16" w:rsidRDefault="00F22F30" w:rsidP="00F22F30">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0624E3" w14:textId="77777777" w:rsidR="00F22F30" w:rsidRPr="00270C16" w:rsidRDefault="00F22F30" w:rsidP="00F22F30">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1CB45" w14:textId="77777777" w:rsidR="00F22F30" w:rsidRPr="00270C16" w:rsidRDefault="00F22F30" w:rsidP="00F22F30">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9FCF62" w14:textId="77777777" w:rsidR="00F22F30" w:rsidRPr="00270C16" w:rsidRDefault="00F22F30" w:rsidP="00F22F30">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E3E115"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3EAD7B" w14:textId="77777777" w:rsidR="00F22F30" w:rsidRPr="00270C16" w:rsidRDefault="00F22F30" w:rsidP="00F22F30">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23322"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C064F5" w14:textId="77777777" w:rsidR="00F22F30" w:rsidRPr="00270C16" w:rsidRDefault="00F22F30" w:rsidP="00F22F30">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EE0163" w14:textId="77777777" w:rsidR="00F22F30" w:rsidRPr="00270C16" w:rsidRDefault="00F22F30" w:rsidP="00F22F30">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B832DD"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44AE3" w14:textId="77777777" w:rsidR="00F22F30" w:rsidRPr="00270C16" w:rsidRDefault="00F22F30" w:rsidP="00F22F30">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39B106" w14:textId="77777777" w:rsidR="00F22F30" w:rsidRPr="00270C16" w:rsidRDefault="00F22F30" w:rsidP="00F22F30">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48DC65" w14:textId="77777777" w:rsidR="00F22F30" w:rsidRPr="00270C16" w:rsidRDefault="00F22F30" w:rsidP="00F22F30">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BBE6C" w14:textId="77777777" w:rsidR="00F22F30" w:rsidRPr="00270C16" w:rsidRDefault="00F22F30" w:rsidP="00F22F30">
            <w:pPr>
              <w:pStyle w:val="TAC"/>
              <w:rPr>
                <w:szCs w:val="18"/>
                <w:lang w:val="en-US" w:eastAsia="zh-CN"/>
              </w:rPr>
            </w:pPr>
          </w:p>
        </w:tc>
      </w:tr>
      <w:tr w:rsidR="00F22F30" w:rsidRPr="00270C16" w14:paraId="6AB02D5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6E111B"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992F44D"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45B3105A" w14:textId="77777777" w:rsidR="00F22F30" w:rsidRPr="00270C16" w:rsidRDefault="00F22F30" w:rsidP="00F22F30">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187397F" w14:textId="77777777" w:rsidR="00F22F30" w:rsidRPr="00270C16" w:rsidRDefault="00F22F30" w:rsidP="00F22F30">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B566B9"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3299C8"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2530A"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78881D" w14:textId="77777777" w:rsidR="00F22F30" w:rsidRPr="00270C16" w:rsidRDefault="00F22F30" w:rsidP="00F22F30">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0AA66F" w14:textId="77777777" w:rsidR="00F22F30" w:rsidRPr="00270C16" w:rsidRDefault="00F22F30" w:rsidP="00F22F30">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9FF1B9"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093AB9"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E9011"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89B33F"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E2DEA"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241C10"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5522C"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3E6350"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74BB52"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4308AA" w14:textId="77777777" w:rsidR="00F22F30" w:rsidRPr="00270C16" w:rsidRDefault="00F22F30" w:rsidP="00F22F30">
            <w:pPr>
              <w:pStyle w:val="TAC"/>
              <w:rPr>
                <w:szCs w:val="18"/>
                <w:lang w:val="en-US" w:eastAsia="zh-CN"/>
              </w:rPr>
            </w:pPr>
            <w:r>
              <w:rPr>
                <w:rFonts w:hint="eastAsia"/>
                <w:lang w:val="en-US" w:eastAsia="zh-CN"/>
              </w:rPr>
              <w:t>1</w:t>
            </w:r>
          </w:p>
        </w:tc>
      </w:tr>
      <w:tr w:rsidR="00F22F30" w:rsidRPr="00270C16" w14:paraId="1E9EF80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3C906D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217B5C7"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72A5670F" w14:textId="77777777" w:rsidR="00F22F30" w:rsidRPr="00270C16" w:rsidRDefault="00F22F30" w:rsidP="00F22F30">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E6FAD80" w14:textId="77777777" w:rsidR="00F22F30" w:rsidRPr="00270C16" w:rsidRDefault="00F22F30" w:rsidP="00F22F30">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5FD580"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6CB6"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ED5A76"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B41A43" w14:textId="77777777" w:rsidR="00F22F30" w:rsidRPr="00270C16" w:rsidRDefault="00F22F30" w:rsidP="00F22F30">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05B6E" w14:textId="77777777" w:rsidR="00F22F30" w:rsidRPr="00270C16" w:rsidRDefault="00F22F30" w:rsidP="00F22F30">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A04255"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1D99A2"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9BC521"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63E68"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F4F732"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C03B9"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E7796B"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29D3F7"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57942"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CF99A3D" w14:textId="77777777" w:rsidR="00F22F30" w:rsidRPr="00270C16" w:rsidRDefault="00F22F30" w:rsidP="00F22F30">
            <w:pPr>
              <w:pStyle w:val="TAC"/>
              <w:rPr>
                <w:szCs w:val="18"/>
                <w:lang w:val="en-US" w:eastAsia="zh-CN"/>
              </w:rPr>
            </w:pPr>
          </w:p>
        </w:tc>
      </w:tr>
      <w:tr w:rsidR="00F22F30" w:rsidRPr="00270C16" w14:paraId="14274D12"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539D9F4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0F50B63"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33C2BA92" w14:textId="77777777" w:rsidR="00F22F30" w:rsidRPr="00270C16" w:rsidRDefault="00F22F30" w:rsidP="00F22F30">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7C3234"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9ED373" w14:textId="77777777" w:rsidR="00F22F30" w:rsidRPr="00270C16" w:rsidRDefault="00F22F30" w:rsidP="00F22F30">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22C576" w14:textId="77777777" w:rsidR="00F22F30" w:rsidRPr="00270C16" w:rsidRDefault="00F22F30" w:rsidP="00F22F30">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DFBCF" w14:textId="77777777" w:rsidR="00F22F30" w:rsidRPr="00270C16" w:rsidRDefault="00F22F30" w:rsidP="00F22F30">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B21A07" w14:textId="77777777" w:rsidR="00F22F30" w:rsidRPr="00270C16" w:rsidRDefault="00F22F30" w:rsidP="00F22F30">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9D529C" w14:textId="77777777" w:rsidR="00F22F30" w:rsidRPr="00270C16" w:rsidRDefault="00F22F30" w:rsidP="00F22F30">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77233C"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8F723C" w14:textId="77777777" w:rsidR="00F22F30" w:rsidRPr="00270C16" w:rsidRDefault="00F22F30" w:rsidP="00F22F30">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1E65E8"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381D4A" w14:textId="77777777" w:rsidR="00F22F30" w:rsidRPr="00270C16" w:rsidRDefault="00F22F30" w:rsidP="00F22F30">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C89FEF" w14:textId="77777777" w:rsidR="00F22F30" w:rsidRPr="00270C16" w:rsidRDefault="00F22F30" w:rsidP="00F22F30">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AC7E00" w14:textId="77777777" w:rsidR="00F22F30" w:rsidRPr="00270C16" w:rsidRDefault="00F22F30" w:rsidP="00F22F30">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06A883C" w14:textId="77777777" w:rsidR="00F22F30" w:rsidRPr="00270C16" w:rsidRDefault="00F22F30" w:rsidP="00F22F30">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F95584" w14:textId="77777777" w:rsidR="00F22F30" w:rsidRPr="00270C16" w:rsidRDefault="00F22F30" w:rsidP="00F22F30">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527C1F" w14:textId="77777777" w:rsidR="00F22F30" w:rsidRPr="00270C16" w:rsidRDefault="00F22F30" w:rsidP="00F22F30">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7870A2ED" w14:textId="77777777" w:rsidR="00F22F30" w:rsidRPr="00270C16" w:rsidRDefault="00F22F30" w:rsidP="00F22F30">
            <w:pPr>
              <w:pStyle w:val="TAC"/>
              <w:rPr>
                <w:szCs w:val="18"/>
                <w:lang w:val="en-US" w:eastAsia="zh-CN"/>
              </w:rPr>
            </w:pPr>
          </w:p>
        </w:tc>
      </w:tr>
      <w:tr w:rsidR="00F22F30" w:rsidRPr="00270C16" w14:paraId="317EE57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C45F77" w14:textId="77777777" w:rsidR="00F22F30" w:rsidRPr="00270C16" w:rsidRDefault="00F22F30" w:rsidP="00F22F30">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028F2D5A" w14:textId="77777777" w:rsidR="00F22F30" w:rsidRDefault="00F22F30" w:rsidP="00F22F30">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9CB965C" w14:textId="77777777" w:rsidR="00F22F30" w:rsidRPr="00270C16" w:rsidRDefault="00F22F30" w:rsidP="00F22F30">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225417E6" w14:textId="77777777" w:rsidR="00F22F30" w:rsidRPr="00270C16" w:rsidRDefault="00F22F30" w:rsidP="00F22F30">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F25A02F" w14:textId="77777777" w:rsidR="00F22F30" w:rsidRPr="00270C16" w:rsidRDefault="00F22F30" w:rsidP="00F22F30">
            <w:pPr>
              <w:pStyle w:val="TAC"/>
              <w:rPr>
                <w:szCs w:val="18"/>
                <w:lang w:val="en-US" w:eastAsia="zh-CN"/>
              </w:rPr>
            </w:pPr>
            <w:r>
              <w:rPr>
                <w:rFonts w:hint="eastAsia"/>
                <w:lang w:val="en-US" w:eastAsia="zh-CN"/>
              </w:rPr>
              <w:t>0</w:t>
            </w:r>
          </w:p>
        </w:tc>
      </w:tr>
      <w:tr w:rsidR="00F22F30" w:rsidRPr="00270C16" w14:paraId="0D7C21A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C350CFF"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A407086"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5298F16" w14:textId="77777777" w:rsidR="00F22F30" w:rsidRPr="00270C16" w:rsidRDefault="00F22F30" w:rsidP="00F22F30">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66300A1" w14:textId="77777777" w:rsidR="00F22F30" w:rsidRPr="00270C16" w:rsidRDefault="00F22F30" w:rsidP="00F22F30">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1BFED2"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BB26D"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C8EE44"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698B69"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15F36A"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81328"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73C3B8"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2829AE"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D3EF1F"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895C4A"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66F87"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11766B"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F8C1AE"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2B361C"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DC79A6E" w14:textId="77777777" w:rsidR="00F22F30" w:rsidRPr="00270C16" w:rsidRDefault="00F22F30" w:rsidP="00F22F30">
            <w:pPr>
              <w:pStyle w:val="TAC"/>
              <w:rPr>
                <w:szCs w:val="18"/>
                <w:lang w:val="en-US" w:eastAsia="zh-CN"/>
              </w:rPr>
            </w:pPr>
          </w:p>
        </w:tc>
      </w:tr>
      <w:tr w:rsidR="00F22F30" w:rsidRPr="00270C16" w14:paraId="5E2C8064"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6E2436F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E5DBB7B"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6CEE5365" w14:textId="77777777" w:rsidR="00F22F30" w:rsidRPr="00270C16" w:rsidRDefault="00F22F30" w:rsidP="00F22F30">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E023152"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2AD25C"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D4D668"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323C75"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624D4"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FFA811"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DF5FDA"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D1992"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7AB4AE"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24B5C" w14:textId="77777777" w:rsidR="00F22F30" w:rsidRPr="00270C16" w:rsidRDefault="00F22F30" w:rsidP="00F22F30">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C1BB39" w14:textId="77777777" w:rsidR="00F22F30" w:rsidRPr="00270C16" w:rsidRDefault="00F22F30" w:rsidP="00F22F30">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385964" w14:textId="77777777" w:rsidR="00F22F30" w:rsidRPr="00270C16" w:rsidRDefault="00F22F30" w:rsidP="00F22F30">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CA2972" w14:textId="77777777" w:rsidR="00F22F30" w:rsidRPr="00270C16" w:rsidRDefault="00F22F30" w:rsidP="00F22F30">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A4C545" w14:textId="77777777" w:rsidR="00F22F30" w:rsidRPr="00270C16" w:rsidRDefault="00F22F30" w:rsidP="00F22F30">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30AD26" w14:textId="77777777" w:rsidR="00F22F30" w:rsidRPr="00270C16" w:rsidRDefault="00F22F30" w:rsidP="00F22F30">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B6F76C6" w14:textId="77777777" w:rsidR="00F22F30" w:rsidRPr="00270C16" w:rsidRDefault="00F22F30" w:rsidP="00F22F30">
            <w:pPr>
              <w:pStyle w:val="TAC"/>
              <w:rPr>
                <w:szCs w:val="18"/>
                <w:lang w:val="en-US" w:eastAsia="zh-CN"/>
              </w:rPr>
            </w:pPr>
          </w:p>
        </w:tc>
      </w:tr>
      <w:tr w:rsidR="00F22F30" w:rsidRPr="00270C16" w14:paraId="52801A7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465CD5" w14:textId="77777777" w:rsidR="00F22F30" w:rsidRPr="00270C16" w:rsidRDefault="00F22F30" w:rsidP="00F22F30">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626455C8" w14:textId="77777777" w:rsidR="00F22F30" w:rsidRDefault="00F22F30" w:rsidP="00F22F30">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E3BC3FB" w14:textId="77777777" w:rsidR="00F22F30" w:rsidRPr="00270C16" w:rsidRDefault="00F22F30" w:rsidP="00F22F30">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5DA445C" w14:textId="77777777" w:rsidR="00F22F30" w:rsidRPr="00270C16" w:rsidRDefault="00F22F30" w:rsidP="00F22F30">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7D3E88"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D4E1B0"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30790"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5E512"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51C17F"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791CCC"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529B19"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14D184"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B6A113"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4E33EF"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B5674"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A078EE"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4C25AA"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4DD77B"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5052AB" w14:textId="77777777" w:rsidR="00F22F30" w:rsidRPr="00270C16" w:rsidRDefault="00F22F30" w:rsidP="00F22F30">
            <w:pPr>
              <w:pStyle w:val="TAC"/>
              <w:rPr>
                <w:szCs w:val="18"/>
                <w:lang w:val="en-US" w:eastAsia="zh-CN"/>
              </w:rPr>
            </w:pPr>
            <w:r>
              <w:rPr>
                <w:rFonts w:hint="eastAsia"/>
                <w:lang w:val="en-US" w:eastAsia="zh-CN"/>
              </w:rPr>
              <w:t>0</w:t>
            </w:r>
          </w:p>
        </w:tc>
      </w:tr>
      <w:tr w:rsidR="00F22F30" w:rsidRPr="00270C16" w14:paraId="6D77B5B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7838DB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CDF5F99"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10632F13" w14:textId="77777777" w:rsidR="00F22F30" w:rsidRPr="00270C16" w:rsidRDefault="00F22F30" w:rsidP="00F22F30">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4811B21C" w14:textId="77777777" w:rsidR="00F22F30" w:rsidRPr="00270C16" w:rsidRDefault="00F22F30" w:rsidP="00F22F30">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69EABD94" w14:textId="77777777" w:rsidR="00F22F30" w:rsidRPr="00270C16" w:rsidRDefault="00F22F30" w:rsidP="00F22F30">
            <w:pPr>
              <w:pStyle w:val="TAC"/>
              <w:rPr>
                <w:szCs w:val="18"/>
                <w:lang w:val="en-US" w:eastAsia="zh-CN"/>
              </w:rPr>
            </w:pPr>
          </w:p>
        </w:tc>
      </w:tr>
      <w:tr w:rsidR="00F22F30" w:rsidRPr="00270C16" w14:paraId="6408B85D"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2482733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B89C64A"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F88D429" w14:textId="77777777" w:rsidR="00F22F30" w:rsidRPr="00270C16" w:rsidRDefault="00F22F30" w:rsidP="00F22F30">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F3FE31D"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0F8AE8B"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4CF0A0"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B7F3B4"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D2877"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D64288"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C34B6D"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15D47"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44DFA"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C039DA" w14:textId="77777777" w:rsidR="00F22F30" w:rsidRPr="00270C16" w:rsidRDefault="00F22F30" w:rsidP="00F22F30">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78255A" w14:textId="77777777" w:rsidR="00F22F30" w:rsidRPr="00270C16" w:rsidRDefault="00F22F30" w:rsidP="00F22F30">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3DE0A3" w14:textId="77777777" w:rsidR="00F22F30" w:rsidRPr="00270C16" w:rsidRDefault="00F22F30" w:rsidP="00F22F30">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DF991E" w14:textId="77777777" w:rsidR="00F22F30" w:rsidRPr="00270C16" w:rsidRDefault="00F22F30" w:rsidP="00F22F30">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01EDCF" w14:textId="77777777" w:rsidR="00F22F30" w:rsidRPr="00270C16" w:rsidRDefault="00F22F30" w:rsidP="00F22F30">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0D1D34" w14:textId="77777777" w:rsidR="00F22F30" w:rsidRPr="00270C16" w:rsidRDefault="00F22F30" w:rsidP="00F22F30">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526293C" w14:textId="77777777" w:rsidR="00F22F30" w:rsidRPr="00270C16" w:rsidRDefault="00F22F30" w:rsidP="00F22F30">
            <w:pPr>
              <w:pStyle w:val="TAC"/>
              <w:rPr>
                <w:szCs w:val="18"/>
                <w:lang w:val="en-US" w:eastAsia="zh-CN"/>
              </w:rPr>
            </w:pPr>
          </w:p>
        </w:tc>
      </w:tr>
      <w:tr w:rsidR="00F22F30" w:rsidRPr="00270C16" w14:paraId="2148AC7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95B242" w14:textId="77777777" w:rsidR="00F22F30" w:rsidRPr="00270C16" w:rsidRDefault="00F22F30" w:rsidP="00F22F30">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32E46C16" w14:textId="77777777" w:rsidR="00F22F30" w:rsidRDefault="00F22F30" w:rsidP="00F22F30">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013673B" w14:textId="77777777" w:rsidR="00F22F30" w:rsidRPr="00270C16" w:rsidRDefault="00F22F30" w:rsidP="00F22F30">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36BF0BE" w14:textId="77777777" w:rsidR="00F22F30" w:rsidRPr="00270C16" w:rsidRDefault="00F22F30" w:rsidP="00F22F30">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FF663D"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022905"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EC5392"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EEF11"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362FB8"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D1B029"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FFAB8"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225F47"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ADF924"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BA575"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74902"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C87A7D"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0FE00E"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136056"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63A8A0" w14:textId="77777777" w:rsidR="00F22F30" w:rsidRPr="00270C16" w:rsidRDefault="00F22F30" w:rsidP="00F22F30">
            <w:pPr>
              <w:pStyle w:val="TAC"/>
              <w:rPr>
                <w:szCs w:val="18"/>
                <w:lang w:val="en-US" w:eastAsia="zh-CN"/>
              </w:rPr>
            </w:pPr>
            <w:r>
              <w:rPr>
                <w:rFonts w:hint="eastAsia"/>
                <w:lang w:val="en-US" w:eastAsia="zh-CN"/>
              </w:rPr>
              <w:t>0</w:t>
            </w:r>
          </w:p>
        </w:tc>
      </w:tr>
      <w:tr w:rsidR="00F22F30" w:rsidRPr="00270C16" w14:paraId="5F60095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C0CF66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555E21"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1E08DEF3" w14:textId="77777777" w:rsidR="00F22F30" w:rsidRPr="00270C16" w:rsidRDefault="00F22F30" w:rsidP="00F22F30">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55DC447" w14:textId="77777777" w:rsidR="00F22F30" w:rsidRPr="00270C16" w:rsidRDefault="00F22F30" w:rsidP="00F22F30">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3FB3E2"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4A1A4"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A07CA"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A9A9EC"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E89EE5"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24A110"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43D5E8"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71D8C1"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55C25"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FCF732"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A40777"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BF32F4"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12827F"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52365"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BCBAAB0" w14:textId="77777777" w:rsidR="00F22F30" w:rsidRPr="00270C16" w:rsidRDefault="00F22F30" w:rsidP="00F22F30">
            <w:pPr>
              <w:pStyle w:val="TAC"/>
              <w:rPr>
                <w:szCs w:val="18"/>
                <w:lang w:val="en-US" w:eastAsia="zh-CN"/>
              </w:rPr>
            </w:pPr>
          </w:p>
        </w:tc>
      </w:tr>
      <w:tr w:rsidR="00F22F30" w:rsidRPr="00270C16" w14:paraId="1F442712"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02531B90"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9550554"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5DBA5330" w14:textId="77777777" w:rsidR="00F22F30" w:rsidRPr="00270C16" w:rsidRDefault="00F22F30" w:rsidP="00F22F30">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501649F4" w14:textId="77777777" w:rsidR="00F22F30" w:rsidRPr="00270C16" w:rsidRDefault="00F22F30" w:rsidP="00F22F30">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21FF69A" w14:textId="77777777" w:rsidR="00F22F30" w:rsidRPr="00270C16" w:rsidRDefault="00F22F30" w:rsidP="00F22F30">
            <w:pPr>
              <w:pStyle w:val="TAC"/>
              <w:rPr>
                <w:szCs w:val="18"/>
                <w:lang w:val="en-US" w:eastAsia="zh-CN"/>
              </w:rPr>
            </w:pPr>
          </w:p>
        </w:tc>
      </w:tr>
      <w:tr w:rsidR="00F22F30" w:rsidRPr="00270C16" w14:paraId="1FA9397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9BAF11" w14:textId="77777777" w:rsidR="00F22F30" w:rsidRPr="00270C16" w:rsidRDefault="00F22F30" w:rsidP="00F22F30">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3397DB45" w14:textId="77777777" w:rsidR="00F22F30" w:rsidRDefault="00F22F30" w:rsidP="00F22F30">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3C3B377" w14:textId="77777777" w:rsidR="00F22F30" w:rsidRPr="00270C16" w:rsidRDefault="00F22F30" w:rsidP="00F22F30">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65C8CE6B" w14:textId="77777777" w:rsidR="00F22F30" w:rsidRPr="00270C16" w:rsidRDefault="00F22F30" w:rsidP="00F22F30">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3A3D82E" w14:textId="77777777" w:rsidR="00F22F30" w:rsidRPr="00270C16" w:rsidRDefault="00F22F30" w:rsidP="00F22F30">
            <w:pPr>
              <w:pStyle w:val="TAC"/>
              <w:rPr>
                <w:szCs w:val="18"/>
                <w:lang w:val="en-US" w:eastAsia="zh-CN"/>
              </w:rPr>
            </w:pPr>
            <w:r>
              <w:rPr>
                <w:rFonts w:hint="eastAsia"/>
                <w:lang w:val="en-US" w:eastAsia="zh-CN"/>
              </w:rPr>
              <w:t>0</w:t>
            </w:r>
          </w:p>
        </w:tc>
      </w:tr>
      <w:tr w:rsidR="00F22F30" w:rsidRPr="00270C16" w14:paraId="3316320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A0EABD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E39C51"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39F0AC43" w14:textId="77777777" w:rsidR="00F22F30" w:rsidRPr="00270C16" w:rsidRDefault="00F22F30" w:rsidP="00F22F30">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610D6233" w14:textId="77777777" w:rsidR="00F22F30" w:rsidRPr="00270C16" w:rsidRDefault="00F22F30" w:rsidP="00F22F30">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97D32E4" w14:textId="77777777" w:rsidR="00F22F30" w:rsidRPr="00270C16" w:rsidRDefault="00F22F30" w:rsidP="00F22F30">
            <w:pPr>
              <w:pStyle w:val="TAC"/>
              <w:rPr>
                <w:szCs w:val="18"/>
                <w:lang w:val="en-US" w:eastAsia="zh-CN"/>
              </w:rPr>
            </w:pPr>
          </w:p>
        </w:tc>
      </w:tr>
      <w:tr w:rsidR="00F22F30" w:rsidRPr="00270C16" w14:paraId="7D934310"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758A81F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DA90D37"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396CD637" w14:textId="77777777" w:rsidR="00F22F30" w:rsidRPr="00270C16" w:rsidRDefault="00F22F30" w:rsidP="00F22F30">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F62D0A7"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CEB53E3"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FDEE4D"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ABDAB6"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F250B0"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0E17E0"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6BF18"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DE9F0"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947D72"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9D4F69" w14:textId="77777777" w:rsidR="00F22F30" w:rsidRPr="00270C16" w:rsidRDefault="00F22F30" w:rsidP="00F22F30">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FC568D" w14:textId="77777777" w:rsidR="00F22F30" w:rsidRPr="00270C16" w:rsidRDefault="00F22F30" w:rsidP="00F22F30">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9105D1" w14:textId="77777777" w:rsidR="00F22F30" w:rsidRPr="00270C16" w:rsidRDefault="00F22F30" w:rsidP="00F22F30">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98C4F2" w14:textId="77777777" w:rsidR="00F22F30" w:rsidRPr="00270C16" w:rsidRDefault="00F22F30" w:rsidP="00F22F30">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C83D3A" w14:textId="77777777" w:rsidR="00F22F30" w:rsidRPr="00270C16" w:rsidRDefault="00F22F30" w:rsidP="00F22F30">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E199B9" w14:textId="77777777" w:rsidR="00F22F30" w:rsidRPr="00270C16" w:rsidRDefault="00F22F30" w:rsidP="00F22F30">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BD32084" w14:textId="77777777" w:rsidR="00F22F30" w:rsidRPr="00270C16" w:rsidRDefault="00F22F30" w:rsidP="00F22F30">
            <w:pPr>
              <w:pStyle w:val="TAC"/>
              <w:rPr>
                <w:szCs w:val="18"/>
                <w:lang w:val="en-US" w:eastAsia="zh-CN"/>
              </w:rPr>
            </w:pPr>
          </w:p>
        </w:tc>
      </w:tr>
      <w:tr w:rsidR="00F22F30" w:rsidRPr="00270C16" w14:paraId="3A21FF1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80B839" w14:textId="77777777" w:rsidR="00F22F30" w:rsidRPr="00270C16" w:rsidRDefault="00F22F30" w:rsidP="00F22F30">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06281C7B" w14:textId="77777777" w:rsidR="00F22F30" w:rsidRDefault="00F22F30" w:rsidP="00F22F30">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BD94FE2" w14:textId="77777777" w:rsidR="00F22F30" w:rsidRPr="00270C16" w:rsidRDefault="00F22F30" w:rsidP="00F22F30">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6ADA6997" w14:textId="77777777" w:rsidR="00F22F30" w:rsidRPr="00270C16" w:rsidRDefault="00F22F30" w:rsidP="00F22F30">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11B38D" w14:textId="77777777" w:rsidR="00F22F30" w:rsidRPr="00270C16" w:rsidRDefault="00F22F30" w:rsidP="00F22F30">
            <w:pPr>
              <w:pStyle w:val="TAC"/>
              <w:rPr>
                <w:szCs w:val="18"/>
                <w:lang w:val="en-US" w:eastAsia="zh-CN"/>
              </w:rPr>
            </w:pPr>
            <w:r>
              <w:rPr>
                <w:rFonts w:hint="eastAsia"/>
                <w:lang w:val="en-US" w:eastAsia="zh-CN"/>
              </w:rPr>
              <w:t>0</w:t>
            </w:r>
          </w:p>
        </w:tc>
      </w:tr>
      <w:tr w:rsidR="00F22F30" w:rsidRPr="00270C16" w14:paraId="352C2EE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542F6A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4FD6FD0"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79B73DCC" w14:textId="77777777" w:rsidR="00F22F30" w:rsidRPr="00270C16" w:rsidRDefault="00F22F30" w:rsidP="00F22F30">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CAC701" w14:textId="77777777" w:rsidR="00F22F30" w:rsidRPr="00270C16" w:rsidRDefault="00F22F30" w:rsidP="00F22F30">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4129A2"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71581"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30ADAF"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3F8C8"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EBBAD7"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6BAE0F"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015B21"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11C720"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10CAB4"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D1816"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1BC6B"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35FFBB"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A07EE0"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303E54"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DD3E606" w14:textId="77777777" w:rsidR="00F22F30" w:rsidRPr="00270C16" w:rsidRDefault="00F22F30" w:rsidP="00F22F30">
            <w:pPr>
              <w:pStyle w:val="TAC"/>
              <w:rPr>
                <w:szCs w:val="18"/>
                <w:lang w:val="en-US" w:eastAsia="zh-CN"/>
              </w:rPr>
            </w:pPr>
          </w:p>
        </w:tc>
      </w:tr>
      <w:tr w:rsidR="00F22F30" w:rsidRPr="00270C16" w14:paraId="6118D70A"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7B10FD28"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5CCD72C"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E67A5B3" w14:textId="77777777" w:rsidR="00F22F30" w:rsidRPr="00270C16" w:rsidRDefault="00F22F30" w:rsidP="00F22F30">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594CA163" w14:textId="77777777" w:rsidR="00F22F30" w:rsidRPr="00270C16" w:rsidRDefault="00F22F30" w:rsidP="00F22F30">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BD8393D" w14:textId="77777777" w:rsidR="00F22F30" w:rsidRPr="00270C16" w:rsidRDefault="00F22F30" w:rsidP="00F22F30">
            <w:pPr>
              <w:pStyle w:val="TAC"/>
              <w:rPr>
                <w:szCs w:val="18"/>
                <w:lang w:val="en-US" w:eastAsia="zh-CN"/>
              </w:rPr>
            </w:pPr>
          </w:p>
        </w:tc>
      </w:tr>
      <w:tr w:rsidR="00F22F30" w:rsidRPr="00270C16" w14:paraId="0AA6505B"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FE7A78" w14:textId="77777777" w:rsidR="00F22F30" w:rsidRPr="00270C16" w:rsidRDefault="00F22F30" w:rsidP="00F22F30">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0DAD0D49" w14:textId="77777777" w:rsidR="00F22F30" w:rsidRDefault="00F22F30" w:rsidP="00F22F30">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2E36C22" w14:textId="77777777" w:rsidR="00F22F30" w:rsidRPr="00270C16" w:rsidRDefault="00F22F30" w:rsidP="00F22F30">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9B81A30" w14:textId="77777777" w:rsidR="00F22F30" w:rsidRPr="00270C16" w:rsidRDefault="00F22F30" w:rsidP="00F22F30">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D16201" w14:textId="77777777" w:rsidR="00F22F30" w:rsidRPr="00270C16" w:rsidRDefault="00F22F30" w:rsidP="00F22F30">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A98D89" w14:textId="77777777" w:rsidR="00F22F30" w:rsidRPr="00270C16" w:rsidRDefault="00F22F30" w:rsidP="00F22F30">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A7C46A" w14:textId="77777777" w:rsidR="00F22F30" w:rsidRPr="00270C16" w:rsidRDefault="00F22F30" w:rsidP="00F22F30">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271C41" w14:textId="77777777" w:rsidR="00F22F30" w:rsidRPr="00270C16" w:rsidRDefault="00F22F30" w:rsidP="00F22F30">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73CC4C" w14:textId="77777777" w:rsidR="00F22F30" w:rsidRPr="00270C16" w:rsidRDefault="00F22F30" w:rsidP="00F22F30">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713B8C"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6760D" w14:textId="77777777" w:rsidR="00F22F30" w:rsidRPr="00270C16" w:rsidRDefault="00F22F30" w:rsidP="00F22F30">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BA4DE" w14:textId="77777777" w:rsidR="00F22F30" w:rsidRPr="00270C16"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20B1D0" w14:textId="77777777" w:rsidR="00F22F30" w:rsidRPr="00270C16" w:rsidRDefault="00F22F30" w:rsidP="00F22F30">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525840" w14:textId="77777777" w:rsidR="00F22F30" w:rsidRPr="00270C16" w:rsidRDefault="00F22F30" w:rsidP="00F22F30">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104101" w14:textId="77777777" w:rsidR="00F22F30" w:rsidRPr="00270C16" w:rsidRDefault="00F22F30" w:rsidP="00F22F30">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A8E38" w14:textId="77777777" w:rsidR="00F22F30" w:rsidRPr="00270C16" w:rsidRDefault="00F22F30" w:rsidP="00F22F30">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EBF6E"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2A492" w14:textId="77777777" w:rsidR="00F22F30" w:rsidRPr="00270C16" w:rsidRDefault="00F22F30" w:rsidP="00F22F30">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6404510" w14:textId="77777777" w:rsidR="00F22F30" w:rsidRPr="00270C16" w:rsidRDefault="00F22F30" w:rsidP="00F22F30">
            <w:pPr>
              <w:pStyle w:val="TAC"/>
              <w:rPr>
                <w:szCs w:val="18"/>
                <w:lang w:val="en-US" w:eastAsia="zh-CN"/>
              </w:rPr>
            </w:pPr>
            <w:r>
              <w:rPr>
                <w:rFonts w:hint="eastAsia"/>
                <w:lang w:val="en-US" w:eastAsia="zh-CN"/>
              </w:rPr>
              <w:t>0</w:t>
            </w:r>
          </w:p>
        </w:tc>
      </w:tr>
      <w:tr w:rsidR="00F22F30" w:rsidRPr="00270C16" w14:paraId="660897E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96568D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274836F"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3AE3060D" w14:textId="77777777" w:rsidR="00F22F30" w:rsidRPr="00270C16" w:rsidRDefault="00F22F30" w:rsidP="00F22F30">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326BFA90" w14:textId="77777777" w:rsidR="00F22F30" w:rsidRPr="00270C16" w:rsidRDefault="00F22F30" w:rsidP="00F22F30">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7837FB" w14:textId="77777777" w:rsidR="00F22F30" w:rsidRPr="00270C16" w:rsidRDefault="00F22F30" w:rsidP="00F22F30">
            <w:pPr>
              <w:pStyle w:val="TAC"/>
              <w:rPr>
                <w:szCs w:val="18"/>
                <w:lang w:val="en-US" w:eastAsia="zh-CN"/>
              </w:rPr>
            </w:pPr>
          </w:p>
        </w:tc>
      </w:tr>
      <w:tr w:rsidR="00F22F30" w:rsidRPr="00270C16" w14:paraId="13D31BE5"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72B9A07C"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64EAE21"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37B1636" w14:textId="77777777" w:rsidR="00F22F30" w:rsidRPr="00270C16" w:rsidRDefault="00F22F30" w:rsidP="00F22F30">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440FD083" w14:textId="77777777" w:rsidR="00F22F30" w:rsidRPr="00270C16" w:rsidRDefault="00F22F30" w:rsidP="00F22F30">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DBF0297" w14:textId="77777777" w:rsidR="00F22F30" w:rsidRPr="00270C16" w:rsidRDefault="00F22F30" w:rsidP="00F22F30">
            <w:pPr>
              <w:pStyle w:val="TAC"/>
              <w:rPr>
                <w:szCs w:val="18"/>
                <w:lang w:val="en-US" w:eastAsia="zh-CN"/>
              </w:rPr>
            </w:pPr>
          </w:p>
        </w:tc>
      </w:tr>
      <w:tr w:rsidR="00F22F30" w:rsidRPr="00270C16" w14:paraId="4AE95A8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E1ED25" w14:textId="77777777" w:rsidR="00F22F30" w:rsidRPr="00270C16" w:rsidRDefault="00F22F30" w:rsidP="00F22F30">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0A536CD3" w14:textId="77777777" w:rsidR="00F22F30" w:rsidRDefault="00F22F30" w:rsidP="00F22F30">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3D829FF6" w14:textId="77777777" w:rsidR="00F22F30" w:rsidRPr="00270C16" w:rsidRDefault="00F22F30" w:rsidP="00F22F30">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573F7AE1" w14:textId="77777777" w:rsidR="00F22F30" w:rsidRPr="00270C16" w:rsidRDefault="00F22F30" w:rsidP="00F22F30">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959F3C3"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0D0AD5D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541D87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A19F949"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517D5E3A" w14:textId="77777777" w:rsidR="00F22F30" w:rsidRPr="00270C16" w:rsidRDefault="00F22F30" w:rsidP="00F22F30">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5194C8E3" w14:textId="77777777" w:rsidR="00F22F30" w:rsidRPr="00270C16" w:rsidRDefault="00F22F30" w:rsidP="00F22F30">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3EB82EE" w14:textId="77777777" w:rsidR="00F22F30" w:rsidRPr="00270C16" w:rsidRDefault="00F22F30" w:rsidP="00F22F30">
            <w:pPr>
              <w:pStyle w:val="TAC"/>
              <w:rPr>
                <w:lang w:val="en-US" w:eastAsia="zh-CN"/>
              </w:rPr>
            </w:pPr>
          </w:p>
        </w:tc>
      </w:tr>
      <w:tr w:rsidR="00F22F30" w:rsidRPr="00270C16" w14:paraId="6144EE35"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73B9F90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093B200"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7D207AD8" w14:textId="77777777" w:rsidR="00F22F30" w:rsidRPr="00270C16" w:rsidRDefault="00F22F30" w:rsidP="00F22F30">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6215B04B" w14:textId="77777777" w:rsidR="00F22F30" w:rsidRPr="00270C16" w:rsidRDefault="00F22F30" w:rsidP="00F22F30">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51928F3" w14:textId="77777777" w:rsidR="00F22F30" w:rsidRPr="00270C16" w:rsidRDefault="00F22F30" w:rsidP="00F22F30">
            <w:pPr>
              <w:pStyle w:val="TAC"/>
              <w:rPr>
                <w:lang w:val="en-US" w:eastAsia="zh-CN"/>
              </w:rPr>
            </w:pPr>
          </w:p>
        </w:tc>
      </w:tr>
      <w:tr w:rsidR="00F22F30" w:rsidRPr="00270C16" w14:paraId="02EF50BF"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7351E1" w14:textId="77777777" w:rsidR="00F22F30" w:rsidRPr="00270C16" w:rsidRDefault="00F22F30" w:rsidP="00F22F30">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5F18EA6C" w14:textId="77777777" w:rsidR="00F22F30" w:rsidRDefault="00F22F30" w:rsidP="00F22F30">
            <w:pPr>
              <w:pStyle w:val="TAC"/>
              <w:rPr>
                <w:rFonts w:eastAsiaTheme="minorEastAsia"/>
              </w:rPr>
            </w:pPr>
            <w:r>
              <w:rPr>
                <w:rFonts w:eastAsiaTheme="minorEastAsia"/>
              </w:rPr>
              <w:t>CA_n25A-n71A</w:t>
            </w:r>
          </w:p>
          <w:p w14:paraId="59E6083A" w14:textId="77777777" w:rsidR="00F22F30" w:rsidRDefault="00F22F30" w:rsidP="00F22F30">
            <w:pPr>
              <w:pStyle w:val="TAC"/>
              <w:rPr>
                <w:rFonts w:eastAsiaTheme="minorEastAsia"/>
              </w:rPr>
            </w:pPr>
            <w:r>
              <w:rPr>
                <w:rFonts w:eastAsiaTheme="minorEastAsia"/>
              </w:rPr>
              <w:t>CA_n25A-n77A</w:t>
            </w:r>
          </w:p>
          <w:p w14:paraId="68D66E7D" w14:textId="77777777" w:rsidR="00F22F30" w:rsidRDefault="00F22F30" w:rsidP="00F22F30">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05598DF3" w14:textId="77777777" w:rsidR="00F22F30" w:rsidRPr="00270C16" w:rsidRDefault="00F22F30" w:rsidP="00F22F30">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57A76344" w14:textId="77777777" w:rsidR="00F22F30" w:rsidRPr="00270C16" w:rsidRDefault="00F22F30" w:rsidP="00F22F30">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B980630" w14:textId="77777777" w:rsidR="00F22F30" w:rsidRPr="00270C16" w:rsidRDefault="00F22F30" w:rsidP="00F22F30">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23B27" w14:textId="77777777" w:rsidR="00F22F30" w:rsidRPr="00270C16" w:rsidRDefault="00F22F30" w:rsidP="00F22F30">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073A" w14:textId="77777777" w:rsidR="00F22F30" w:rsidRPr="00270C16" w:rsidRDefault="00F22F30" w:rsidP="00F22F30">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6647E3" w14:textId="77777777" w:rsidR="00F22F30" w:rsidRPr="00270C16" w:rsidRDefault="00F22F30" w:rsidP="00F22F30">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E0A735" w14:textId="77777777" w:rsidR="00F22F30" w:rsidRPr="00270C16" w:rsidRDefault="00F22F30" w:rsidP="00F22F30">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7B6AA1"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67C2D" w14:textId="77777777" w:rsidR="00F22F30" w:rsidRPr="00270C16" w:rsidRDefault="00F22F30" w:rsidP="00F22F30">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C6B472"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55B0D"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2A8D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93EC89"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638F5"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23EC23"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6F273"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3009A8" w14:textId="77777777" w:rsidR="00F22F30" w:rsidRPr="00270C16" w:rsidRDefault="00F22F30" w:rsidP="00F22F30">
            <w:pPr>
              <w:pStyle w:val="TAC"/>
              <w:rPr>
                <w:lang w:val="en-US" w:eastAsia="zh-CN"/>
              </w:rPr>
            </w:pPr>
            <w:r>
              <w:rPr>
                <w:rFonts w:eastAsiaTheme="minorEastAsia" w:cs="Arial"/>
                <w:szCs w:val="18"/>
                <w:lang w:val="en-US" w:eastAsia="zh-CN"/>
              </w:rPr>
              <w:t>0</w:t>
            </w:r>
          </w:p>
        </w:tc>
      </w:tr>
      <w:tr w:rsidR="00F22F30" w:rsidRPr="00270C16" w14:paraId="5182627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1F95347"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4FCA4DC"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B4D6324" w14:textId="77777777" w:rsidR="00F22F30" w:rsidRPr="00270C16" w:rsidRDefault="00F22F30" w:rsidP="00F22F30">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52E1200A" w14:textId="77777777" w:rsidR="00F22F30" w:rsidRPr="00270C16" w:rsidRDefault="00F22F30" w:rsidP="00F22F30">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196EFCF" w14:textId="77777777" w:rsidR="00F22F30" w:rsidRPr="00270C16" w:rsidRDefault="00F22F30" w:rsidP="00F22F30">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7A9950" w14:textId="77777777" w:rsidR="00F22F30" w:rsidRPr="00270C16" w:rsidRDefault="00F22F30" w:rsidP="00F22F30">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5865FC" w14:textId="77777777" w:rsidR="00F22F30" w:rsidRPr="00270C16" w:rsidRDefault="00F22F30" w:rsidP="00F22F30">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D38CF" w14:textId="77777777" w:rsidR="00F22F30" w:rsidRPr="00270C16" w:rsidRDefault="00F22F30" w:rsidP="00F22F30">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378922E2"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30C0F18"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0ABE124" w14:textId="77777777" w:rsidR="00F22F30" w:rsidRPr="00270C16" w:rsidRDefault="00F22F30" w:rsidP="00F22F30">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7CE8D83F"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BCF59B"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26F394"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B5E6A"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1E6D7"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41BA3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92CB31"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D89FB82" w14:textId="77777777" w:rsidR="00F22F30" w:rsidRPr="00270C16" w:rsidRDefault="00F22F30" w:rsidP="00F22F30">
            <w:pPr>
              <w:pStyle w:val="TAC"/>
              <w:rPr>
                <w:lang w:val="en-US" w:eastAsia="zh-CN"/>
              </w:rPr>
            </w:pPr>
          </w:p>
        </w:tc>
      </w:tr>
      <w:tr w:rsidR="00F22F30" w:rsidRPr="00270C16" w14:paraId="15773CC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098BC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447C35"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455DBD18" w14:textId="77777777" w:rsidR="00F22F30" w:rsidRPr="00270C16" w:rsidRDefault="00F22F30" w:rsidP="00F22F30">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82C1244"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DC59EA9" w14:textId="77777777" w:rsidR="00F22F30" w:rsidRPr="00270C16" w:rsidRDefault="00F22F30" w:rsidP="00F22F30">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6478B5" w14:textId="77777777" w:rsidR="00F22F30" w:rsidRPr="00270C16" w:rsidRDefault="00F22F30" w:rsidP="00F22F30">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77A440" w14:textId="77777777" w:rsidR="00F22F30" w:rsidRPr="00270C16" w:rsidRDefault="00F22F30" w:rsidP="00F22F30">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E505B1" w14:textId="77777777" w:rsidR="00F22F30" w:rsidRPr="00270C16" w:rsidRDefault="00F22F30" w:rsidP="00F22F30">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1813FE" w14:textId="77777777" w:rsidR="00F22F30" w:rsidRPr="00270C16" w:rsidRDefault="00F22F30" w:rsidP="00F22F30">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C3D60F" w14:textId="77777777" w:rsidR="00F22F30" w:rsidRDefault="00F22F30" w:rsidP="00F22F30">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F7CEAB" w14:textId="77777777" w:rsidR="00F22F30" w:rsidRPr="00270C16" w:rsidRDefault="00F22F30" w:rsidP="00F22F30">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C0726E" w14:textId="77777777" w:rsidR="00F22F30" w:rsidRDefault="00F22F30" w:rsidP="00F22F30">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F2A68D" w14:textId="77777777" w:rsidR="00F22F30" w:rsidRPr="00270C16" w:rsidRDefault="00F22F30" w:rsidP="00F22F30">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C38BA" w14:textId="77777777" w:rsidR="00F22F30" w:rsidRPr="00270C16" w:rsidRDefault="00F22F30" w:rsidP="00F22F30">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918AD" w14:textId="77777777" w:rsidR="00F22F30" w:rsidRPr="00270C16" w:rsidRDefault="00F22F30" w:rsidP="00F22F30">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1448E45" w14:textId="77777777" w:rsidR="00F22F30" w:rsidRPr="00270C16" w:rsidRDefault="00F22F30" w:rsidP="00F22F30">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12DCB5" w14:textId="77777777" w:rsidR="00F22F30" w:rsidRPr="00270C16" w:rsidRDefault="00F22F30" w:rsidP="00F22F30">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A9FE78" w14:textId="77777777" w:rsidR="00F22F30" w:rsidRPr="00270C16" w:rsidRDefault="00F22F30" w:rsidP="00F22F30">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941F07" w14:textId="77777777" w:rsidR="00F22F30" w:rsidRPr="00270C16" w:rsidRDefault="00F22F30" w:rsidP="00F22F30">
            <w:pPr>
              <w:pStyle w:val="TAC"/>
              <w:rPr>
                <w:lang w:val="en-US" w:eastAsia="zh-CN"/>
              </w:rPr>
            </w:pPr>
          </w:p>
        </w:tc>
      </w:tr>
      <w:tr w:rsidR="00F22F30" w:rsidRPr="00270C16" w14:paraId="4ECCE7C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63E4C8" w14:textId="77777777" w:rsidR="00F22F30" w:rsidRPr="00270C16" w:rsidRDefault="00F22F30" w:rsidP="00F22F30">
            <w:pPr>
              <w:pStyle w:val="TAC"/>
              <w:rPr>
                <w:rFonts w:eastAsia="SimSun"/>
                <w:lang w:val="en-US" w:eastAsia="zh-CN"/>
              </w:rPr>
            </w:pPr>
            <w:r w:rsidRPr="007B66E9">
              <w:rPr>
                <w:rFonts w:eastAsiaTheme="minorEastAsia"/>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054C8681" w14:textId="77777777" w:rsidR="00F22F30" w:rsidRPr="007B66E9" w:rsidRDefault="00F22F30" w:rsidP="00F22F30">
            <w:pPr>
              <w:pStyle w:val="TAC"/>
              <w:rPr>
                <w:rFonts w:eastAsiaTheme="minorEastAsia"/>
              </w:rPr>
            </w:pPr>
            <w:r w:rsidRPr="007B66E9">
              <w:rPr>
                <w:rFonts w:eastAsiaTheme="minorEastAsia"/>
              </w:rPr>
              <w:t>CA_n25A-n71A</w:t>
            </w:r>
          </w:p>
          <w:p w14:paraId="63D0BF07" w14:textId="77777777" w:rsidR="00F22F30" w:rsidRPr="007B66E9" w:rsidRDefault="00F22F30" w:rsidP="00F22F30">
            <w:pPr>
              <w:pStyle w:val="TAC"/>
              <w:rPr>
                <w:rFonts w:eastAsiaTheme="minorEastAsia"/>
              </w:rPr>
            </w:pPr>
            <w:r w:rsidRPr="007B66E9">
              <w:rPr>
                <w:rFonts w:eastAsiaTheme="minorEastAsia"/>
              </w:rPr>
              <w:t>CA_n25A-n77A</w:t>
            </w:r>
          </w:p>
          <w:p w14:paraId="5A3D6A46" w14:textId="77777777" w:rsidR="00F22F30" w:rsidRDefault="00F22F30" w:rsidP="00F22F30">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0122ED81" w14:textId="77777777" w:rsidR="00F22F30" w:rsidRPr="00270C16" w:rsidRDefault="00F22F30" w:rsidP="00F22F30">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33FE1AD2" w14:textId="77777777" w:rsidR="00F22F30" w:rsidRPr="00270C16" w:rsidRDefault="00F22F30" w:rsidP="00F22F30">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57C388" w14:textId="77777777" w:rsidR="00F22F30" w:rsidRPr="00270C16" w:rsidRDefault="00F22F30" w:rsidP="00F22F30">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F50432" w14:textId="77777777" w:rsidR="00F22F30" w:rsidRPr="00270C16" w:rsidRDefault="00F22F30" w:rsidP="00F22F30">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AED4C5" w14:textId="77777777" w:rsidR="00F22F30" w:rsidRPr="00270C16" w:rsidRDefault="00F22F30" w:rsidP="00F22F30">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2564E8" w14:textId="77777777" w:rsidR="00F22F30" w:rsidRPr="00270C16" w:rsidRDefault="00F22F30" w:rsidP="00F22F30">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9CDBDE" w14:textId="77777777" w:rsidR="00F22F30" w:rsidRPr="00270C16" w:rsidRDefault="00F22F30" w:rsidP="00F22F30">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ABA758"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083FB0B1" w14:textId="77777777" w:rsidR="00F22F30" w:rsidRPr="00270C16" w:rsidRDefault="00F22F30" w:rsidP="00F22F30">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6A21FD"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A6966B"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E5407E"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E7EF65"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D7FCCA"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9980B"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A9C7D"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F22D9D" w14:textId="77777777" w:rsidR="00F22F30" w:rsidRPr="00270C16" w:rsidRDefault="00F22F30" w:rsidP="00F22F30">
            <w:pPr>
              <w:pStyle w:val="TAC"/>
              <w:rPr>
                <w:lang w:val="en-US" w:eastAsia="zh-CN"/>
              </w:rPr>
            </w:pPr>
            <w:r w:rsidRPr="007B66E9">
              <w:rPr>
                <w:rFonts w:eastAsiaTheme="minorEastAsia"/>
                <w:szCs w:val="18"/>
                <w:lang w:val="en-US" w:eastAsia="zh-CN"/>
              </w:rPr>
              <w:t>0</w:t>
            </w:r>
          </w:p>
        </w:tc>
      </w:tr>
      <w:tr w:rsidR="00F22F30" w:rsidRPr="00270C16" w14:paraId="6D2DB7B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5E5A8C6"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6886CB9"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6ABFE945" w14:textId="77777777" w:rsidR="00F22F30" w:rsidRPr="00270C16" w:rsidRDefault="00F22F30" w:rsidP="00F22F30">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5F64E3D7" w14:textId="77777777" w:rsidR="00F22F30" w:rsidRPr="00270C16" w:rsidRDefault="00F22F30" w:rsidP="00F22F30">
            <w:pPr>
              <w:pStyle w:val="TAC"/>
              <w:rPr>
                <w:lang w:val="en-US" w:eastAsia="zh-CN"/>
              </w:rPr>
            </w:pPr>
            <w:r w:rsidRPr="007B66E9">
              <w:rPr>
                <w:szCs w:val="18"/>
                <w:lang w:val="en-US"/>
              </w:rPr>
              <w:t>See CA_n71</w:t>
            </w:r>
            <w:r w:rsidRPr="007B66E9">
              <w:rPr>
                <w:rFonts w:eastAsia="SimSun"/>
                <w:szCs w:val="18"/>
                <w:lang w:val="en-US" w:eastAsia="zh-CN"/>
              </w:rPr>
              <w:t>B</w:t>
            </w:r>
            <w:r w:rsidRPr="007B66E9">
              <w:rPr>
                <w:szCs w:val="18"/>
                <w:lang w:val="en-US"/>
              </w:rPr>
              <w:t xml:space="preserve"> Bandwidth Combination Set 2 in Table 5.5A.</w:t>
            </w:r>
            <w:r w:rsidRPr="007B66E9">
              <w:rPr>
                <w:rFonts w:eastAsia="SimSun"/>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3C859EE6" w14:textId="77777777" w:rsidR="00F22F30" w:rsidRPr="00270C16" w:rsidRDefault="00F22F30" w:rsidP="00F22F30">
            <w:pPr>
              <w:pStyle w:val="TAC"/>
              <w:rPr>
                <w:lang w:val="en-US" w:eastAsia="zh-CN"/>
              </w:rPr>
            </w:pPr>
          </w:p>
        </w:tc>
      </w:tr>
      <w:tr w:rsidR="00F22F30" w:rsidRPr="00270C16" w14:paraId="55FC98E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ECEED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93C3E3"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20CEB921" w14:textId="77777777" w:rsidR="00F22F30" w:rsidRPr="00270C16" w:rsidRDefault="00F22F30" w:rsidP="00F22F30">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5A0DC6A"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77349589" w14:textId="77777777" w:rsidR="00F22F30" w:rsidRPr="00270C16" w:rsidRDefault="00F22F30" w:rsidP="00F22F30">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59B077" w14:textId="77777777" w:rsidR="00F22F30" w:rsidRPr="00270C16" w:rsidRDefault="00F22F30" w:rsidP="00F22F30">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D39D46" w14:textId="77777777" w:rsidR="00F22F30" w:rsidRPr="00270C16" w:rsidRDefault="00F22F30" w:rsidP="00F22F30">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454A50" w14:textId="77777777" w:rsidR="00F22F30" w:rsidRPr="00270C16" w:rsidRDefault="00F22F30" w:rsidP="00F22F30">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40CEA2" w14:textId="77777777" w:rsidR="00F22F30" w:rsidRPr="00270C16" w:rsidRDefault="00F22F30" w:rsidP="00F22F30">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43E228"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54481968" w14:textId="77777777" w:rsidR="00F22F30" w:rsidRPr="00270C16" w:rsidRDefault="00F22F30" w:rsidP="00F22F30">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0394CD"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707D80" w14:textId="77777777" w:rsidR="00F22F30" w:rsidRPr="00270C16" w:rsidRDefault="00F22F30" w:rsidP="00F22F30">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8B6940" w14:textId="77777777" w:rsidR="00F22F30" w:rsidRPr="00270C16" w:rsidRDefault="00F22F30" w:rsidP="00F22F30">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51763F" w14:textId="77777777" w:rsidR="00F22F30" w:rsidRPr="00270C16" w:rsidRDefault="00F22F30" w:rsidP="00F22F30">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3218FE" w14:textId="77777777" w:rsidR="00F22F30" w:rsidRPr="00270C16" w:rsidRDefault="00F22F30" w:rsidP="00F22F30">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F59466" w14:textId="77777777" w:rsidR="00F22F30" w:rsidRPr="00270C16" w:rsidRDefault="00F22F30" w:rsidP="00F22F30">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4AFBE0" w14:textId="77777777" w:rsidR="00F22F30" w:rsidRPr="00270C16" w:rsidRDefault="00F22F30" w:rsidP="00F22F30">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AD8CBB" w14:textId="77777777" w:rsidR="00F22F30" w:rsidRPr="00270C16" w:rsidRDefault="00F22F30" w:rsidP="00F22F30">
            <w:pPr>
              <w:pStyle w:val="TAC"/>
              <w:rPr>
                <w:lang w:val="en-US" w:eastAsia="zh-CN"/>
              </w:rPr>
            </w:pPr>
          </w:p>
        </w:tc>
      </w:tr>
      <w:tr w:rsidR="00F22F30" w:rsidRPr="00270C16" w14:paraId="2589280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83C8BD" w14:textId="77777777" w:rsidR="00F22F30" w:rsidRPr="00270C16" w:rsidRDefault="00F22F30" w:rsidP="00F22F30">
            <w:pPr>
              <w:pStyle w:val="TAC"/>
              <w:rPr>
                <w:rFonts w:eastAsia="SimSun"/>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18B8D22E" w14:textId="77777777" w:rsidR="00F22F30" w:rsidRPr="007B66E9" w:rsidRDefault="00F22F30" w:rsidP="00F22F30">
            <w:pPr>
              <w:pStyle w:val="TAC"/>
              <w:rPr>
                <w:rFonts w:eastAsiaTheme="minorEastAsia"/>
              </w:rPr>
            </w:pPr>
            <w:r w:rsidRPr="007B66E9">
              <w:rPr>
                <w:rFonts w:eastAsiaTheme="minorEastAsia"/>
              </w:rPr>
              <w:t>CA_n25A-n71A</w:t>
            </w:r>
          </w:p>
          <w:p w14:paraId="0563E82F" w14:textId="77777777" w:rsidR="00F22F30" w:rsidRPr="007B66E9" w:rsidRDefault="00F22F30" w:rsidP="00F22F30">
            <w:pPr>
              <w:pStyle w:val="TAC"/>
              <w:rPr>
                <w:rFonts w:eastAsiaTheme="minorEastAsia"/>
              </w:rPr>
            </w:pPr>
            <w:r w:rsidRPr="007B66E9">
              <w:rPr>
                <w:rFonts w:eastAsiaTheme="minorEastAsia"/>
              </w:rPr>
              <w:t>CA_n25A-n77A</w:t>
            </w:r>
          </w:p>
          <w:p w14:paraId="64CF12C3" w14:textId="77777777" w:rsidR="00F22F30" w:rsidRDefault="00F22F30" w:rsidP="00F22F30">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770FABD0" w14:textId="77777777" w:rsidR="00F22F30" w:rsidRPr="00270C16" w:rsidRDefault="00F22F30" w:rsidP="00F22F30">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F3F36C3" w14:textId="77777777" w:rsidR="00F22F30" w:rsidRPr="00270C16" w:rsidRDefault="00F22F30" w:rsidP="00F22F30">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7249568" w14:textId="77777777" w:rsidR="00F22F30" w:rsidRPr="00270C16" w:rsidRDefault="00F22F30" w:rsidP="00F22F30">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483F5" w14:textId="77777777" w:rsidR="00F22F30" w:rsidRPr="00270C16" w:rsidRDefault="00F22F30" w:rsidP="00F22F30">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C72B4B" w14:textId="77777777" w:rsidR="00F22F30" w:rsidRPr="00270C16" w:rsidRDefault="00F22F30" w:rsidP="00F22F30">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49531" w14:textId="77777777" w:rsidR="00F22F30" w:rsidRPr="00270C16" w:rsidRDefault="00F22F30" w:rsidP="00F22F30">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6C5471" w14:textId="77777777" w:rsidR="00F22F30" w:rsidRPr="00270C16" w:rsidRDefault="00F22F30" w:rsidP="00F22F30">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F02C25"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EDA7104" w14:textId="77777777" w:rsidR="00F22F30" w:rsidRPr="00270C16" w:rsidRDefault="00F22F30" w:rsidP="00F22F30">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2E7DAB"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97F371"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632C9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25DF8"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CBC717"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A18896"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1A40F" w14:textId="77777777" w:rsidR="00F22F30" w:rsidRPr="00270C16" w:rsidRDefault="00F22F30" w:rsidP="00F22F30">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FF8474" w14:textId="77777777" w:rsidR="00F22F30" w:rsidRPr="00270C16" w:rsidRDefault="00F22F30" w:rsidP="00F22F30">
            <w:pPr>
              <w:pStyle w:val="TAC"/>
              <w:rPr>
                <w:lang w:val="en-US" w:eastAsia="zh-CN"/>
              </w:rPr>
            </w:pPr>
            <w:r w:rsidRPr="007B66E9">
              <w:rPr>
                <w:rFonts w:eastAsiaTheme="minorEastAsia"/>
                <w:szCs w:val="18"/>
                <w:lang w:val="en-US" w:eastAsia="zh-CN"/>
              </w:rPr>
              <w:t>0</w:t>
            </w:r>
          </w:p>
        </w:tc>
      </w:tr>
      <w:tr w:rsidR="00F22F30" w:rsidRPr="00270C16" w14:paraId="4804176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9D1CF91"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114AF8A"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319F0E03" w14:textId="77777777" w:rsidR="00F22F30" w:rsidRPr="00270C16" w:rsidRDefault="00F22F30" w:rsidP="00F22F30">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3DE94A81" w14:textId="77777777" w:rsidR="00F22F30" w:rsidRPr="00270C16" w:rsidRDefault="00F22F30" w:rsidP="00F22F30">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9DC004B" w14:textId="77777777" w:rsidR="00F22F30" w:rsidRPr="00270C16" w:rsidRDefault="00F22F30" w:rsidP="00F22F30">
            <w:pPr>
              <w:pStyle w:val="TAC"/>
              <w:rPr>
                <w:lang w:val="en-US" w:eastAsia="zh-CN"/>
              </w:rPr>
            </w:pPr>
          </w:p>
        </w:tc>
      </w:tr>
      <w:tr w:rsidR="00F22F30" w:rsidRPr="00270C16" w14:paraId="06D658D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01F82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9992B6"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0C9E1FD8" w14:textId="77777777" w:rsidR="00F22F30" w:rsidRPr="00270C16" w:rsidRDefault="00F22F30" w:rsidP="00F22F30">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29385F23"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72A687FF" w14:textId="77777777" w:rsidR="00F22F30" w:rsidRPr="00270C16" w:rsidRDefault="00F22F30" w:rsidP="00F22F30">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BC2A02" w14:textId="77777777" w:rsidR="00F22F30" w:rsidRPr="00270C16" w:rsidRDefault="00F22F30" w:rsidP="00F22F30">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A48FFA" w14:textId="77777777" w:rsidR="00F22F30" w:rsidRPr="00270C16" w:rsidRDefault="00F22F30" w:rsidP="00F22F30">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345066" w14:textId="77777777" w:rsidR="00F22F30" w:rsidRPr="00270C16" w:rsidRDefault="00F22F30" w:rsidP="00F22F30">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2614" w14:textId="77777777" w:rsidR="00F22F30" w:rsidRPr="00270C16" w:rsidRDefault="00F22F30" w:rsidP="00F22F30">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AAC2FA"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306D872" w14:textId="77777777" w:rsidR="00F22F30" w:rsidRPr="00270C16" w:rsidRDefault="00F22F30" w:rsidP="00F22F30">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AA6F44"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7B8C73" w14:textId="77777777" w:rsidR="00F22F30" w:rsidRPr="00270C16" w:rsidRDefault="00F22F30" w:rsidP="00F22F30">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C7DE49" w14:textId="77777777" w:rsidR="00F22F30" w:rsidRPr="00270C16" w:rsidRDefault="00F22F30" w:rsidP="00F22F30">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A76D6F" w14:textId="77777777" w:rsidR="00F22F30" w:rsidRPr="00270C16" w:rsidRDefault="00F22F30" w:rsidP="00F22F30">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1E3024" w14:textId="77777777" w:rsidR="00F22F30" w:rsidRPr="00270C16" w:rsidRDefault="00F22F30" w:rsidP="00F22F30">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298F60" w14:textId="77777777" w:rsidR="00F22F30" w:rsidRPr="00270C16" w:rsidRDefault="00F22F30" w:rsidP="00F22F30">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E157D" w14:textId="77777777" w:rsidR="00F22F30" w:rsidRPr="00270C16" w:rsidRDefault="00F22F30" w:rsidP="00F22F30">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3B3E6C" w14:textId="77777777" w:rsidR="00F22F30" w:rsidRPr="00270C16" w:rsidRDefault="00F22F30" w:rsidP="00F22F30">
            <w:pPr>
              <w:pStyle w:val="TAC"/>
              <w:rPr>
                <w:lang w:val="en-US" w:eastAsia="zh-CN"/>
              </w:rPr>
            </w:pPr>
          </w:p>
        </w:tc>
      </w:tr>
      <w:tr w:rsidR="00F22F30" w:rsidRPr="00270C16" w14:paraId="4420B58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1A7B34" w14:textId="77777777" w:rsidR="00F22F30" w:rsidRPr="00270C16" w:rsidRDefault="00F22F30" w:rsidP="00F22F30">
            <w:pPr>
              <w:pStyle w:val="TAC"/>
              <w:rPr>
                <w:rFonts w:eastAsia="SimSun"/>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5AF570F3" w14:textId="77777777" w:rsidR="00F22F30" w:rsidRPr="007B66E9" w:rsidRDefault="00F22F30" w:rsidP="00F22F30">
            <w:pPr>
              <w:pStyle w:val="TAC"/>
              <w:rPr>
                <w:rFonts w:eastAsiaTheme="minorEastAsia"/>
              </w:rPr>
            </w:pPr>
            <w:r w:rsidRPr="007B66E9">
              <w:rPr>
                <w:rFonts w:eastAsiaTheme="minorEastAsia"/>
              </w:rPr>
              <w:t>CA_n25A-n71A</w:t>
            </w:r>
          </w:p>
          <w:p w14:paraId="14FB0C2C" w14:textId="77777777" w:rsidR="00F22F30" w:rsidRPr="007B66E9" w:rsidRDefault="00F22F30" w:rsidP="00F22F30">
            <w:pPr>
              <w:pStyle w:val="TAC"/>
              <w:rPr>
                <w:rFonts w:eastAsiaTheme="minorEastAsia"/>
              </w:rPr>
            </w:pPr>
            <w:r w:rsidRPr="007B66E9">
              <w:rPr>
                <w:rFonts w:eastAsiaTheme="minorEastAsia"/>
              </w:rPr>
              <w:t>CA_n25A-n77A</w:t>
            </w:r>
          </w:p>
          <w:p w14:paraId="7E0EAB0E" w14:textId="77777777" w:rsidR="00F22F30" w:rsidRDefault="00F22F30" w:rsidP="00F22F30">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13C52556" w14:textId="77777777" w:rsidR="00F22F30" w:rsidRPr="00270C16" w:rsidRDefault="00F22F30" w:rsidP="00F22F30">
            <w:pPr>
              <w:pStyle w:val="TAC"/>
              <w:rPr>
                <w:lang w:val="en-US"/>
              </w:rPr>
            </w:pPr>
            <w:r w:rsidRPr="007B66E9">
              <w:rPr>
                <w:rFonts w:eastAsiaTheme="minorEastAsia"/>
              </w:rPr>
              <w:t>n25</w:t>
            </w:r>
          </w:p>
        </w:tc>
        <w:tc>
          <w:tcPr>
            <w:tcW w:w="9532" w:type="dxa"/>
            <w:gridSpan w:val="16"/>
            <w:tcBorders>
              <w:left w:val="single" w:sz="4" w:space="0" w:color="auto"/>
              <w:bottom w:val="single" w:sz="4" w:space="0" w:color="auto"/>
              <w:right w:val="single" w:sz="4" w:space="0" w:color="auto"/>
            </w:tcBorders>
          </w:tcPr>
          <w:p w14:paraId="0D36016D" w14:textId="77777777" w:rsidR="00F22F30" w:rsidRPr="00270C16" w:rsidRDefault="00F22F30" w:rsidP="00F22F30">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6BE17A60" w14:textId="77777777" w:rsidR="00F22F30" w:rsidRPr="00270C16" w:rsidRDefault="00F22F30" w:rsidP="00F22F30">
            <w:pPr>
              <w:pStyle w:val="TAC"/>
              <w:rPr>
                <w:lang w:val="en-US" w:eastAsia="zh-CN"/>
              </w:rPr>
            </w:pPr>
            <w:r w:rsidRPr="007B66E9">
              <w:rPr>
                <w:rFonts w:eastAsiaTheme="minorEastAsia"/>
                <w:szCs w:val="18"/>
                <w:lang w:val="en-US" w:eastAsia="zh-CN"/>
              </w:rPr>
              <w:t>0</w:t>
            </w:r>
          </w:p>
        </w:tc>
      </w:tr>
      <w:tr w:rsidR="00F22F30" w:rsidRPr="00270C16" w14:paraId="5B839F8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5E0D13D"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CC7D8CC"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69D4B019" w14:textId="77777777" w:rsidR="00F22F30" w:rsidRPr="00270C16" w:rsidRDefault="00F22F30" w:rsidP="00F22F30">
            <w:pPr>
              <w:pStyle w:val="TAC"/>
              <w:rPr>
                <w:lang w:val="en-US"/>
              </w:rPr>
            </w:pPr>
            <w:r w:rsidRPr="007B66E9">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1F748C72" w14:textId="77777777" w:rsidR="00F22F30" w:rsidRPr="00270C16" w:rsidRDefault="00F22F30" w:rsidP="00F22F30">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53CB154" w14:textId="77777777" w:rsidR="00F22F30" w:rsidRPr="00270C16" w:rsidRDefault="00F22F30" w:rsidP="00F22F30">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6BBB09" w14:textId="77777777" w:rsidR="00F22F30" w:rsidRPr="00270C16" w:rsidRDefault="00F22F30" w:rsidP="00F22F30">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F301BE" w14:textId="77777777" w:rsidR="00F22F30" w:rsidRPr="00270C16" w:rsidRDefault="00F22F30" w:rsidP="00F22F30">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9695B7" w14:textId="77777777" w:rsidR="00F22F30" w:rsidRPr="00270C16" w:rsidRDefault="00F22F30" w:rsidP="00F22F30">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57FA5017"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8DF6E8D"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EA0FC26" w14:textId="77777777" w:rsidR="00F22F30" w:rsidRPr="00270C16" w:rsidRDefault="00F22F30" w:rsidP="00F22F30">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30F63158"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CFDA67"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FA8EAB"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3FE34E"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FFEF1E"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852C30"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FD028F"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457E89D" w14:textId="77777777" w:rsidR="00F22F30" w:rsidRPr="00270C16" w:rsidRDefault="00F22F30" w:rsidP="00F22F30">
            <w:pPr>
              <w:pStyle w:val="TAC"/>
              <w:rPr>
                <w:lang w:val="en-US" w:eastAsia="zh-CN"/>
              </w:rPr>
            </w:pPr>
          </w:p>
        </w:tc>
      </w:tr>
      <w:tr w:rsidR="00F22F30" w:rsidRPr="00270C16" w14:paraId="10F7436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8B1B36"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9FD06A" w14:textId="77777777" w:rsidR="00F22F30" w:rsidRDefault="00F22F30" w:rsidP="00F22F30">
            <w:pPr>
              <w:pStyle w:val="TAC"/>
            </w:pPr>
          </w:p>
        </w:tc>
        <w:tc>
          <w:tcPr>
            <w:tcW w:w="631" w:type="dxa"/>
            <w:tcBorders>
              <w:left w:val="single" w:sz="4" w:space="0" w:color="auto"/>
              <w:bottom w:val="single" w:sz="4" w:space="0" w:color="auto"/>
              <w:right w:val="single" w:sz="4" w:space="0" w:color="auto"/>
            </w:tcBorders>
          </w:tcPr>
          <w:p w14:paraId="100B5EA2" w14:textId="77777777" w:rsidR="00F22F30" w:rsidRPr="00270C16" w:rsidRDefault="00F22F30" w:rsidP="00F22F30">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1F3A2473" w14:textId="77777777" w:rsidR="00F22F30" w:rsidRPr="00270C16" w:rsidRDefault="00F22F30" w:rsidP="00F22F30">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4952114" w14:textId="77777777" w:rsidR="00F22F30" w:rsidRPr="00270C16" w:rsidRDefault="00F22F30" w:rsidP="00F22F30">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2B2D0" w14:textId="77777777" w:rsidR="00F22F30" w:rsidRPr="00270C16" w:rsidRDefault="00F22F30" w:rsidP="00F22F30">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32B865" w14:textId="77777777" w:rsidR="00F22F30" w:rsidRPr="00270C16" w:rsidRDefault="00F22F30" w:rsidP="00F22F30">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D8C493" w14:textId="77777777" w:rsidR="00F22F30" w:rsidRPr="00270C16" w:rsidRDefault="00F22F30" w:rsidP="00F22F30">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F9F2A0" w14:textId="77777777" w:rsidR="00F22F30" w:rsidRPr="00270C16" w:rsidRDefault="00F22F30" w:rsidP="00F22F30">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DDB8F3"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80CFE13" w14:textId="77777777" w:rsidR="00F22F30" w:rsidRPr="00270C16" w:rsidRDefault="00F22F30" w:rsidP="00F22F30">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7BD06E"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F7E846" w14:textId="77777777" w:rsidR="00F22F30" w:rsidRPr="00270C16" w:rsidRDefault="00F22F30" w:rsidP="00F22F30">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9696E0" w14:textId="77777777" w:rsidR="00F22F30" w:rsidRPr="00270C16" w:rsidRDefault="00F22F30" w:rsidP="00F22F30">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26FA3A" w14:textId="77777777" w:rsidR="00F22F30" w:rsidRPr="00270C16" w:rsidRDefault="00F22F30" w:rsidP="00F22F30">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5A3773" w14:textId="77777777" w:rsidR="00F22F30" w:rsidRPr="00270C16" w:rsidRDefault="00F22F30" w:rsidP="00F22F30">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0DE8FA" w14:textId="77777777" w:rsidR="00F22F30" w:rsidRPr="00270C16" w:rsidRDefault="00F22F30" w:rsidP="00F22F30">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AFB37D" w14:textId="77777777" w:rsidR="00F22F30" w:rsidRPr="00270C16" w:rsidRDefault="00F22F30" w:rsidP="00F22F30">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856EC4" w14:textId="77777777" w:rsidR="00F22F30" w:rsidRPr="00270C16" w:rsidRDefault="00F22F30" w:rsidP="00F22F30">
            <w:pPr>
              <w:pStyle w:val="TAC"/>
              <w:rPr>
                <w:lang w:val="en-US" w:eastAsia="zh-CN"/>
              </w:rPr>
            </w:pPr>
          </w:p>
        </w:tc>
      </w:tr>
      <w:tr w:rsidR="00F22F30" w:rsidRPr="00270C16" w14:paraId="1DCEBE0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8E2677D" w14:textId="77777777" w:rsidR="00F22F30" w:rsidRPr="00270C16" w:rsidRDefault="00F22F30" w:rsidP="00F22F30">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0A91DC6" w14:textId="77777777" w:rsidR="00F22F30" w:rsidRDefault="00F22F30" w:rsidP="00F22F30">
            <w:pPr>
              <w:pStyle w:val="TAC"/>
              <w:rPr>
                <w:lang w:val="en-US"/>
              </w:rPr>
            </w:pPr>
            <w:r>
              <w:t>CA_n25A-n71A</w:t>
            </w:r>
          </w:p>
          <w:p w14:paraId="12E7F60C" w14:textId="77777777" w:rsidR="00F22F30" w:rsidRDefault="00F22F30" w:rsidP="00F22F30">
            <w:pPr>
              <w:pStyle w:val="TAC"/>
              <w:rPr>
                <w:lang w:val="en-US"/>
              </w:rPr>
            </w:pPr>
            <w:r>
              <w:t>CA_n25A-n78A</w:t>
            </w:r>
          </w:p>
          <w:p w14:paraId="67D6D7EA" w14:textId="77777777" w:rsidR="00F22F30" w:rsidRPr="00270C16" w:rsidRDefault="00F22F30" w:rsidP="00F22F30">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382616A2" w14:textId="77777777" w:rsidR="00F22F30" w:rsidRPr="00270C16" w:rsidRDefault="00F22F30" w:rsidP="00F22F30">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83F0A89" w14:textId="77777777" w:rsidR="00F22F30" w:rsidRPr="00270C16" w:rsidRDefault="00F22F30" w:rsidP="00F22F30">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58400C4" w14:textId="77777777" w:rsidR="00F22F30" w:rsidRPr="00270C16" w:rsidRDefault="00F22F30" w:rsidP="00F22F30">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41E0E43" w14:textId="77777777" w:rsidR="00F22F30" w:rsidRPr="00270C16" w:rsidRDefault="00F22F30" w:rsidP="00F22F30">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015D684" w14:textId="77777777" w:rsidR="00F22F30" w:rsidRPr="00270C16" w:rsidRDefault="00F22F30" w:rsidP="00F22F30">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0D345F1" w14:textId="77777777" w:rsidR="00F22F30" w:rsidRPr="00270C16" w:rsidRDefault="00F22F30" w:rsidP="00F22F30">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42F0D09" w14:textId="77777777" w:rsidR="00F22F30" w:rsidRPr="00270C16" w:rsidRDefault="00F22F30" w:rsidP="00F22F30">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0C13EDFC" w14:textId="77777777" w:rsidR="00F22F30" w:rsidRPr="00270C16" w:rsidRDefault="00F22F30" w:rsidP="00F22F30">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39D9C9C" w14:textId="77777777" w:rsidR="00F22F30" w:rsidRPr="00270C16" w:rsidRDefault="00F22F30" w:rsidP="00F22F30">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08DF221"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8E8D5D"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D21D86"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C382D6"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7F0777"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4E0ACA"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00C7D1"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AFE6DFF"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3B17631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F5C1B8F"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B9A05B5"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4ED9B28A" w14:textId="77777777" w:rsidR="00F22F30" w:rsidRPr="00270C16" w:rsidRDefault="00F22F30" w:rsidP="00F22F30">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10A34468" w14:textId="77777777" w:rsidR="00F22F30" w:rsidRPr="00270C16" w:rsidRDefault="00F22F30" w:rsidP="00F22F30">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2840F50" w14:textId="77777777" w:rsidR="00F22F30" w:rsidRPr="00270C16" w:rsidRDefault="00F22F30" w:rsidP="00F22F30">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F4C5F7A" w14:textId="77777777" w:rsidR="00F22F30" w:rsidRPr="00270C16" w:rsidRDefault="00F22F30" w:rsidP="00F22F30">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2FF7CF58" w14:textId="77777777" w:rsidR="00F22F30" w:rsidRPr="00270C16" w:rsidRDefault="00F22F30" w:rsidP="00F22F30">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0DA3EE8"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AC1F40"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37B356"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7E953"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EECB07"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EF9605"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5B2CC9"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D1F53C"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B9CCF2"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F84B0F"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6474EA"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7E5EF3B" w14:textId="77777777" w:rsidR="00F22F30" w:rsidRPr="00270C16" w:rsidRDefault="00F22F30" w:rsidP="00F22F30">
            <w:pPr>
              <w:pStyle w:val="TAC"/>
              <w:rPr>
                <w:lang w:val="en-US" w:eastAsia="zh-CN"/>
              </w:rPr>
            </w:pPr>
          </w:p>
        </w:tc>
      </w:tr>
      <w:tr w:rsidR="00F22F30" w:rsidRPr="00270C16" w14:paraId="782B08D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40DC65"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53D845"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759CB724" w14:textId="77777777" w:rsidR="00F22F30" w:rsidRPr="00270C16" w:rsidRDefault="00F22F30" w:rsidP="00F22F30">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82AC562"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E30A42" w14:textId="77777777" w:rsidR="00F22F30" w:rsidRPr="00270C16" w:rsidRDefault="00F22F30" w:rsidP="00F22F30">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100D4EA9" w14:textId="77777777" w:rsidR="00F22F30" w:rsidRPr="00270C16" w:rsidRDefault="00F22F30" w:rsidP="00F22F30">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98F6436" w14:textId="77777777" w:rsidR="00F22F30" w:rsidRPr="00270C16" w:rsidRDefault="00F22F30" w:rsidP="00F22F30">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D045C03" w14:textId="77777777" w:rsidR="00F22F30" w:rsidRPr="00270C16" w:rsidRDefault="00F22F30" w:rsidP="00F22F30">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6B4AA43F" w14:textId="77777777" w:rsidR="00F22F30" w:rsidRPr="00270C16" w:rsidRDefault="00F22F30" w:rsidP="00F22F30">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8BF7D4" w14:textId="77777777" w:rsidR="00F22F30" w:rsidRPr="00270C16" w:rsidRDefault="00F22F30" w:rsidP="00F22F30">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79AF4C11" w14:textId="77777777" w:rsidR="00F22F30" w:rsidRPr="00270C16" w:rsidRDefault="00F22F30" w:rsidP="00F22F30">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55061007" w14:textId="77777777" w:rsidR="00F22F30" w:rsidRPr="00270C16" w:rsidRDefault="00F22F30" w:rsidP="00F22F30">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64A1AD17" w14:textId="77777777" w:rsidR="00F22F30" w:rsidRPr="00270C16" w:rsidRDefault="00F22F30" w:rsidP="00F22F30">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297A2F50" w14:textId="77777777" w:rsidR="00F22F30" w:rsidRPr="00270C16" w:rsidRDefault="00F22F30" w:rsidP="00F22F30">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4F75CF60" w14:textId="77777777" w:rsidR="00F22F30" w:rsidRPr="00270C16" w:rsidRDefault="00F22F30" w:rsidP="00F22F30">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75A1825E" w14:textId="77777777" w:rsidR="00F22F30" w:rsidRPr="00270C16" w:rsidRDefault="00F22F30" w:rsidP="00F22F30">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01350F3" w14:textId="77777777" w:rsidR="00F22F30" w:rsidRPr="00270C16" w:rsidRDefault="00F22F30" w:rsidP="00F22F30">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10155D69" w14:textId="77777777" w:rsidR="00F22F30" w:rsidRPr="00270C16" w:rsidRDefault="00F22F30" w:rsidP="00F22F30">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1EAD4489" w14:textId="77777777" w:rsidR="00F22F30" w:rsidRPr="00270C16" w:rsidRDefault="00F22F30" w:rsidP="00F22F30">
            <w:pPr>
              <w:pStyle w:val="TAC"/>
              <w:rPr>
                <w:lang w:val="en-US" w:eastAsia="zh-CN"/>
              </w:rPr>
            </w:pPr>
          </w:p>
        </w:tc>
      </w:tr>
      <w:tr w:rsidR="00F22F30" w:rsidRPr="00270C16" w14:paraId="32B34E4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6002955" w14:textId="77777777" w:rsidR="00F22F30" w:rsidRPr="00270C16" w:rsidRDefault="00F22F30" w:rsidP="00F22F30">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6F3E5EF1" w14:textId="77777777" w:rsidR="00F22F30" w:rsidRDefault="00F22F30" w:rsidP="00F22F30">
            <w:pPr>
              <w:pStyle w:val="TAC"/>
              <w:rPr>
                <w:lang w:val="en-US"/>
              </w:rPr>
            </w:pPr>
            <w:r w:rsidRPr="00270C16">
              <w:rPr>
                <w:rFonts w:hint="eastAsia"/>
                <w:lang w:val="en-US" w:eastAsia="zh-CN"/>
              </w:rPr>
              <w:t>-</w:t>
            </w:r>
            <w:r>
              <w:t xml:space="preserve"> CA_n25A-n71A</w:t>
            </w:r>
          </w:p>
          <w:p w14:paraId="46CD452D" w14:textId="77777777" w:rsidR="00F22F30" w:rsidRDefault="00F22F30" w:rsidP="00F22F30">
            <w:pPr>
              <w:pStyle w:val="TAC"/>
              <w:rPr>
                <w:lang w:val="en-US"/>
              </w:rPr>
            </w:pPr>
            <w:r>
              <w:t>CA_n25A-n78A</w:t>
            </w:r>
          </w:p>
          <w:p w14:paraId="4BE3B27A" w14:textId="77777777" w:rsidR="00F22F30" w:rsidRPr="00270C16" w:rsidRDefault="00F22F30" w:rsidP="00F22F30">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7942D812" w14:textId="77777777" w:rsidR="00F22F30" w:rsidRPr="00270C16" w:rsidRDefault="00F22F30" w:rsidP="00F22F30">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14681E02" w14:textId="77777777" w:rsidR="00F22F30" w:rsidRPr="00270C16" w:rsidRDefault="00F22F30" w:rsidP="00F22F30">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53E2C1" w14:textId="77777777" w:rsidR="00F22F30" w:rsidRPr="00270C16" w:rsidRDefault="00F22F30" w:rsidP="00F22F30">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22EF083" w14:textId="77777777" w:rsidR="00F22F30" w:rsidRPr="00270C16" w:rsidRDefault="00F22F30" w:rsidP="00F22F30">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DCDA8BA" w14:textId="77777777" w:rsidR="00F22F30" w:rsidRPr="00270C16" w:rsidRDefault="00F22F30" w:rsidP="00F22F30">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5CEF14A" w14:textId="77777777" w:rsidR="00F22F30" w:rsidRPr="00270C16" w:rsidRDefault="00F22F30" w:rsidP="00F22F30">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7F0B7853" w14:textId="77777777" w:rsidR="00F22F30" w:rsidRPr="00270C16" w:rsidRDefault="00F22F30" w:rsidP="00F22F30">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7613FD30" w14:textId="77777777" w:rsidR="00F22F30" w:rsidRPr="00270C16" w:rsidRDefault="00F22F30" w:rsidP="00F22F30">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tcPr>
          <w:p w14:paraId="77E51026" w14:textId="77777777" w:rsidR="00F22F30" w:rsidRPr="00270C16" w:rsidRDefault="00F22F30" w:rsidP="00F22F30">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9A9696F" w14:textId="77777777" w:rsidR="00F22F30" w:rsidRPr="00270C16"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3E82E4" w14:textId="77777777" w:rsidR="00F22F30" w:rsidRPr="00270C16" w:rsidRDefault="00F22F30" w:rsidP="00F22F30">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304E2D" w14:textId="77777777" w:rsidR="00F22F30" w:rsidRPr="00270C16" w:rsidRDefault="00F22F30" w:rsidP="00F22F30">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33FD07" w14:textId="77777777" w:rsidR="00F22F30" w:rsidRPr="00270C16" w:rsidRDefault="00F22F30" w:rsidP="00F22F30">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E9F94" w14:textId="77777777" w:rsidR="00F22F30" w:rsidRPr="00270C16" w:rsidRDefault="00F22F30" w:rsidP="00F22F30">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BCC6C9"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22D494" w14:textId="77777777" w:rsidR="00F22F30" w:rsidRPr="00270C16" w:rsidRDefault="00F22F30" w:rsidP="00F22F30">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941F726"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7E4CB3F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3CF2C6D" w14:textId="77777777" w:rsidR="00F22F30" w:rsidRPr="00270C16" w:rsidRDefault="00F22F30" w:rsidP="00F22F30">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5DE80645" w14:textId="77777777" w:rsidR="00F22F30" w:rsidRPr="00270C16" w:rsidRDefault="00F22F30" w:rsidP="00F22F30">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945798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9532E0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1A303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02B88E1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7D30CA1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3C5F993" w14:textId="77777777" w:rsidR="00F22F30" w:rsidRPr="00270C16" w:rsidRDefault="00F22F30" w:rsidP="00F22F30">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045ABC"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19D26F"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ADB26"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A5E6B9"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90F73E" w14:textId="77777777" w:rsidR="00F22F30" w:rsidRPr="00270C16" w:rsidRDefault="00F22F30" w:rsidP="00F22F30">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69A332" w14:textId="77777777" w:rsidR="00F22F30" w:rsidRPr="00270C16" w:rsidRDefault="00F22F30" w:rsidP="00F22F30">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A68C4E"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617B27" w14:textId="77777777" w:rsidR="00F22F30" w:rsidRPr="00270C16" w:rsidRDefault="00F22F30" w:rsidP="00F22F30">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BE79E2"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56B077" w14:textId="77777777" w:rsidR="00F22F30" w:rsidRPr="00270C16" w:rsidRDefault="00F22F30" w:rsidP="00F22F30">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BC8524" w14:textId="77777777" w:rsidR="00F22F30" w:rsidRPr="00270C16" w:rsidRDefault="00F22F30" w:rsidP="00F22F30">
            <w:pPr>
              <w:keepNext/>
              <w:keepLines/>
              <w:spacing w:after="0"/>
              <w:jc w:val="center"/>
              <w:rPr>
                <w:rFonts w:ascii="Arial" w:hAnsi="Arial"/>
                <w:sz w:val="18"/>
                <w:szCs w:val="18"/>
                <w:lang w:val="en-US" w:eastAsia="zh-CN"/>
              </w:rPr>
            </w:pPr>
          </w:p>
        </w:tc>
      </w:tr>
      <w:tr w:rsidR="00F22F30" w:rsidRPr="00270C16" w14:paraId="07F3C7B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A09DD6" w14:textId="77777777" w:rsidR="00F22F30" w:rsidRPr="00270C16" w:rsidRDefault="00F22F30" w:rsidP="00F22F30">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D400DF" w14:textId="77777777" w:rsidR="00F22F30" w:rsidRPr="00270C16" w:rsidRDefault="00F22F30" w:rsidP="00F22F30">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332349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6"/>
            <w:tcBorders>
              <w:left w:val="single" w:sz="4" w:space="0" w:color="auto"/>
              <w:bottom w:val="single" w:sz="4" w:space="0" w:color="auto"/>
              <w:right w:val="single" w:sz="4" w:space="0" w:color="auto"/>
            </w:tcBorders>
          </w:tcPr>
          <w:p w14:paraId="68186CE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C17CBD8" w14:textId="77777777" w:rsidR="00F22F30" w:rsidRPr="00270C16" w:rsidRDefault="00F22F30" w:rsidP="00F22F30">
            <w:pPr>
              <w:keepNext/>
              <w:keepLines/>
              <w:spacing w:after="0"/>
              <w:jc w:val="center"/>
              <w:rPr>
                <w:rFonts w:ascii="Arial" w:hAnsi="Arial"/>
                <w:sz w:val="18"/>
                <w:szCs w:val="18"/>
                <w:lang w:val="en-US" w:eastAsia="zh-CN"/>
              </w:rPr>
            </w:pPr>
          </w:p>
        </w:tc>
      </w:tr>
      <w:tr w:rsidR="00F22F30" w:rsidRPr="00270C16" w14:paraId="18537F4F"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E42157F" w14:textId="77777777" w:rsidR="00F22F30" w:rsidRPr="00270C16" w:rsidRDefault="00F22F30" w:rsidP="00F22F30">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383F6455" w14:textId="77777777" w:rsidR="00F22F30" w:rsidRPr="00270C16" w:rsidRDefault="00F22F30" w:rsidP="00F22F30">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72F8D762"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4F6BC7E2"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DFF78C" w14:textId="77777777" w:rsidR="00F22F30" w:rsidRPr="00270C16" w:rsidRDefault="00F22F30" w:rsidP="00F22F3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28BCE1"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8E2E9DD"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32B33A"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12A026"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9690BE" w14:textId="77777777" w:rsidR="00F22F30" w:rsidRPr="00270C16" w:rsidRDefault="00F22F30" w:rsidP="00F22F30">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3BB90B" w14:textId="77777777" w:rsidR="00F22F30" w:rsidRPr="00270C16" w:rsidRDefault="00F22F30" w:rsidP="00F22F30">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236A3AE" w14:textId="77777777" w:rsidR="00F22F30" w:rsidRPr="00270C16" w:rsidRDefault="00F22F30" w:rsidP="00F22F30">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320508" w14:textId="77777777" w:rsidR="00F22F30" w:rsidRPr="00270C16" w:rsidRDefault="00F22F30" w:rsidP="00F22F30">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AF7CDF0" w14:textId="77777777" w:rsidR="00F22F30" w:rsidRPr="00270C16" w:rsidRDefault="00F22F30" w:rsidP="00F22F30">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FA43558" w14:textId="77777777" w:rsidR="00F22F30" w:rsidRPr="00270C16" w:rsidRDefault="00F22F30" w:rsidP="00F22F30">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9F63E9" w14:textId="77777777" w:rsidR="00F22F30" w:rsidRPr="00270C16" w:rsidRDefault="00F22F30" w:rsidP="00F22F30">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C8AD8C" w14:textId="77777777" w:rsidR="00F22F30" w:rsidRPr="00270C16" w:rsidRDefault="00F22F30" w:rsidP="00F22F30">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7B6ADC6" w14:textId="77777777" w:rsidR="00F22F30" w:rsidRPr="00270C16" w:rsidRDefault="00F22F30" w:rsidP="00F22F30">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6355D9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50BAB0F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647C84C"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ADBFA35"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41A7AA1"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6DF2EE2"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165703" w14:textId="77777777" w:rsidR="00F22F30" w:rsidRPr="00270C16" w:rsidRDefault="00F22F30" w:rsidP="00F22F3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14EFCB"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40398E"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CCB42"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3E988A"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A6EBFD2" w14:textId="77777777" w:rsidR="00F22F30" w:rsidRPr="00EF55B6" w:rsidRDefault="00F22F30" w:rsidP="00F22F30">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5C1C563" w14:textId="77777777" w:rsidR="00F22F30" w:rsidRPr="00270C16" w:rsidRDefault="00F22F30" w:rsidP="00F22F30">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5BE4898" w14:textId="77777777" w:rsidR="00F22F30" w:rsidRPr="00270C16" w:rsidRDefault="00F22F30" w:rsidP="00F22F30">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F3E30F" w14:textId="77777777" w:rsidR="00F22F30" w:rsidRPr="00270C16" w:rsidRDefault="00F22F30" w:rsidP="00F22F30">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5A893E" w14:textId="77777777" w:rsidR="00F22F30" w:rsidRPr="00270C16" w:rsidRDefault="00F22F30" w:rsidP="00F22F30">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E5004B6" w14:textId="77777777" w:rsidR="00F22F30" w:rsidRPr="00270C16" w:rsidRDefault="00F22F30" w:rsidP="00F22F30">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19741" w14:textId="77777777" w:rsidR="00F22F30" w:rsidRPr="00270C16" w:rsidRDefault="00F22F30" w:rsidP="00F22F30">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9A469FD" w14:textId="77777777" w:rsidR="00F22F30" w:rsidRPr="00270C16" w:rsidRDefault="00F22F30" w:rsidP="00F22F30">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382CC6E" w14:textId="77777777" w:rsidR="00F22F30" w:rsidRPr="00270C16" w:rsidRDefault="00F22F30" w:rsidP="00F22F30">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BE9504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FEEE82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35AB5"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5B91F7"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BFBA41F"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FD4089D"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5B3039" w14:textId="77777777" w:rsidR="00F22F30" w:rsidRPr="00270C16" w:rsidRDefault="00F22F30" w:rsidP="00F22F3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55D598"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F00EB8"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719544"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0782540"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39D008" w14:textId="77777777" w:rsidR="00F22F30" w:rsidRPr="00270C16" w:rsidRDefault="00F22F30" w:rsidP="00F22F30">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E9D32" w14:textId="77777777" w:rsidR="00F22F30" w:rsidRPr="00270C16" w:rsidRDefault="00F22F30" w:rsidP="00F22F30">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115C48" w14:textId="77777777" w:rsidR="00F22F30" w:rsidRPr="00270C16" w:rsidRDefault="00F22F30" w:rsidP="00F22F30">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0E1D2F" w14:textId="77777777" w:rsidR="00F22F30" w:rsidRPr="00270C16" w:rsidRDefault="00F22F30" w:rsidP="00F22F30">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2648B" w14:textId="77777777" w:rsidR="00F22F30" w:rsidRPr="00270C16" w:rsidRDefault="00F22F30" w:rsidP="00F22F30">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82BD9" w14:textId="77777777" w:rsidR="00F22F30" w:rsidRPr="00270C16" w:rsidRDefault="00F22F30" w:rsidP="00F22F30">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96E758" w14:textId="77777777" w:rsidR="00F22F30" w:rsidRPr="00270C16" w:rsidRDefault="00F22F30" w:rsidP="00F22F30">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35E7B2" w14:textId="77777777" w:rsidR="00F22F30" w:rsidRPr="00270C16" w:rsidRDefault="00F22F30" w:rsidP="00F22F30">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67181" w14:textId="77777777" w:rsidR="00F22F30" w:rsidRPr="00270C16" w:rsidRDefault="00F22F30" w:rsidP="00F22F30">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3D338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DA13383"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3B4D3B1F" w14:textId="77777777" w:rsidR="00F22F30" w:rsidRPr="00270C16" w:rsidRDefault="00F22F30" w:rsidP="00F22F30">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1CE1E004" w14:textId="77777777" w:rsidR="00F22F30" w:rsidRPr="00270C16" w:rsidRDefault="00F22F30" w:rsidP="00F22F30">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205BC56F"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7BB1EDD7"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FE4BFC" w14:textId="77777777" w:rsidR="00F22F30" w:rsidRPr="00270C16" w:rsidRDefault="00F22F30" w:rsidP="00F22F3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5FE8D"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9F358BD"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A02BB2"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B907C1"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6B6AE1" w14:textId="77777777" w:rsidR="00F22F30" w:rsidRPr="00270C16" w:rsidRDefault="00F22F30" w:rsidP="00F22F30">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AF005A4" w14:textId="77777777" w:rsidR="00F22F30" w:rsidRPr="00270C16" w:rsidRDefault="00F22F30" w:rsidP="00F22F30">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153E7E" w14:textId="77777777" w:rsidR="00F22F30" w:rsidRPr="00270C16" w:rsidRDefault="00F22F30" w:rsidP="00F22F30">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B0B406A" w14:textId="77777777" w:rsidR="00F22F30" w:rsidRPr="00270C16" w:rsidRDefault="00F22F30" w:rsidP="00F22F30">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B2F7C7" w14:textId="77777777" w:rsidR="00F22F30" w:rsidRPr="00270C16" w:rsidRDefault="00F22F30" w:rsidP="00F22F30">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D85BE5" w14:textId="77777777" w:rsidR="00F22F30" w:rsidRPr="00270C16" w:rsidRDefault="00F22F30" w:rsidP="00F22F30">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4A286D" w14:textId="77777777" w:rsidR="00F22F30" w:rsidRPr="00270C16" w:rsidRDefault="00F22F30" w:rsidP="00F22F30">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FD94F9" w14:textId="77777777" w:rsidR="00F22F30" w:rsidRPr="00270C16" w:rsidRDefault="00F22F30" w:rsidP="00F22F30">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A48D0DA" w14:textId="77777777" w:rsidR="00F22F30" w:rsidRPr="00270C16" w:rsidRDefault="00F22F30" w:rsidP="00F22F30">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680FE1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27F5B25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C422365"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054CECD"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08E8B02"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77777B01" w14:textId="77777777" w:rsidR="00F22F30" w:rsidRPr="00270C16" w:rsidRDefault="00F22F30" w:rsidP="00F22F30">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3DB6C6C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08FA81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C87859"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BDAAA7"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748849D"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4143A81"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152013" w14:textId="77777777" w:rsidR="00F22F30" w:rsidRPr="00270C16" w:rsidRDefault="00F22F30" w:rsidP="00F22F30">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7C3363"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CC1AD1" w14:textId="77777777" w:rsidR="00F22F30" w:rsidRPr="00270C16" w:rsidRDefault="00F22F30" w:rsidP="00F22F30">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2DAED0" w14:textId="77777777" w:rsidR="00F22F30" w:rsidRPr="00270C16" w:rsidRDefault="00F22F30" w:rsidP="00F22F30">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F982C7E"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FA9D3" w14:textId="77777777" w:rsidR="00F22F30" w:rsidRPr="00270C16" w:rsidRDefault="00F22F30" w:rsidP="00F22F30">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52EB82" w14:textId="77777777" w:rsidR="00F22F30" w:rsidRPr="00270C16" w:rsidRDefault="00F22F30" w:rsidP="00F22F30">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218443" w14:textId="77777777" w:rsidR="00F22F30" w:rsidRPr="00270C16" w:rsidRDefault="00F22F30" w:rsidP="00F22F30">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DBD45C" w14:textId="77777777" w:rsidR="00F22F30" w:rsidRPr="00270C16" w:rsidRDefault="00F22F30" w:rsidP="00F22F30">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6E94FA" w14:textId="77777777" w:rsidR="00F22F30" w:rsidRPr="00270C16" w:rsidRDefault="00F22F30" w:rsidP="00F22F30">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562692" w14:textId="77777777" w:rsidR="00F22F30" w:rsidRPr="00270C16" w:rsidRDefault="00F22F30" w:rsidP="00F22F30">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126A28" w14:textId="77777777" w:rsidR="00F22F30" w:rsidRPr="00270C16" w:rsidRDefault="00F22F30" w:rsidP="00F22F30">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7F666F" w14:textId="77777777" w:rsidR="00F22F30" w:rsidRPr="00270C16" w:rsidRDefault="00F22F30" w:rsidP="00F22F30">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898B5C" w14:textId="77777777" w:rsidR="00F22F30" w:rsidRPr="00270C16" w:rsidRDefault="00F22F30" w:rsidP="00F22F30">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B43CD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BDF32FE"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230C1AB" w14:textId="77777777" w:rsidR="00F22F30" w:rsidRPr="00270C16" w:rsidRDefault="00F22F30" w:rsidP="00F22F30">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738276E3" w14:textId="77777777" w:rsidR="00F22F30" w:rsidRPr="00B27A05" w:rsidRDefault="00F22F30" w:rsidP="00F22F30">
            <w:pPr>
              <w:pStyle w:val="TAC"/>
              <w:rPr>
                <w:lang w:val="en-US" w:eastAsia="zh-CN"/>
              </w:rPr>
            </w:pPr>
            <w:r w:rsidRPr="00B27A05">
              <w:rPr>
                <w:lang w:val="en-US" w:eastAsia="zh-CN"/>
              </w:rPr>
              <w:t>CA_n28A-n40A</w:t>
            </w:r>
          </w:p>
          <w:p w14:paraId="6F17E463" w14:textId="77777777" w:rsidR="00F22F30" w:rsidRPr="005F4F21" w:rsidRDefault="00F22F30" w:rsidP="00F22F30">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02A1A8F9" w14:textId="77777777" w:rsidR="00F22F30" w:rsidRPr="00270C16" w:rsidRDefault="00F22F30" w:rsidP="00F22F30">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0EDC077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A16294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39A417"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58DB66" w14:textId="77777777" w:rsidR="00F22F30" w:rsidRPr="00270C16" w:rsidRDefault="00F22F30" w:rsidP="00F22F30">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E5B81D" w14:textId="77777777" w:rsidR="00F22F30" w:rsidRPr="00270C16" w:rsidRDefault="00F22F30" w:rsidP="00F22F30">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D50520"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329F9A"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219DE6" w14:textId="77777777" w:rsidR="00F22F30" w:rsidRPr="00270C16" w:rsidRDefault="00F22F30" w:rsidP="00F22F30">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BB38147" w14:textId="77777777" w:rsidR="00F22F30" w:rsidRPr="00270C16" w:rsidRDefault="00F22F30" w:rsidP="00F22F30">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0738364" w14:textId="77777777" w:rsidR="00F22F30" w:rsidRPr="00270C16" w:rsidRDefault="00F22F30" w:rsidP="00F22F30">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A84843F" w14:textId="77777777" w:rsidR="00F22F30" w:rsidRPr="00270C16" w:rsidRDefault="00F22F30" w:rsidP="00F22F30">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D23476" w14:textId="77777777" w:rsidR="00F22F30" w:rsidRPr="00270C16" w:rsidRDefault="00F22F30" w:rsidP="00F22F30">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33368F6" w14:textId="77777777" w:rsidR="00F22F30" w:rsidRPr="00270C16" w:rsidRDefault="00F22F30" w:rsidP="00F22F30">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4E73E5" w14:textId="77777777" w:rsidR="00F22F30" w:rsidRPr="00270C16" w:rsidRDefault="00F22F30" w:rsidP="00F22F30">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C0D973" w14:textId="77777777" w:rsidR="00F22F30" w:rsidRPr="00270C16" w:rsidRDefault="00F22F30" w:rsidP="00F22F30">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6318FF" w14:textId="77777777" w:rsidR="00F22F30" w:rsidRPr="00270C16" w:rsidRDefault="00F22F30" w:rsidP="00F22F30">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BC2D12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4A018AB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CB401FA" w14:textId="77777777" w:rsidR="00F22F30" w:rsidRPr="00270C16" w:rsidRDefault="00F22F30" w:rsidP="00F22F30">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0BCCD82"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6624A71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72B771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84D98A"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9A6CB6" w14:textId="77777777" w:rsidR="00F22F30" w:rsidRPr="00270C16" w:rsidRDefault="00F22F30" w:rsidP="00F22F30">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4932F9" w14:textId="77777777" w:rsidR="00F22F30" w:rsidRPr="00270C16" w:rsidRDefault="00F22F30" w:rsidP="00F22F30">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353E6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A85F0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531079" w14:textId="77777777" w:rsidR="00F22F30" w:rsidRPr="00270C16" w:rsidRDefault="00F22F30" w:rsidP="00F22F30">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ABC5E0"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D30D00" w14:textId="77777777" w:rsidR="00F22F30" w:rsidRPr="00270C16" w:rsidRDefault="00F22F30" w:rsidP="00F22F30">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A67EC3"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59B671" w14:textId="77777777" w:rsidR="00F22F30" w:rsidRPr="00270C16" w:rsidRDefault="00F22F30" w:rsidP="00F22F30">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B8B7FD" w14:textId="77777777" w:rsidR="00F22F30" w:rsidRPr="00270C16" w:rsidRDefault="00F22F30" w:rsidP="00F22F30">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8771B75" w14:textId="77777777" w:rsidR="00F22F30" w:rsidRPr="00270C16" w:rsidRDefault="00F22F30" w:rsidP="00F22F30">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C653A56" w14:textId="77777777" w:rsidR="00F22F30" w:rsidRPr="00270C16" w:rsidRDefault="00F22F30" w:rsidP="00F22F30">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27BBF1E" w14:textId="77777777" w:rsidR="00F22F30" w:rsidRPr="00270C16" w:rsidRDefault="00F22F30" w:rsidP="00F22F30">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05FE5D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BBE923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833D3B1" w14:textId="77777777" w:rsidR="00F22F30" w:rsidRPr="00270C16" w:rsidRDefault="00F22F30" w:rsidP="00F22F30">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4D0A23"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218ABC9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27147C4"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DB076A"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B845DA" w14:textId="77777777" w:rsidR="00F22F30" w:rsidRPr="00270C16" w:rsidRDefault="00F22F30" w:rsidP="00F22F30">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5C7596" w14:textId="77777777" w:rsidR="00F22F30" w:rsidRPr="00270C16" w:rsidRDefault="00F22F30" w:rsidP="00F22F30">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1800F0"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E8E45C"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8D69D9" w14:textId="77777777" w:rsidR="00F22F30" w:rsidRPr="00270C16" w:rsidRDefault="00F22F30" w:rsidP="00F22F30">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1228E2A"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B49D0D" w14:textId="77777777" w:rsidR="00F22F30" w:rsidRPr="00270C16" w:rsidRDefault="00F22F30" w:rsidP="00F22F30">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CF9D39D"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7380A59"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F1C9C8" w14:textId="77777777" w:rsidR="00F22F30" w:rsidRPr="00270C16" w:rsidRDefault="00F22F30" w:rsidP="00F22F30">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5D6C225"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AE2B9AB"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6F99FC0" w14:textId="77777777" w:rsidR="00F22F30" w:rsidRPr="00270C16" w:rsidRDefault="00F22F30" w:rsidP="00F22F30">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725F4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5EBD5F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8FC3D3E" w14:textId="77777777" w:rsidR="00F22F30" w:rsidRPr="00270C16" w:rsidRDefault="00F22F30" w:rsidP="00F22F30">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0FC657A2" w14:textId="77777777" w:rsidR="00F22F30" w:rsidRPr="002E28BA" w:rsidRDefault="00F22F30" w:rsidP="00F22F30">
            <w:pPr>
              <w:pStyle w:val="TAC"/>
              <w:rPr>
                <w:lang w:val="en-US" w:eastAsia="zh-CN"/>
              </w:rPr>
            </w:pPr>
            <w:r w:rsidRPr="002E28BA">
              <w:rPr>
                <w:lang w:val="en-US" w:eastAsia="zh-CN"/>
              </w:rPr>
              <w:t>CA_n</w:t>
            </w:r>
            <w:r>
              <w:rPr>
                <w:lang w:val="en-US" w:eastAsia="zh-CN"/>
              </w:rPr>
              <w:t>28</w:t>
            </w:r>
            <w:r w:rsidRPr="002E28BA">
              <w:rPr>
                <w:lang w:val="en-US" w:eastAsia="zh-CN"/>
              </w:rPr>
              <w:t>A-n40A</w:t>
            </w:r>
          </w:p>
          <w:p w14:paraId="471C88BD" w14:textId="77777777" w:rsidR="00F22F30" w:rsidRPr="002E28BA" w:rsidRDefault="00F22F30" w:rsidP="00F22F30">
            <w:pPr>
              <w:pStyle w:val="TAC"/>
              <w:rPr>
                <w:lang w:val="en-US" w:eastAsia="zh-CN"/>
              </w:rPr>
            </w:pPr>
            <w:r w:rsidRPr="002E28BA">
              <w:rPr>
                <w:lang w:val="en-US" w:eastAsia="zh-CN"/>
              </w:rPr>
              <w:t>CA_n</w:t>
            </w:r>
            <w:r>
              <w:rPr>
                <w:lang w:val="en-US" w:eastAsia="zh-CN"/>
              </w:rPr>
              <w:t>28</w:t>
            </w:r>
            <w:r w:rsidRPr="002E28BA">
              <w:rPr>
                <w:lang w:val="en-US" w:eastAsia="zh-CN"/>
              </w:rPr>
              <w:t>A-n78A</w:t>
            </w:r>
          </w:p>
          <w:p w14:paraId="2CB69EEA" w14:textId="77777777" w:rsidR="00F22F30" w:rsidRPr="00270C16" w:rsidRDefault="00F22F30" w:rsidP="00F22F30">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74FB5231" w14:textId="77777777" w:rsidR="00F22F30" w:rsidRPr="00270C16" w:rsidRDefault="00F22F30" w:rsidP="00F22F30">
            <w:pPr>
              <w:pStyle w:val="TAC"/>
              <w:rPr>
                <w:lang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88D242D"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B1AE4A" w14:textId="77777777" w:rsidR="00F22F30" w:rsidRPr="00270C16" w:rsidRDefault="00F22F30" w:rsidP="00F22F30">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7FB7E" w14:textId="77777777" w:rsidR="00F22F30" w:rsidRPr="00270C16" w:rsidRDefault="00F22F30" w:rsidP="00F22F30">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7C381" w14:textId="77777777" w:rsidR="00F22F30" w:rsidRPr="00270C16" w:rsidRDefault="00F22F30" w:rsidP="00F22F30">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3DE37"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40CBB8"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42B01"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82CB69"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C25355"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03DC11"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91E3923"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82E010"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DAA952"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99E6AA9"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D6E8DE4"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5465306" w14:textId="77777777" w:rsidR="00F22F30" w:rsidRPr="00270C16" w:rsidRDefault="00F22F30" w:rsidP="00F22F30">
            <w:pPr>
              <w:pStyle w:val="TAC"/>
              <w:rPr>
                <w:rFonts w:cs="Arial"/>
                <w:lang w:val="en-US" w:eastAsia="zh-CN"/>
              </w:rPr>
            </w:pPr>
            <w:r>
              <w:rPr>
                <w:rFonts w:hint="eastAsia"/>
                <w:lang w:val="en-US" w:eastAsia="zh-CN"/>
              </w:rPr>
              <w:t>1</w:t>
            </w:r>
          </w:p>
        </w:tc>
      </w:tr>
      <w:tr w:rsidR="00F22F30" w:rsidRPr="00270C16" w14:paraId="0ADF473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37B19FA"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4A051BB"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656C3877" w14:textId="77777777" w:rsidR="00F22F30" w:rsidRPr="00270C16" w:rsidRDefault="00F22F30" w:rsidP="00F22F30">
            <w:pPr>
              <w:pStyle w:val="TAC"/>
              <w:rPr>
                <w:lang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3BF1CA7"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BAE9F7" w14:textId="77777777" w:rsidR="00F22F30" w:rsidRPr="00270C16" w:rsidRDefault="00F22F30" w:rsidP="00F22F30">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AE8484" w14:textId="77777777" w:rsidR="00F22F30" w:rsidRPr="00270C16" w:rsidRDefault="00F22F30" w:rsidP="00F22F30">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1EA95A" w14:textId="77777777" w:rsidR="00F22F30" w:rsidRPr="00270C16" w:rsidRDefault="00F22F30" w:rsidP="00F22F30">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539CAB" w14:textId="77777777" w:rsidR="00F22F30" w:rsidRPr="00270C16" w:rsidRDefault="00F22F30" w:rsidP="00F22F30">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ADFDB9" w14:textId="77777777" w:rsidR="00F22F30" w:rsidRPr="00270C16" w:rsidRDefault="00F22F30" w:rsidP="00F22F30">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EB857D"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6CD9CF" w14:textId="77777777" w:rsidR="00F22F30" w:rsidRPr="00270C16" w:rsidRDefault="00F22F30" w:rsidP="00F22F30">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ECCC65"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69EB46" w14:textId="77777777" w:rsidR="00F22F30" w:rsidRPr="00270C16" w:rsidRDefault="00F22F30" w:rsidP="00F22F30">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773B931" w14:textId="77777777" w:rsidR="00F22F30" w:rsidRPr="00270C16" w:rsidRDefault="00F22F30" w:rsidP="00F22F30">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5D9478B2"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3E73416" w14:textId="77777777" w:rsidR="00F22F30" w:rsidRPr="00270C16" w:rsidRDefault="00F22F30" w:rsidP="00F22F30">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77C5E749"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E46DDAB" w14:textId="77777777" w:rsidR="00F22F30" w:rsidRPr="00270C16" w:rsidRDefault="00F22F30" w:rsidP="00F22F30">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7FB2D696" w14:textId="77777777" w:rsidR="00F22F30" w:rsidRPr="00270C16" w:rsidRDefault="00F22F30" w:rsidP="00F22F30">
            <w:pPr>
              <w:pStyle w:val="TAC"/>
              <w:rPr>
                <w:rFonts w:cs="Arial"/>
                <w:lang w:val="en-US" w:eastAsia="zh-CN"/>
              </w:rPr>
            </w:pPr>
          </w:p>
        </w:tc>
      </w:tr>
      <w:tr w:rsidR="00F22F30" w:rsidRPr="00270C16" w14:paraId="4C4DE50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C7D53"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20994C"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tcPr>
          <w:p w14:paraId="71A5984D" w14:textId="77777777" w:rsidR="00F22F30" w:rsidRPr="00270C16" w:rsidRDefault="00F22F30" w:rsidP="00F22F30">
            <w:pPr>
              <w:pStyle w:val="TAC"/>
              <w:rPr>
                <w:lang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8D0BBCE"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C1B529" w14:textId="77777777" w:rsidR="00F22F30" w:rsidRPr="00270C16" w:rsidRDefault="00F22F30" w:rsidP="00F22F30">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FD250" w14:textId="77777777" w:rsidR="00F22F30" w:rsidRPr="00270C16" w:rsidRDefault="00F22F30" w:rsidP="00F22F30">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4440F9" w14:textId="77777777" w:rsidR="00F22F30" w:rsidRPr="00270C16" w:rsidRDefault="00F22F30" w:rsidP="00F22F30">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D5851"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B1D651"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7D8C8" w14:textId="77777777" w:rsidR="00F22F30" w:rsidRPr="00270C16" w:rsidRDefault="00F22F30" w:rsidP="00F22F30">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C47E6B" w14:textId="77777777" w:rsidR="00F22F30" w:rsidRPr="00270C16" w:rsidRDefault="00F22F30" w:rsidP="00F22F30">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32C22F" w14:textId="77777777" w:rsidR="00F22F30" w:rsidRPr="00270C16" w:rsidRDefault="00F22F30" w:rsidP="00F22F3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5073D1" w14:textId="77777777" w:rsidR="00F22F30" w:rsidRPr="00270C16" w:rsidRDefault="00F22F30" w:rsidP="00F22F30">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780499" w14:textId="77777777" w:rsidR="00F22F30" w:rsidRPr="00270C16" w:rsidRDefault="00F22F30" w:rsidP="00F22F30">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553C2B"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F22E9D" w14:textId="77777777" w:rsidR="00F22F30" w:rsidRPr="00270C16" w:rsidRDefault="00F22F30" w:rsidP="00F22F30">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F31394" w14:textId="77777777" w:rsidR="00F22F30" w:rsidRPr="00270C16" w:rsidRDefault="00F22F30" w:rsidP="00F22F30">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642E6BC" w14:textId="77777777" w:rsidR="00F22F30" w:rsidRPr="00270C16" w:rsidRDefault="00F22F30" w:rsidP="00F22F30">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9AAF8F" w14:textId="77777777" w:rsidR="00F22F30" w:rsidRPr="00270C16" w:rsidRDefault="00F22F30" w:rsidP="00F22F30">
            <w:pPr>
              <w:pStyle w:val="TAC"/>
              <w:rPr>
                <w:rFonts w:cs="Arial"/>
                <w:lang w:val="en-US" w:eastAsia="zh-CN"/>
              </w:rPr>
            </w:pPr>
          </w:p>
        </w:tc>
      </w:tr>
      <w:tr w:rsidR="00F22F30" w:rsidRPr="00270C16" w14:paraId="2A7B255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591756"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6BE1227E" w14:textId="77777777" w:rsidR="00F22F30" w:rsidRPr="006D1CAD" w:rsidRDefault="00F22F30" w:rsidP="00F22F30">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CA_n28A-n40A</w:t>
            </w:r>
          </w:p>
          <w:p w14:paraId="36F53D53" w14:textId="77777777" w:rsidR="00F22F30" w:rsidRPr="006D1CAD" w:rsidRDefault="00F22F30" w:rsidP="00F22F30">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CA_n28A-n79A</w:t>
            </w:r>
          </w:p>
          <w:p w14:paraId="793E753C" w14:textId="77777777" w:rsidR="00F22F30" w:rsidRPr="00270C16" w:rsidRDefault="00F22F30" w:rsidP="00F22F30">
            <w:pPr>
              <w:pStyle w:val="TAC"/>
            </w:pPr>
            <w:r w:rsidRPr="006D1CAD">
              <w:rPr>
                <w:rFonts w:eastAsia="SimSun"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6C248810"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084C506" w14:textId="77777777" w:rsidR="00F22F30" w:rsidRPr="00270C16" w:rsidRDefault="00F22F30" w:rsidP="00F22F30">
            <w:pPr>
              <w:pStyle w:val="TAC"/>
              <w:rPr>
                <w:lang w:val="en-US" w:eastAsia="zh-CN"/>
              </w:rPr>
            </w:pPr>
            <w:r w:rsidRPr="006D1CAD">
              <w:rPr>
                <w:rFonts w:eastAsia="SimSun" w:cs="Arial"/>
                <w:color w:val="000000" w:themeColor="text1"/>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8750B9" w14:textId="77777777" w:rsidR="00F22F30" w:rsidRPr="00270C16" w:rsidRDefault="00F22F30" w:rsidP="00F22F30">
            <w:pPr>
              <w:pStyle w:val="TAC"/>
              <w:rPr>
                <w:lang w:val="en-US" w:eastAsia="zh-CN"/>
              </w:rPr>
            </w:pPr>
            <w:r w:rsidRPr="006D1CAD">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307F02" w14:textId="77777777" w:rsidR="00F22F30" w:rsidRPr="00270C16" w:rsidRDefault="00F22F30" w:rsidP="00F22F30">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85333E" w14:textId="77777777" w:rsidR="00F22F30" w:rsidRPr="00270C16" w:rsidRDefault="00F22F30" w:rsidP="00F22F30">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B77E3"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03194F" w14:textId="77777777" w:rsidR="00F22F30" w:rsidRPr="00270C16" w:rsidRDefault="00F22F30" w:rsidP="00F22F30">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EE9702" w14:textId="77777777" w:rsidR="00F22F30" w:rsidRPr="00270C16" w:rsidRDefault="00F22F30" w:rsidP="00F22F30">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24011D"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A4BAA20" w14:textId="77777777" w:rsidR="00F22F30" w:rsidRPr="00270C16"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CA5960" w14:textId="77777777" w:rsidR="00F22F30" w:rsidRPr="00270C16" w:rsidRDefault="00F22F30" w:rsidP="00F22F3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3AA37" w14:textId="77777777" w:rsidR="00F22F30" w:rsidRPr="00270C16" w:rsidRDefault="00F22F30" w:rsidP="00F22F30">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35E0DD"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0052CE" w14:textId="77777777" w:rsidR="00F22F30" w:rsidRPr="00270C16" w:rsidRDefault="00F22F30" w:rsidP="00F22F3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757E7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281FFC3" w14:textId="77777777" w:rsidR="00F22F30" w:rsidRPr="00270C16" w:rsidRDefault="00F22F30" w:rsidP="00F22F30">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3DB5FB" w14:textId="77777777" w:rsidR="00F22F30" w:rsidRPr="00270C16" w:rsidRDefault="00F22F30" w:rsidP="00F22F30">
            <w:pPr>
              <w:pStyle w:val="TAC"/>
              <w:rPr>
                <w:rFonts w:cs="Arial"/>
                <w:lang w:val="en-US" w:eastAsia="zh-CN"/>
              </w:rPr>
            </w:pPr>
            <w:r w:rsidRPr="00AE3AA8">
              <w:rPr>
                <w:rFonts w:cs="Arial"/>
                <w:szCs w:val="18"/>
                <w:lang w:val="en-US" w:eastAsia="zh-CN"/>
              </w:rPr>
              <w:t>0</w:t>
            </w:r>
          </w:p>
        </w:tc>
      </w:tr>
      <w:tr w:rsidR="00F22F30" w:rsidRPr="00270C16" w14:paraId="08ABC35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155500E"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0ECF8CF"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vAlign w:val="center"/>
          </w:tcPr>
          <w:p w14:paraId="2E12013B"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14:paraId="03C5FAB8"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5D3026DB" w14:textId="77777777" w:rsidR="00F22F30" w:rsidRPr="00270C16" w:rsidRDefault="00F22F30" w:rsidP="00F22F30">
            <w:pPr>
              <w:pStyle w:val="TAC"/>
              <w:rPr>
                <w:lang w:val="en-US" w:eastAsia="zh-CN"/>
              </w:rPr>
            </w:pPr>
            <w:r w:rsidRPr="00667E59">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1B4F7A60" w14:textId="77777777" w:rsidR="00F22F30" w:rsidRPr="00270C16" w:rsidRDefault="00F22F30" w:rsidP="00F22F30">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166E0B" w14:textId="77777777" w:rsidR="00F22F30" w:rsidRPr="00270C16" w:rsidRDefault="00F22F30" w:rsidP="00F22F30">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888C8A" w14:textId="77777777" w:rsidR="00F22F30" w:rsidRPr="00270C16" w:rsidRDefault="00F22F30" w:rsidP="00F22F30">
            <w:pPr>
              <w:pStyle w:val="TAC"/>
              <w:rPr>
                <w:lang w:val="en-US" w:eastAsia="zh-CN"/>
              </w:rPr>
            </w:pPr>
            <w:r w:rsidRPr="00667E59">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45D3A" w14:textId="77777777" w:rsidR="00F22F30" w:rsidRPr="00270C16" w:rsidRDefault="00F22F30" w:rsidP="00F22F30">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F964C5" w14:textId="77777777" w:rsidR="00F22F30" w:rsidRPr="006D1CAD" w:rsidRDefault="00F22F30" w:rsidP="00F22F30">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9BA639"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448538" w14:textId="77777777" w:rsidR="00F22F30" w:rsidRPr="006D1CAD" w:rsidRDefault="00F22F30" w:rsidP="00F22F30">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B764C5"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1D8F2"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0CA4BE"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18C500"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4A386A"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631078"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E7BA669" w14:textId="77777777" w:rsidR="00F22F30" w:rsidRPr="00270C16" w:rsidRDefault="00F22F30" w:rsidP="00F22F30">
            <w:pPr>
              <w:pStyle w:val="TAC"/>
              <w:rPr>
                <w:rFonts w:cs="Arial"/>
                <w:lang w:val="en-US" w:eastAsia="zh-CN"/>
              </w:rPr>
            </w:pPr>
          </w:p>
        </w:tc>
      </w:tr>
      <w:tr w:rsidR="00F22F30" w:rsidRPr="00270C16" w14:paraId="15007CF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70C49B"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334168" w14:textId="77777777" w:rsidR="00F22F30" w:rsidRPr="00270C16" w:rsidRDefault="00F22F30" w:rsidP="00F22F30">
            <w:pPr>
              <w:pStyle w:val="TAC"/>
            </w:pPr>
          </w:p>
        </w:tc>
        <w:tc>
          <w:tcPr>
            <w:tcW w:w="631" w:type="dxa"/>
            <w:tcBorders>
              <w:left w:val="single" w:sz="4" w:space="0" w:color="auto"/>
              <w:bottom w:val="single" w:sz="4" w:space="0" w:color="auto"/>
              <w:right w:val="single" w:sz="4" w:space="0" w:color="auto"/>
            </w:tcBorders>
            <w:vAlign w:val="center"/>
          </w:tcPr>
          <w:p w14:paraId="6660F71D" w14:textId="77777777" w:rsidR="00F22F30" w:rsidRPr="00270C16" w:rsidRDefault="00F22F30" w:rsidP="00F22F30">
            <w:pPr>
              <w:pStyle w:val="TAC"/>
              <w:rPr>
                <w:lang w:eastAsia="zh-CN"/>
              </w:rPr>
            </w:pPr>
            <w:r w:rsidRPr="006D1CAD">
              <w:rPr>
                <w:rFonts w:eastAsia="SimSun" w:cs="Arial"/>
                <w:color w:val="000000" w:themeColor="text1"/>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0F5068D"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092218" w14:textId="77777777" w:rsidR="00F22F30" w:rsidRPr="00270C16" w:rsidRDefault="00F22F30" w:rsidP="00F22F30">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06DC883" w14:textId="77777777" w:rsidR="00F22F30" w:rsidRPr="00270C16" w:rsidRDefault="00F22F30" w:rsidP="00F22F30">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EB2229B" w14:textId="77777777" w:rsidR="00F22F30" w:rsidRPr="00270C16" w:rsidRDefault="00F22F30" w:rsidP="00F22F30">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E6660E"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E60771"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86A84" w14:textId="77777777" w:rsidR="00F22F30" w:rsidRPr="006D1CAD" w:rsidRDefault="00F22F30" w:rsidP="00F22F30">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DB3C73" w14:textId="77777777" w:rsidR="00F22F30" w:rsidRPr="00270C16" w:rsidRDefault="00F22F30" w:rsidP="00F22F30">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AAA9E0" w14:textId="77777777" w:rsidR="00F22F30" w:rsidRPr="006D1CAD" w:rsidRDefault="00F22F30" w:rsidP="00F22F30">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439C4A" w14:textId="77777777" w:rsidR="00F22F30" w:rsidRPr="00270C16" w:rsidRDefault="00F22F30" w:rsidP="00F22F30">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CF9946" w14:textId="77777777" w:rsidR="00F22F30" w:rsidRPr="00270C16" w:rsidRDefault="00F22F30" w:rsidP="00F22F30">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380855" w14:textId="77777777" w:rsidR="00F22F30" w:rsidRPr="00270C16" w:rsidRDefault="00F22F30" w:rsidP="00F22F30">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DA46457" w14:textId="77777777" w:rsidR="00F22F30" w:rsidRPr="00270C16" w:rsidRDefault="00F22F30" w:rsidP="00F22F30">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AA580A" w14:textId="77777777" w:rsidR="00F22F30" w:rsidRPr="00270C16" w:rsidRDefault="00F22F30" w:rsidP="00F22F30">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00049FA" w14:textId="77777777" w:rsidR="00F22F30" w:rsidRPr="00270C16" w:rsidRDefault="00F22F30" w:rsidP="00F22F30">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22ED8F" w14:textId="77777777" w:rsidR="00F22F30" w:rsidRPr="00270C16" w:rsidRDefault="00F22F30" w:rsidP="00F22F30">
            <w:pPr>
              <w:pStyle w:val="TAC"/>
              <w:rPr>
                <w:rFonts w:cs="Arial"/>
                <w:lang w:val="en-US" w:eastAsia="zh-CN"/>
              </w:rPr>
            </w:pPr>
          </w:p>
        </w:tc>
      </w:tr>
      <w:tr w:rsidR="00F22F30" w:rsidRPr="00270C16" w14:paraId="294AA7C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EC6C66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3AB7345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160BBC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1710EC5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482CD5"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ECD60D"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DC6F24"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A07751"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0E43F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51C633" w14:textId="77777777" w:rsidR="00F22F30" w:rsidRPr="00270C16" w:rsidRDefault="00F22F30" w:rsidP="00F22F30">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2D755C"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FC144C"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A3AB90" w14:textId="77777777" w:rsidR="00F22F30" w:rsidRPr="00270C16" w:rsidRDefault="00F22F30" w:rsidP="00F22F30">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EF961D8" w14:textId="77777777" w:rsidR="00F22F30" w:rsidRPr="00270C16" w:rsidRDefault="00F22F30" w:rsidP="00F22F30">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02B6D97" w14:textId="77777777" w:rsidR="00F22F30" w:rsidRPr="00270C16" w:rsidRDefault="00F22F30" w:rsidP="00F22F30">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1816B1" w14:textId="77777777" w:rsidR="00F22F30" w:rsidRPr="00270C16" w:rsidRDefault="00F22F30" w:rsidP="00F22F30">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2B602B" w14:textId="77777777" w:rsidR="00F22F30" w:rsidRPr="00270C16" w:rsidRDefault="00F22F30" w:rsidP="00F22F30">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14F942" w14:textId="77777777" w:rsidR="00F22F30" w:rsidRPr="00270C16" w:rsidRDefault="00F22F30" w:rsidP="00F22F30">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EAB363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F22F30" w:rsidRPr="00270C16" w14:paraId="6E2F357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0135D0D"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E59AC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070BDE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0333F48"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0F959B"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EB3D17"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376C4"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02E1E"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362AE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909C7"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90F08"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2636C"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0D04F1"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838DA2"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DD51E6" w14:textId="77777777" w:rsidR="00F22F30" w:rsidRPr="00270C16" w:rsidRDefault="00F22F30" w:rsidP="00F22F30">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9BBA6C"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4BA138"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4AF0C"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6C20B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31458D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23DAAC"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88BF7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F252C6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025BA98"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743C21"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36879"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3BC36D"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4F26F"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954AE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66DA01"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C64CA6"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7778E9"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665F2F"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5E4E10"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E59A4D"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35D3153"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39FD37"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B40C6F"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4DD5E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824D84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E9FDF2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263FDE5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B4171E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18BC14B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72BFB8"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19B29"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A38E9"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05F1EB"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1E803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291315" w14:textId="77777777" w:rsidR="00F22F30" w:rsidRPr="00270C16" w:rsidRDefault="00F22F30" w:rsidP="00F22F30">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CDFA07"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FD9984"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F70E8D" w14:textId="77777777" w:rsidR="00F22F30" w:rsidRPr="00270C16" w:rsidRDefault="00F22F30" w:rsidP="00F22F30">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BF640DD" w14:textId="77777777" w:rsidR="00F22F30" w:rsidRPr="00270C16" w:rsidRDefault="00F22F30" w:rsidP="00F22F30">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23520D" w14:textId="77777777" w:rsidR="00F22F30" w:rsidRPr="00270C16" w:rsidRDefault="00F22F30" w:rsidP="00F22F30">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30F888E" w14:textId="77777777" w:rsidR="00F22F30" w:rsidRPr="00270C16" w:rsidRDefault="00F22F30" w:rsidP="00F22F30">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F65C2B" w14:textId="77777777" w:rsidR="00F22F30" w:rsidRPr="00270C16" w:rsidRDefault="00F22F30" w:rsidP="00F22F30">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3ABA61" w14:textId="77777777" w:rsidR="00F22F30" w:rsidRPr="00270C16" w:rsidRDefault="00F22F30" w:rsidP="00F22F30">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30D167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F22F30" w:rsidRPr="00270C16" w14:paraId="61D811E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88938CF"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555F6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3D3AA6C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E1BD88A"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4ECFDE"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895828"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7CE93"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CA14A"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145D1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440096"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D77467"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95B34"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C8DD1"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E9600C"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168406" w14:textId="77777777" w:rsidR="00F22F30" w:rsidRPr="00270C16" w:rsidRDefault="00F22F30" w:rsidP="00F22F30">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D3C7F3"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AA9317"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D99CB8"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55DFDA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9AB5B8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34CEBF"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EC55D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AA52A5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14:paraId="6D56F9CA"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3CB9A99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0F034D6"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DE2E57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0489F281" w14:textId="77777777" w:rsidR="00F22F30" w:rsidRPr="00270C16" w:rsidRDefault="00F22F30" w:rsidP="00F22F30">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3B290479" w14:textId="77777777" w:rsidR="00F22F30" w:rsidRPr="00270C16" w:rsidRDefault="00F22F30" w:rsidP="00F22F30">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2F9D65F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445E27B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26C05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AEC00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972F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CE7F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ACC8D3"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A1206C"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657393"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0FABE9"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42FDDB"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11B033" w14:textId="77777777" w:rsidR="00F22F30" w:rsidRPr="00270C16" w:rsidRDefault="00F22F30" w:rsidP="00F22F30">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14EE5" w14:textId="77777777" w:rsidR="00F22F30" w:rsidRPr="00270C16" w:rsidRDefault="00F22F30" w:rsidP="00F22F30">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5C9424"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ABF79A"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46B693" w14:textId="77777777" w:rsidR="00F22F30" w:rsidRPr="00270C16" w:rsidRDefault="00F22F30" w:rsidP="00F22F30">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D6E0E6" w14:textId="77777777" w:rsidR="00F22F30" w:rsidRPr="00270C16" w:rsidRDefault="00F22F30" w:rsidP="00F22F30">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67E939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42BAD97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A27C5B0"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D7E9DF"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033F04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9656C0"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8AADA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340E4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5496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AE05C7" w14:textId="77777777" w:rsidR="00F22F30" w:rsidRPr="00270C16" w:rsidRDefault="00F22F30" w:rsidP="00F22F30">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208BD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A0B9C1"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2D90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4C0EE6"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E459F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5CD68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9E41BF"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4D1448" w14:textId="77777777" w:rsidR="00F22F30" w:rsidRPr="00270C16" w:rsidRDefault="00F22F30" w:rsidP="00F22F30">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FCF9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9ADD7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2F1EB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ADFD6D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360CBE" w14:textId="77777777" w:rsidR="00F22F30" w:rsidRPr="00270C16" w:rsidRDefault="00F22F30" w:rsidP="00F22F30">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938C52"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87B019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F851CC"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66E07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BD270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8EA7E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CB647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906A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E06EE8" w14:textId="77777777" w:rsidR="00F22F30" w:rsidRPr="00270C16" w:rsidRDefault="00F22F30" w:rsidP="00F22F30">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0BB67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2BFC6" w14:textId="77777777" w:rsidR="00F22F30" w:rsidRPr="00270C16" w:rsidRDefault="00F22F30" w:rsidP="00F22F3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640E0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7A560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43AC61" w14:textId="77777777" w:rsidR="00F22F30" w:rsidRPr="00270C16" w:rsidRDefault="00F22F30" w:rsidP="00F22F30">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38CA8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BF375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BC218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95F5F8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1649655"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3842D7EB"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76220F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0A97B8B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99515A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6D4A3D"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C5EF95" w14:textId="77777777" w:rsidR="00F22F30" w:rsidRPr="00270C16" w:rsidRDefault="00F22F30" w:rsidP="00F22F30">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8516C5" w14:textId="77777777" w:rsidR="00F22F30" w:rsidRPr="00270C16" w:rsidRDefault="00F22F30" w:rsidP="00F22F30">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C77621"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D0BC5C7"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AF2B74"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22B18B"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02085F"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080D69"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0F75A60"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52D790"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247C1D"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A4557"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030E86"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850DE1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3BBA2BD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AE81878"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4FF620C"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46157E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5750D56"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8D515D"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7754AC" w14:textId="77777777" w:rsidR="00F22F30" w:rsidRPr="00270C16" w:rsidRDefault="00F22F30" w:rsidP="00F22F30">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815F0" w14:textId="77777777" w:rsidR="00F22F30" w:rsidRPr="00270C16" w:rsidRDefault="00F22F30" w:rsidP="00F22F30">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6E6EA8"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97EE0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93A24B"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EC5D49D"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7A5BCE"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F20E6B2"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3F140E"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AF12B4F"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1767D0"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9F688E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1EEE6F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51EDAB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281BDB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30FDAB"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808129"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E7B51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721A4FB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6706FE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379623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581CBA" w14:textId="77777777" w:rsidR="00F22F30" w:rsidRPr="00270C16" w:rsidRDefault="00F22F30" w:rsidP="00F22F30">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0D52E018" w14:textId="77777777" w:rsidR="00F22F30" w:rsidRDefault="00F22F30" w:rsidP="00F22F30">
            <w:pPr>
              <w:pStyle w:val="TAC"/>
              <w:rPr>
                <w:color w:val="000000" w:themeColor="text1"/>
                <w:szCs w:val="18"/>
                <w:lang w:val="en-US" w:eastAsia="zh-CN"/>
              </w:rPr>
            </w:pPr>
            <w:r>
              <w:rPr>
                <w:rFonts w:hint="eastAsia"/>
                <w:color w:val="000000" w:themeColor="text1"/>
                <w:szCs w:val="18"/>
                <w:lang w:val="en-US" w:eastAsia="zh-CN"/>
              </w:rPr>
              <w:t>CA_n28A-n41A</w:t>
            </w:r>
          </w:p>
          <w:p w14:paraId="3F6BA800" w14:textId="77777777" w:rsidR="00F22F30" w:rsidRDefault="00F22F30" w:rsidP="00F22F30">
            <w:pPr>
              <w:pStyle w:val="TAC"/>
              <w:rPr>
                <w:color w:val="000000" w:themeColor="text1"/>
                <w:szCs w:val="18"/>
                <w:lang w:val="en-US" w:eastAsia="zh-CN"/>
              </w:rPr>
            </w:pPr>
            <w:r>
              <w:rPr>
                <w:rFonts w:hint="eastAsia"/>
                <w:color w:val="000000" w:themeColor="text1"/>
                <w:szCs w:val="18"/>
                <w:lang w:val="en-US" w:eastAsia="zh-CN"/>
              </w:rPr>
              <w:t>CA_n28A-n79A</w:t>
            </w:r>
          </w:p>
          <w:p w14:paraId="2018D315" w14:textId="77777777" w:rsidR="00F22F30" w:rsidRDefault="00F22F30" w:rsidP="00F22F30">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73668040" w14:textId="77777777" w:rsidR="00F22F30" w:rsidRPr="00270C16" w:rsidRDefault="00F22F30" w:rsidP="00F22F30">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E531D39" w14:textId="77777777" w:rsidR="00F22F30" w:rsidRPr="00270C16" w:rsidRDefault="00F22F30" w:rsidP="00F22F30">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94E4DB" w14:textId="77777777" w:rsidR="00F22F30" w:rsidRPr="00270C16" w:rsidRDefault="00F22F30" w:rsidP="00F22F30">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1C7489" w14:textId="77777777" w:rsidR="00F22F30" w:rsidRPr="00270C16" w:rsidRDefault="00F22F30" w:rsidP="00F22F30">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AF707B" w14:textId="77777777" w:rsidR="00F22F30" w:rsidRPr="00270C16" w:rsidRDefault="00F22F30" w:rsidP="00F22F30">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7AE7D0"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11BFB31" w14:textId="77777777" w:rsidR="00F22F30" w:rsidRPr="00270C16" w:rsidRDefault="00F22F30" w:rsidP="00F22F30">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805E8A"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CB7C8DE"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1A1ECB4"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C027934" w14:textId="77777777" w:rsidR="00F22F30" w:rsidRPr="00270C1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5F08220" w14:textId="77777777" w:rsidR="00F22F30" w:rsidRPr="00270C1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6BCF558"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A1D0437" w14:textId="77777777" w:rsidR="00F22F30" w:rsidRPr="00270C1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6378441"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AD97607" w14:textId="77777777" w:rsidR="00F22F30" w:rsidRPr="00270C16" w:rsidRDefault="00F22F30" w:rsidP="00F22F30">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9197CD" w14:textId="77777777" w:rsidR="00F22F30" w:rsidRPr="00270C16" w:rsidRDefault="00F22F30" w:rsidP="00F22F30">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F22F30" w:rsidRPr="00270C16" w14:paraId="536E676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2B9FAE1"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3DA38DF"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48028" w14:textId="77777777" w:rsidR="00F22F30" w:rsidRPr="00270C16" w:rsidRDefault="00F22F30" w:rsidP="00F22F30">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E755166"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25C0B236" w14:textId="77777777" w:rsidR="00F22F30" w:rsidRPr="00270C16" w:rsidRDefault="00F22F30" w:rsidP="00F22F30">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819AB4" w14:textId="77777777" w:rsidR="00F22F30" w:rsidRPr="00270C16" w:rsidRDefault="00F22F30" w:rsidP="00F22F30">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18EA78" w14:textId="77777777" w:rsidR="00F22F30" w:rsidRPr="00270C16" w:rsidRDefault="00F22F30" w:rsidP="00F22F30">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DE7D9D5"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329C8ADC" w14:textId="77777777" w:rsidR="00F22F30" w:rsidRPr="00270C16" w:rsidRDefault="00F22F30" w:rsidP="00F22F30">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87E287"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0A2F43" w14:textId="77777777" w:rsidR="00F22F30" w:rsidRPr="00270C16" w:rsidRDefault="00F22F30" w:rsidP="00F22F30">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C3C520"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6E47C6" w14:textId="77777777" w:rsidR="00F22F30" w:rsidRPr="00270C16" w:rsidRDefault="00F22F30" w:rsidP="00F22F30">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9C44707" w14:textId="77777777" w:rsidR="00F22F30" w:rsidRPr="00270C16" w:rsidRDefault="00F22F30" w:rsidP="00F22F30">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E5B80E" w14:textId="77777777" w:rsidR="00F22F30" w:rsidRPr="00270C16" w:rsidRDefault="00F22F30" w:rsidP="00F22F30">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D2A2C3" w14:textId="77777777" w:rsidR="00F22F30" w:rsidRPr="00270C16" w:rsidRDefault="00F22F30" w:rsidP="00F22F30">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BAFD17" w14:textId="77777777" w:rsidR="00F22F30" w:rsidRPr="00270C16" w:rsidRDefault="00F22F30" w:rsidP="00F22F30">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8C248F" w14:textId="77777777" w:rsidR="00F22F30" w:rsidRPr="00270C16" w:rsidRDefault="00F22F30" w:rsidP="00F22F30">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7A636D8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DC0C92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81C8A3"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FAF67A"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CE50F4" w14:textId="77777777" w:rsidR="00F22F30" w:rsidRPr="00270C16" w:rsidRDefault="00F22F30" w:rsidP="00F22F30">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04880A"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tcPr>
          <w:p w14:paraId="7AE3DAF2" w14:textId="77777777" w:rsidR="00F22F30" w:rsidRPr="00270C16" w:rsidRDefault="00F22F30" w:rsidP="00F22F30">
            <w:pPr>
              <w:pStyle w:val="TAC"/>
            </w:pPr>
          </w:p>
        </w:tc>
        <w:tc>
          <w:tcPr>
            <w:tcW w:w="602" w:type="dxa"/>
            <w:tcBorders>
              <w:top w:val="single" w:sz="4" w:space="0" w:color="auto"/>
              <w:left w:val="single" w:sz="4" w:space="0" w:color="auto"/>
              <w:bottom w:val="single" w:sz="4" w:space="0" w:color="auto"/>
              <w:right w:val="single" w:sz="4" w:space="0" w:color="auto"/>
            </w:tcBorders>
          </w:tcPr>
          <w:p w14:paraId="125364A9"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tcPr>
          <w:p w14:paraId="24496CDB" w14:textId="77777777" w:rsidR="00F22F30" w:rsidRPr="00270C16" w:rsidRDefault="00F22F30" w:rsidP="00F22F30">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FE1CFA6"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4E7CEBA"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26A9F"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F12051" w14:textId="77777777" w:rsidR="00F22F30" w:rsidRPr="00270C16" w:rsidRDefault="00F22F30" w:rsidP="00F22F30">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19301" w14:textId="77777777" w:rsidR="00F22F30" w:rsidRDefault="00F22F30" w:rsidP="00F22F3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213D18" w14:textId="77777777" w:rsidR="00F22F30" w:rsidRPr="00270C16" w:rsidRDefault="00F22F30" w:rsidP="00F22F30">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C31903E" w14:textId="77777777" w:rsidR="00F22F30" w:rsidRPr="00270C16" w:rsidRDefault="00F22F30" w:rsidP="00F22F30">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778227"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7C8CDBC" w14:textId="77777777" w:rsidR="00F22F30" w:rsidRPr="00270C16" w:rsidRDefault="00F22F30" w:rsidP="00F22F30">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898EA5"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132389E" w14:textId="77777777" w:rsidR="00F22F30" w:rsidRPr="00270C16" w:rsidRDefault="00F22F30" w:rsidP="00F22F30">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2D5C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BBF49F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F0BE8B" w14:textId="77777777" w:rsidR="00F22F30" w:rsidRPr="00270C16" w:rsidRDefault="00F22F30" w:rsidP="00F22F30">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69CAC63E" w14:textId="77777777" w:rsidR="00F22F30" w:rsidRDefault="00F22F30" w:rsidP="00F22F30">
            <w:pPr>
              <w:pStyle w:val="TAC"/>
              <w:rPr>
                <w:rFonts w:eastAsia="MS Mincho"/>
                <w:lang w:eastAsia="zh-CN"/>
              </w:rPr>
            </w:pPr>
            <w:r>
              <w:rPr>
                <w:rFonts w:eastAsia="MS Mincho"/>
                <w:lang w:eastAsia="zh-CN"/>
              </w:rPr>
              <w:t>CA_n28A-n46A</w:t>
            </w:r>
          </w:p>
          <w:p w14:paraId="23241A28" w14:textId="77777777" w:rsidR="00F22F30" w:rsidRDefault="00F22F30" w:rsidP="00F22F30">
            <w:pPr>
              <w:pStyle w:val="TAC"/>
              <w:rPr>
                <w:rFonts w:eastAsia="MS Mincho"/>
                <w:lang w:eastAsia="zh-CN"/>
              </w:rPr>
            </w:pPr>
            <w:r>
              <w:rPr>
                <w:rFonts w:eastAsia="MS Mincho"/>
                <w:lang w:eastAsia="zh-CN"/>
              </w:rPr>
              <w:t>CA_n28A-n78A</w:t>
            </w:r>
          </w:p>
          <w:p w14:paraId="3B0C3E02" w14:textId="77777777" w:rsidR="00F22F30" w:rsidRDefault="00F22F30" w:rsidP="00F22F30">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5FB3A585" w14:textId="77777777" w:rsidR="00F22F30" w:rsidRPr="00270C16" w:rsidRDefault="00F22F30" w:rsidP="00F22F30">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9E1D482" w14:textId="77777777" w:rsidR="00F22F30" w:rsidRPr="00270C16" w:rsidRDefault="00F22F30" w:rsidP="00F22F30">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37A23600" w14:textId="77777777" w:rsidR="00F22F30" w:rsidRPr="00270C16" w:rsidRDefault="00F22F30" w:rsidP="00F22F30">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4FE6F5F" w14:textId="77777777" w:rsidR="00F22F30" w:rsidRPr="00270C16" w:rsidRDefault="00F22F30" w:rsidP="00F22F30">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0037365" w14:textId="77777777" w:rsidR="00F22F30" w:rsidRPr="00270C16" w:rsidRDefault="00F22F30" w:rsidP="00F22F30">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F6EA209"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24B23E4"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AC959B"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F4227E"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DC1BAE"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1ECF3B"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00EF5C"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EB8FF6"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FEADA7"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458BEFA"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A35875"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4855FF6"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7A80662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48479C5" w14:textId="77777777" w:rsidR="00F22F30" w:rsidRPr="00270C16" w:rsidRDefault="00F22F30" w:rsidP="00F22F30">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39403E87"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AB9137" w14:textId="77777777" w:rsidR="00F22F30" w:rsidRPr="00270C16" w:rsidRDefault="00F22F30" w:rsidP="00F22F30">
            <w:pPr>
              <w:pStyle w:val="TAC"/>
            </w:pPr>
            <w:r>
              <w:rPr>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14:paraId="00EED276"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50CA67F" w14:textId="77777777" w:rsidR="00F22F30" w:rsidRPr="00270C16" w:rsidRDefault="00F22F30" w:rsidP="00F22F30">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315C47BB" w14:textId="77777777" w:rsidR="00F22F30" w:rsidRPr="00270C16" w:rsidRDefault="00F22F30" w:rsidP="00F22F30">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C389DF6" w14:textId="77777777" w:rsidR="00F22F30" w:rsidRPr="00270C16" w:rsidRDefault="00F22F30" w:rsidP="00F22F30">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10B5B7"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3181509"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EBAECC" w14:textId="77777777" w:rsidR="00F22F30" w:rsidRPr="00DE504B"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759D883F" w14:textId="77777777" w:rsidR="00F22F30" w:rsidRPr="00270C16" w:rsidRDefault="00F22F30" w:rsidP="00F22F30">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780C54F"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21E3B3E"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D3A7AB" w14:textId="77777777" w:rsidR="00F22F30" w:rsidRPr="00270C16" w:rsidRDefault="00F22F30" w:rsidP="00F22F30">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D42569"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BAC0243" w14:textId="77777777" w:rsidR="00F22F30" w:rsidRPr="00270C16" w:rsidRDefault="00F22F30" w:rsidP="00F22F30">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20DFAB5E"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FBE059F"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7EA81BF" w14:textId="77777777" w:rsidR="00F22F30" w:rsidRPr="00270C16" w:rsidRDefault="00F22F30" w:rsidP="00F22F30">
            <w:pPr>
              <w:pStyle w:val="TAC"/>
              <w:rPr>
                <w:lang w:val="en-US" w:eastAsia="zh-CN"/>
              </w:rPr>
            </w:pPr>
          </w:p>
        </w:tc>
      </w:tr>
      <w:tr w:rsidR="00F22F30" w:rsidRPr="00270C16" w14:paraId="758EC5C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D0533" w14:textId="77777777" w:rsidR="00F22F30" w:rsidRPr="00270C16" w:rsidRDefault="00F22F30" w:rsidP="00F22F30">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1D2D32"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5BD5CC" w14:textId="77777777" w:rsidR="00F22F30" w:rsidRPr="00270C16" w:rsidRDefault="00F22F30" w:rsidP="00F22F30">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C25A5B1"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1B521BB8" w14:textId="77777777" w:rsidR="00F22F30" w:rsidRPr="00270C16" w:rsidRDefault="00F22F30" w:rsidP="00F22F30">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FE1FF6" w14:textId="77777777" w:rsidR="00F22F30" w:rsidRPr="00270C16" w:rsidRDefault="00F22F30" w:rsidP="00F22F30">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1CEA19" w14:textId="77777777" w:rsidR="00F22F30" w:rsidRPr="00270C16" w:rsidRDefault="00F22F30" w:rsidP="00F22F30">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4D90BC" w14:textId="77777777" w:rsidR="00F22F30" w:rsidRPr="00270C16" w:rsidRDefault="00F22F30" w:rsidP="00F22F30">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B632FF" w14:textId="77777777" w:rsidR="00F22F30" w:rsidRPr="00270C16" w:rsidRDefault="00F22F30" w:rsidP="00F22F30">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1CF2B0A" w14:textId="77777777" w:rsidR="00F22F30" w:rsidRPr="00DE504B"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43B306A2" w14:textId="77777777" w:rsidR="00F22F30" w:rsidRPr="00270C16" w:rsidRDefault="00F22F30" w:rsidP="00F22F30">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6125330" w14:textId="77777777" w:rsidR="00F22F30" w:rsidRPr="005734DE" w:rsidRDefault="00F22F30" w:rsidP="00F22F30">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80E2637" w14:textId="77777777" w:rsidR="00F22F30" w:rsidRPr="00270C16" w:rsidRDefault="00F22F30" w:rsidP="00F22F30">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DCD449" w14:textId="77777777" w:rsidR="00F22F30" w:rsidRPr="00270C16" w:rsidRDefault="00F22F30" w:rsidP="00F22F30">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D938" w14:textId="77777777" w:rsidR="00F22F30" w:rsidRPr="00270C16" w:rsidRDefault="00F22F30" w:rsidP="00F22F30">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07423E58" w14:textId="77777777" w:rsidR="00F22F30" w:rsidRPr="00270C16" w:rsidRDefault="00F22F30" w:rsidP="00F22F30">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5E7955" w14:textId="77777777" w:rsidR="00F22F30" w:rsidRPr="00270C16" w:rsidRDefault="00F22F30" w:rsidP="00F22F30">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6170AC" w14:textId="77777777" w:rsidR="00F22F30" w:rsidRPr="00270C16" w:rsidRDefault="00F22F30" w:rsidP="00F22F30">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772C3233" w14:textId="77777777" w:rsidR="00F22F30" w:rsidRPr="00270C16" w:rsidRDefault="00F22F30" w:rsidP="00F22F30">
            <w:pPr>
              <w:pStyle w:val="TAC"/>
              <w:rPr>
                <w:lang w:val="en-US" w:eastAsia="zh-CN"/>
              </w:rPr>
            </w:pPr>
          </w:p>
        </w:tc>
      </w:tr>
      <w:tr w:rsidR="00F22F30" w:rsidRPr="00270C16" w14:paraId="067D4917"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479D00" w14:textId="77777777" w:rsidR="00F22F30" w:rsidRPr="00270C16" w:rsidRDefault="00F22F30" w:rsidP="00F22F30">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335EB3C9" w14:textId="77777777" w:rsidR="00F22F30" w:rsidRDefault="00F22F30" w:rsidP="00F22F30">
            <w:pPr>
              <w:pStyle w:val="TAC"/>
              <w:rPr>
                <w:rFonts w:eastAsia="MS Mincho"/>
                <w:lang w:eastAsia="zh-CN"/>
              </w:rPr>
            </w:pPr>
            <w:r>
              <w:rPr>
                <w:rFonts w:eastAsia="MS Mincho"/>
                <w:lang w:eastAsia="zh-CN"/>
              </w:rPr>
              <w:t>CA_n28A-n46A</w:t>
            </w:r>
          </w:p>
          <w:p w14:paraId="5323F4FF" w14:textId="77777777" w:rsidR="00F22F30" w:rsidRDefault="00F22F30" w:rsidP="00F22F30">
            <w:pPr>
              <w:pStyle w:val="TAC"/>
              <w:rPr>
                <w:rFonts w:eastAsia="MS Mincho"/>
                <w:lang w:eastAsia="zh-CN"/>
              </w:rPr>
            </w:pPr>
            <w:r>
              <w:rPr>
                <w:rFonts w:eastAsia="MS Mincho"/>
                <w:lang w:eastAsia="zh-CN"/>
              </w:rPr>
              <w:t>CA_n28A-n78A</w:t>
            </w:r>
          </w:p>
          <w:p w14:paraId="257AAAD9" w14:textId="77777777" w:rsidR="00F22F30" w:rsidRDefault="00F22F30" w:rsidP="00F22F30">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6DF91EA5" w14:textId="77777777" w:rsidR="00F22F30" w:rsidRPr="00270C16" w:rsidRDefault="00F22F30" w:rsidP="00F22F30">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9199BA7" w14:textId="77777777" w:rsidR="00F22F30" w:rsidRPr="00270C16" w:rsidRDefault="00F22F30" w:rsidP="00F22F30">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367504F3" w14:textId="77777777" w:rsidR="00F22F30" w:rsidRPr="00270C16" w:rsidRDefault="00F22F30" w:rsidP="00F22F30">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24BA95B" w14:textId="77777777" w:rsidR="00F22F30" w:rsidRPr="00270C16" w:rsidRDefault="00F22F30" w:rsidP="00F22F30">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CE20C" w14:textId="77777777" w:rsidR="00F22F30" w:rsidRPr="00270C16" w:rsidRDefault="00F22F30" w:rsidP="00F22F30">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268C5F7"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87F8C3D"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33F581"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5DF435"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6E84C1"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E78667"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1BF049"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DE1CAD"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FEF1DC"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917D07"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767C57"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68CE6C1"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7949A4C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F69BC11" w14:textId="77777777" w:rsidR="00F22F30" w:rsidRPr="00270C16" w:rsidRDefault="00F22F30" w:rsidP="00F22F30">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660A14E"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1911F7" w14:textId="77777777" w:rsidR="00F22F30" w:rsidRPr="00270C16" w:rsidRDefault="00F22F30" w:rsidP="00F22F30">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70D30865" w14:textId="77777777" w:rsidR="00F22F30" w:rsidRPr="00270C16" w:rsidRDefault="00F22F30" w:rsidP="00F22F30">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6AF5F876" w14:textId="77777777" w:rsidR="00F22F30" w:rsidRPr="00270C16" w:rsidRDefault="00F22F30" w:rsidP="00F22F30">
            <w:pPr>
              <w:pStyle w:val="TAC"/>
              <w:rPr>
                <w:lang w:val="en-US" w:eastAsia="zh-CN"/>
              </w:rPr>
            </w:pPr>
          </w:p>
        </w:tc>
      </w:tr>
      <w:tr w:rsidR="00F22F30" w:rsidRPr="00270C16" w14:paraId="2393C58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424A85" w14:textId="77777777" w:rsidR="00F22F30" w:rsidRPr="00270C16" w:rsidRDefault="00F22F30" w:rsidP="00F22F30">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319208"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BBFBD8" w14:textId="77777777" w:rsidR="00F22F30" w:rsidRPr="00270C16" w:rsidRDefault="00F22F30" w:rsidP="00F22F30">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5B97D7E"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380FED17" w14:textId="77777777" w:rsidR="00F22F30" w:rsidRPr="00270C16" w:rsidRDefault="00F22F30" w:rsidP="00F22F30">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076C89" w14:textId="77777777" w:rsidR="00F22F30" w:rsidRPr="00270C16" w:rsidRDefault="00F22F30" w:rsidP="00F22F30">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DBB429" w14:textId="77777777" w:rsidR="00F22F30" w:rsidRPr="00270C16" w:rsidRDefault="00F22F30" w:rsidP="00F22F30">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9B746C" w14:textId="77777777" w:rsidR="00F22F30" w:rsidRPr="00270C16" w:rsidRDefault="00F22F30" w:rsidP="00F22F30">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CDF986" w14:textId="77777777" w:rsidR="00F22F30" w:rsidRPr="00270C16" w:rsidRDefault="00F22F30" w:rsidP="00F22F30">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EEA5C8D" w14:textId="77777777" w:rsidR="00F22F30" w:rsidRPr="007E3213"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FED6305" w14:textId="77777777" w:rsidR="00F22F30" w:rsidRPr="00270C16" w:rsidRDefault="00F22F30" w:rsidP="00F22F30">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FC6978" w14:textId="77777777" w:rsidR="00F22F30" w:rsidRPr="00DE504B"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E66F258" w14:textId="77777777" w:rsidR="00F22F30" w:rsidRPr="00270C16" w:rsidRDefault="00F22F30" w:rsidP="00F22F30">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6BD3F7" w14:textId="77777777" w:rsidR="00F22F30" w:rsidRPr="00270C16" w:rsidRDefault="00F22F30" w:rsidP="00F22F30">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AF74D6" w14:textId="77777777" w:rsidR="00F22F30" w:rsidRPr="00270C16" w:rsidRDefault="00F22F30" w:rsidP="00F22F30">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2201DE" w14:textId="77777777" w:rsidR="00F22F30" w:rsidRPr="00270C16" w:rsidRDefault="00F22F30" w:rsidP="00F22F30">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72AE9077" w14:textId="77777777" w:rsidR="00F22F30" w:rsidRPr="00270C16" w:rsidRDefault="00F22F30" w:rsidP="00F22F30">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917DF" w14:textId="77777777" w:rsidR="00F22F30" w:rsidRPr="00270C16" w:rsidRDefault="00F22F30" w:rsidP="00F22F30">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62459C8D" w14:textId="77777777" w:rsidR="00F22F30" w:rsidRPr="00270C16" w:rsidRDefault="00F22F30" w:rsidP="00F22F30">
            <w:pPr>
              <w:pStyle w:val="TAC"/>
              <w:rPr>
                <w:lang w:val="en-US" w:eastAsia="zh-CN"/>
              </w:rPr>
            </w:pPr>
          </w:p>
        </w:tc>
      </w:tr>
      <w:tr w:rsidR="00F22F30" w:rsidRPr="00270C16" w14:paraId="69B266E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0ECDD8" w14:textId="77777777" w:rsidR="00F22F30" w:rsidRPr="00270C16" w:rsidRDefault="00F22F30" w:rsidP="00F22F30">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0DFBE1F1" w14:textId="77777777" w:rsidR="00F22F30" w:rsidRDefault="00F22F30" w:rsidP="00F22F30">
            <w:pPr>
              <w:pStyle w:val="TAC"/>
              <w:rPr>
                <w:rFonts w:eastAsia="MS Mincho"/>
                <w:lang w:eastAsia="zh-CN"/>
              </w:rPr>
            </w:pPr>
            <w:r>
              <w:rPr>
                <w:rFonts w:eastAsia="MS Mincho"/>
                <w:lang w:eastAsia="zh-CN"/>
              </w:rPr>
              <w:t>CA_n28A-n46A</w:t>
            </w:r>
          </w:p>
          <w:p w14:paraId="13178171" w14:textId="77777777" w:rsidR="00F22F30" w:rsidRDefault="00F22F30" w:rsidP="00F22F30">
            <w:pPr>
              <w:pStyle w:val="TAC"/>
              <w:rPr>
                <w:rFonts w:eastAsia="MS Mincho"/>
                <w:lang w:eastAsia="zh-CN"/>
              </w:rPr>
            </w:pPr>
            <w:r>
              <w:rPr>
                <w:rFonts w:eastAsia="MS Mincho"/>
                <w:lang w:eastAsia="zh-CN"/>
              </w:rPr>
              <w:t>CA_n28A-n78A</w:t>
            </w:r>
          </w:p>
          <w:p w14:paraId="07CD89F2" w14:textId="77777777" w:rsidR="00F22F30" w:rsidRDefault="00F22F30" w:rsidP="00F22F30">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7331BDBC" w14:textId="77777777" w:rsidR="00F22F30" w:rsidRPr="00270C16" w:rsidRDefault="00F22F30" w:rsidP="00F22F30">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648D7AC" w14:textId="77777777" w:rsidR="00F22F30" w:rsidRPr="00270C16" w:rsidRDefault="00F22F30" w:rsidP="00F22F30">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4386BD6C" w14:textId="77777777" w:rsidR="00F22F30" w:rsidRPr="00270C16" w:rsidRDefault="00F22F30" w:rsidP="00F22F30">
            <w:pPr>
              <w:pStyle w:val="TAC"/>
            </w:pPr>
            <w:r w:rsidRPr="00B7520A">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31DAD35" w14:textId="77777777" w:rsidR="00F22F30" w:rsidRPr="00270C16" w:rsidRDefault="00F22F30" w:rsidP="00F22F30">
            <w:pPr>
              <w:pStyle w:val="TAC"/>
            </w:pPr>
            <w:r w:rsidRPr="00DE0EC3">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48A7CFB" w14:textId="77777777" w:rsidR="00F22F30" w:rsidRPr="00270C16" w:rsidRDefault="00F22F30" w:rsidP="00F22F30">
            <w:pPr>
              <w:pStyle w:val="TAC"/>
            </w:pPr>
            <w:r w:rsidRPr="00B2217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FE981E7"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C2930CB"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41A63A"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92C7AD"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031210"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D8BDF6"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7FC7184"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A9BA533"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1D83F9"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5CB742"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EF239C"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360033" w14:textId="77777777" w:rsidR="00F22F30" w:rsidRPr="00270C16" w:rsidRDefault="00F22F30" w:rsidP="00F22F30">
            <w:pPr>
              <w:pStyle w:val="TAC"/>
              <w:rPr>
                <w:lang w:val="en-US" w:eastAsia="zh-CN"/>
              </w:rPr>
            </w:pPr>
            <w:r>
              <w:rPr>
                <w:rFonts w:hint="eastAsia"/>
                <w:lang w:val="en-US" w:eastAsia="zh-CN"/>
              </w:rPr>
              <w:t>0</w:t>
            </w:r>
          </w:p>
        </w:tc>
      </w:tr>
      <w:tr w:rsidR="00F22F30" w:rsidRPr="00270C16" w14:paraId="1764CF2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C22F64C" w14:textId="77777777" w:rsidR="00F22F30" w:rsidRPr="00270C16" w:rsidRDefault="00F22F30" w:rsidP="00F22F30">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44FB2E6"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F13F8" w14:textId="77777777" w:rsidR="00F22F30" w:rsidRPr="00270C16" w:rsidRDefault="00F22F30" w:rsidP="00F22F30">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6BFDF8F1" w14:textId="77777777" w:rsidR="00F22F30" w:rsidRPr="00270C16" w:rsidRDefault="00F22F30" w:rsidP="00F22F30">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09442C51" w14:textId="77777777" w:rsidR="00F22F30" w:rsidRPr="00270C16" w:rsidRDefault="00F22F30" w:rsidP="00F22F30">
            <w:pPr>
              <w:pStyle w:val="TAC"/>
              <w:rPr>
                <w:lang w:val="en-US" w:eastAsia="zh-CN"/>
              </w:rPr>
            </w:pPr>
          </w:p>
        </w:tc>
      </w:tr>
      <w:tr w:rsidR="00F22F30" w:rsidRPr="00270C16" w14:paraId="5A50321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6C000F" w14:textId="77777777" w:rsidR="00F22F30" w:rsidRPr="00270C16" w:rsidRDefault="00F22F30" w:rsidP="00F22F30">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4B00B5" w14:textId="77777777" w:rsidR="00F22F30"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6727FA" w14:textId="77777777" w:rsidR="00F22F30" w:rsidRPr="00270C16" w:rsidRDefault="00F22F30" w:rsidP="00F22F30">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7755DFC" w14:textId="77777777" w:rsidR="00F22F30" w:rsidRPr="00270C1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CA38747" w14:textId="77777777" w:rsidR="00F22F30" w:rsidRPr="00270C16" w:rsidRDefault="00F22F30" w:rsidP="00F22F30">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899D03" w14:textId="77777777" w:rsidR="00F22F30" w:rsidRPr="00270C16" w:rsidRDefault="00F22F30" w:rsidP="00F22F30">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595D6C" w14:textId="77777777" w:rsidR="00F22F30" w:rsidRPr="00270C16" w:rsidRDefault="00F22F30" w:rsidP="00F22F30">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61D034" w14:textId="77777777" w:rsidR="00F22F30" w:rsidRPr="00270C16" w:rsidRDefault="00F22F30" w:rsidP="00F22F30">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7D17CF" w14:textId="77777777" w:rsidR="00F22F30" w:rsidRPr="00270C16" w:rsidRDefault="00F22F30" w:rsidP="00F22F30">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2072D86" w14:textId="77777777" w:rsidR="00F22F30" w:rsidRPr="00DE504B"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486A58E7" w14:textId="77777777" w:rsidR="00F22F30" w:rsidRPr="00270C16" w:rsidRDefault="00F22F30" w:rsidP="00F22F30">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2E16CFC" w14:textId="77777777" w:rsidR="00F22F30" w:rsidRPr="005734DE" w:rsidRDefault="00F22F30" w:rsidP="00F22F30">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D1EDBF0" w14:textId="77777777" w:rsidR="00F22F30" w:rsidRPr="00270C16" w:rsidRDefault="00F22F30" w:rsidP="00F22F30">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E8383D" w14:textId="77777777" w:rsidR="00F22F30" w:rsidRPr="00270C16" w:rsidRDefault="00F22F30" w:rsidP="00F22F30">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C262E3" w14:textId="77777777" w:rsidR="00F22F30" w:rsidRPr="00270C16" w:rsidRDefault="00F22F30" w:rsidP="00F22F30">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587980" w14:textId="77777777" w:rsidR="00F22F30" w:rsidRPr="00270C16" w:rsidRDefault="00F22F30" w:rsidP="00F22F30">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3A17F0" w14:textId="77777777" w:rsidR="00F22F30" w:rsidRPr="00270C16" w:rsidRDefault="00F22F30" w:rsidP="00F22F30">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B53685" w14:textId="77777777" w:rsidR="00F22F30" w:rsidRPr="00270C16" w:rsidRDefault="00F22F30" w:rsidP="00F22F30">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4F9481C" w14:textId="77777777" w:rsidR="00F22F30" w:rsidRPr="00270C16" w:rsidRDefault="00F22F30" w:rsidP="00F22F30">
            <w:pPr>
              <w:pStyle w:val="TAC"/>
              <w:rPr>
                <w:lang w:val="en-US" w:eastAsia="zh-CN"/>
              </w:rPr>
            </w:pPr>
          </w:p>
        </w:tc>
      </w:tr>
      <w:tr w:rsidR="00F22F30" w:rsidRPr="00270C16" w14:paraId="26C5094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9D6C20" w14:textId="77777777" w:rsidR="00F22F30" w:rsidRPr="00BC50D3" w:rsidRDefault="00F22F30" w:rsidP="00F22F30">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F49D913" w14:textId="77777777" w:rsidR="00F22F30" w:rsidRDefault="00F22F30" w:rsidP="00F22F30">
            <w:pPr>
              <w:pStyle w:val="TAC"/>
              <w:rPr>
                <w:lang w:eastAsia="zh-CN"/>
              </w:rPr>
            </w:pPr>
            <w:r>
              <w:rPr>
                <w:lang w:eastAsia="zh-CN"/>
              </w:rPr>
              <w:t>CA_n28A-n77A</w:t>
            </w:r>
          </w:p>
          <w:p w14:paraId="6F197262" w14:textId="77777777" w:rsidR="00F22F30" w:rsidRDefault="00F22F30" w:rsidP="00F22F30">
            <w:pPr>
              <w:pStyle w:val="TAC"/>
              <w:rPr>
                <w:lang w:eastAsia="zh-CN"/>
              </w:rPr>
            </w:pPr>
            <w:r>
              <w:rPr>
                <w:lang w:eastAsia="zh-CN"/>
              </w:rPr>
              <w:t>CA_n28A-n79A</w:t>
            </w:r>
          </w:p>
          <w:p w14:paraId="3E461A8E" w14:textId="77777777" w:rsidR="00F22F30" w:rsidRPr="00270C16" w:rsidRDefault="00F22F30" w:rsidP="00F22F30">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2275844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160E86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C0388B"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45FBC5" w14:textId="77777777" w:rsidR="00F22F30" w:rsidRPr="00270C16" w:rsidRDefault="00F22F30" w:rsidP="00F22F30">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D89526" w14:textId="77777777" w:rsidR="00F22F30" w:rsidRPr="00270C16" w:rsidRDefault="00F22F30" w:rsidP="00F22F30">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DEB1D0"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6585EB0"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3575E1"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F820D1"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0FB0DE"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00FE4E"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428BF05"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A34DDA3"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27803E"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6FB60D"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A7B6EF"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821E11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7469F6E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00174B4"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2E71907"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6B7C9ED"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CA85A3"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755E10"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A646DB" w14:textId="77777777" w:rsidR="00F22F30" w:rsidRPr="00270C16" w:rsidRDefault="00F22F30" w:rsidP="00F22F30">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5F91E7D" w14:textId="77777777" w:rsidR="00F22F30" w:rsidRPr="00270C16" w:rsidRDefault="00F22F30" w:rsidP="00F22F30">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13A6EE"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9F7ECAD"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3F7832"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F2FDB7"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C305E"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1D86CA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6CD08B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2D49B0B"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4CB5F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ED645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C2F9D3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AE727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532CCD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31D430"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A5E804"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C2AC3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45637EA"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ABD5BD" w14:textId="77777777" w:rsidR="00F22F30" w:rsidRPr="00270C16" w:rsidRDefault="00F22F30" w:rsidP="00F22F30">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D33834E" w14:textId="77777777" w:rsidR="00F22F30" w:rsidRPr="00270C16" w:rsidRDefault="00F22F30" w:rsidP="00F22F30">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C414AC2" w14:textId="77777777" w:rsidR="00F22F30" w:rsidRPr="00270C16" w:rsidRDefault="00F22F30" w:rsidP="00F22F30">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FDDE565"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EB62358"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769DAA"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D8B7385"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DBC3AE"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EEEC88C"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99070A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53DE585"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9B0405"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FF61273"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2EAF6D"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00CC6C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6B888F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8E9E478"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1FEEB38D" w14:textId="77777777" w:rsidR="00F22F30" w:rsidRDefault="00F22F30" w:rsidP="00F22F30">
            <w:pPr>
              <w:pStyle w:val="TAC"/>
              <w:rPr>
                <w:lang w:eastAsia="zh-CN"/>
              </w:rPr>
            </w:pPr>
            <w:r>
              <w:rPr>
                <w:lang w:eastAsia="zh-CN"/>
              </w:rPr>
              <w:t>CA_n28A-n77A</w:t>
            </w:r>
          </w:p>
          <w:p w14:paraId="236AE78A" w14:textId="77777777" w:rsidR="00F22F30" w:rsidRDefault="00F22F30" w:rsidP="00F22F30">
            <w:pPr>
              <w:pStyle w:val="TAC"/>
              <w:rPr>
                <w:lang w:eastAsia="zh-CN"/>
              </w:rPr>
            </w:pPr>
            <w:r>
              <w:rPr>
                <w:lang w:eastAsia="zh-CN"/>
              </w:rPr>
              <w:t>CA_n28A-n79A</w:t>
            </w:r>
          </w:p>
          <w:p w14:paraId="57415F44" w14:textId="77777777" w:rsidR="00F22F30" w:rsidRPr="00270C16" w:rsidRDefault="00F22F30" w:rsidP="00F22F30">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01F08E25" w14:textId="77777777" w:rsidR="00F22F30" w:rsidRPr="00270C16" w:rsidRDefault="00F22F30" w:rsidP="00F22F30">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0489DE2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381B9D24" w14:textId="77777777" w:rsidR="00F22F30" w:rsidRPr="00270C16" w:rsidRDefault="00F22F30" w:rsidP="00F22F30">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16682FEF" w14:textId="77777777" w:rsidR="00F22F30" w:rsidRPr="00270C16" w:rsidRDefault="00F22F30" w:rsidP="00F22F30">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603A16B" w14:textId="77777777" w:rsidR="00F22F30" w:rsidRPr="00270C16" w:rsidRDefault="00F22F30" w:rsidP="00F22F30">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44544530"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FEF0891"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28A37A"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2146273"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311BB88"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A541DA9" w14:textId="77777777" w:rsidR="00F22F30" w:rsidRPr="00270C16" w:rsidRDefault="00F22F30" w:rsidP="00F22F3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8029A48" w14:textId="77777777" w:rsidR="00F22F30" w:rsidRPr="00270C16" w:rsidRDefault="00F22F30" w:rsidP="00F22F3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6E5BDB6"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6ABA4D8" w14:textId="77777777" w:rsidR="00F22F30" w:rsidRPr="00270C16" w:rsidRDefault="00F22F30" w:rsidP="00F22F3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1DFAF04"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49D6EF" w14:textId="77777777" w:rsidR="00F22F30" w:rsidRPr="00270C16" w:rsidRDefault="00F22F30" w:rsidP="00F22F3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4C78EA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4027B4B8" w14:textId="77777777" w:rsidTr="00F22F30">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306A4B16"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78CF540B"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4D82E05" w14:textId="77777777" w:rsidR="00F22F30" w:rsidRPr="00BC50D3"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346A51C1" w14:textId="77777777" w:rsidR="00F22F30" w:rsidRPr="00270C16" w:rsidRDefault="00F22F30" w:rsidP="00F22F30">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6DCF2E1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5D2DEA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4CCFA2"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C65D0E"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BECCECF" w14:textId="77777777" w:rsidR="00F22F30" w:rsidRPr="00270C16" w:rsidRDefault="00F22F30" w:rsidP="00F22F30">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6C6A441"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982F45" w14:textId="77777777" w:rsidR="00F22F30" w:rsidRPr="00270C16" w:rsidRDefault="00F22F30" w:rsidP="00F22F30">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25A6C39" w14:textId="77777777" w:rsidR="00F22F30" w:rsidRPr="00270C16" w:rsidRDefault="00F22F30" w:rsidP="00F22F30">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1F66773" w14:textId="77777777" w:rsidR="00F22F30" w:rsidRPr="00270C16" w:rsidRDefault="00F22F30" w:rsidP="00F22F30">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4EB8F14"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DCDD1E"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1B7C21" w14:textId="77777777" w:rsidR="00F22F30" w:rsidRPr="00270C16" w:rsidRDefault="00F22F30" w:rsidP="00F22F30">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075A241" w14:textId="77777777" w:rsidR="00F22F30" w:rsidRPr="00270C16" w:rsidRDefault="00F22F30" w:rsidP="00F22F30">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BDE6E28" w14:textId="77777777" w:rsidR="00F22F30" w:rsidRPr="00270C16" w:rsidRDefault="00F22F30" w:rsidP="00F22F3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F34DD82" w14:textId="77777777" w:rsidR="00F22F30" w:rsidRPr="00270C16" w:rsidRDefault="00F22F30" w:rsidP="00F22F30">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A228A10" w14:textId="77777777" w:rsidR="00F22F30" w:rsidRPr="00270C16" w:rsidRDefault="00F22F30" w:rsidP="00F22F30">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A174661"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F3C46B" w14:textId="77777777" w:rsidR="00F22F30" w:rsidRPr="00270C16" w:rsidRDefault="00F22F30" w:rsidP="00F22F30">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7C2F3CC"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0F920E" w14:textId="77777777" w:rsidR="00F22F30" w:rsidRPr="00270C16" w:rsidRDefault="00F22F30" w:rsidP="00F22F30">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962FEB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7987B3B"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B50955"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2D33D91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91C580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F6A6E2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114F1A"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144601" w14:textId="77777777" w:rsidR="00F22F30" w:rsidRPr="00270C16" w:rsidRDefault="00F22F30" w:rsidP="00F22F30">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CE589F" w14:textId="77777777" w:rsidR="00F22F30" w:rsidRPr="00270C16" w:rsidRDefault="00F22F30" w:rsidP="00F22F30">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2AC350"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2939361"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89B660"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2634F3"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CA3154"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D368A9"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63130F"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DEDD12"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D3E556"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12005C"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A4CDC0"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75E9D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19E084E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FBC3AA8"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3233005"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F62CB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A1E8741"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379E7A"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0C7B4AB" w14:textId="77777777" w:rsidR="00F22F30" w:rsidRPr="00270C16" w:rsidRDefault="00F22F30" w:rsidP="00F22F30">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6AD1D3" w14:textId="77777777" w:rsidR="00F22F30" w:rsidRPr="00270C16" w:rsidRDefault="00F22F30" w:rsidP="00F22F30">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004CFE" w14:textId="77777777" w:rsidR="00F22F30" w:rsidRPr="00270C16" w:rsidRDefault="00F22F30" w:rsidP="00F22F30">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966EBD"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230090"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6D934C2"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C9C2E8"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84707B5"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7FFAB42"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659CA28"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AD4FCC"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DB3B46"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17DB12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E017B3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16F426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56A9D7" w14:textId="77777777" w:rsidR="00F22F30" w:rsidRPr="00270C16" w:rsidRDefault="00F22F30" w:rsidP="00F22F30">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BE91D7"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1EDE52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7D19B4" w14:textId="77777777" w:rsidR="00F22F30" w:rsidRPr="00270C16" w:rsidRDefault="00F22F30" w:rsidP="00F22F30">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4FF6FF" w14:textId="77777777" w:rsidR="00F22F30" w:rsidRPr="00270C16" w:rsidRDefault="00F22F30" w:rsidP="00F22F30">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6C337A2" w14:textId="77777777" w:rsidR="00F22F30" w:rsidRPr="00270C16" w:rsidRDefault="00F22F30" w:rsidP="00F22F30">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A39EEA9" w14:textId="77777777" w:rsidR="00F22F30" w:rsidRPr="00270C16" w:rsidRDefault="00F22F30" w:rsidP="00F22F30">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B85A310"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0CD8EC7"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EB4CC5"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5ED11A8"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CB500C"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CCA932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7B50BA"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FD4AD3D"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06C371"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784AE6C"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246669"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779A9A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C866F3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52C96C" w14:textId="77777777" w:rsidR="00F22F30" w:rsidRPr="00270C16" w:rsidRDefault="00F22F30" w:rsidP="00F22F30">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07061F03" w14:textId="77777777" w:rsidR="00F22F30" w:rsidRPr="00270C16" w:rsidRDefault="00F22F30" w:rsidP="00F22F30">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10E0635A" w14:textId="77777777" w:rsidR="00F22F30" w:rsidRPr="00270C16" w:rsidRDefault="00F22F30" w:rsidP="00F22F30">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tcPr>
          <w:p w14:paraId="0B501C16" w14:textId="77777777" w:rsidR="00F22F30" w:rsidRPr="00270C16" w:rsidRDefault="00F22F30" w:rsidP="00F22F30">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1B5227CD"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39CD929A" w14:textId="77777777" w:rsidR="00F22F30" w:rsidRPr="00270C16" w:rsidRDefault="00F22F30" w:rsidP="00F22F30">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E7E0174" w14:textId="77777777" w:rsidR="00F22F30" w:rsidRPr="00270C16" w:rsidRDefault="00F22F30" w:rsidP="00F22F30">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A7B02"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41DDA96"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5784AF"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9FF65"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917AD05"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555ECC"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22AAFA"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05FDD5"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E79305"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DFFFAF5"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4B8889"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CC1A93D"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val="en-US" w:eastAsia="zh-CN"/>
              </w:rPr>
              <w:t>0</w:t>
            </w:r>
          </w:p>
        </w:tc>
      </w:tr>
      <w:tr w:rsidR="00F22F30" w:rsidRPr="00270C16" w14:paraId="2CBB11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C655397" w14:textId="77777777" w:rsidR="00F22F30" w:rsidRPr="00270C16" w:rsidRDefault="00F22F30" w:rsidP="00F22F30">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644B420"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24BF1B99" w14:textId="77777777" w:rsidR="00F22F30" w:rsidRPr="00270C16" w:rsidRDefault="00F22F30" w:rsidP="00F22F30">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52928C9B" w14:textId="77777777" w:rsidR="00F22F30" w:rsidRPr="00270C16" w:rsidRDefault="00F22F30" w:rsidP="00F22F30">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B28EFD9"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C8633FE" w14:textId="77777777" w:rsidR="00F22F30" w:rsidRPr="00270C16" w:rsidRDefault="00F22F30" w:rsidP="00F22F30">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53858125" w14:textId="77777777" w:rsidR="00F22F30" w:rsidRPr="00270C16" w:rsidRDefault="00F22F30" w:rsidP="00F22F30">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3B85B88"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129C4A40"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D92490"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755C5B56"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28E6D4"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032C4523"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5464F567"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40275845"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40723678"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78A0668B"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3C8AD13E"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489FCF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20F260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A055A3" w14:textId="77777777" w:rsidR="00F22F30" w:rsidRPr="00270C16" w:rsidRDefault="00F22F30" w:rsidP="00F22F30">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020343"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19441242" w14:textId="77777777" w:rsidR="00F22F30" w:rsidRPr="00270C16" w:rsidRDefault="00F22F30" w:rsidP="00F22F30">
            <w:pPr>
              <w:pStyle w:val="TAC"/>
              <w:rPr>
                <w:lang w:val="en-US" w:eastAsia="zh-CN"/>
              </w:rPr>
            </w:pPr>
            <w:r w:rsidRPr="00270C16">
              <w:t>n7</w:t>
            </w:r>
            <w:r>
              <w:t>7</w:t>
            </w:r>
          </w:p>
        </w:tc>
        <w:tc>
          <w:tcPr>
            <w:tcW w:w="651" w:type="dxa"/>
            <w:tcBorders>
              <w:top w:val="single" w:sz="4" w:space="0" w:color="auto"/>
              <w:left w:val="single" w:sz="4" w:space="0" w:color="auto"/>
              <w:bottom w:val="single" w:sz="4" w:space="0" w:color="auto"/>
              <w:right w:val="single" w:sz="4" w:space="0" w:color="auto"/>
            </w:tcBorders>
            <w:vAlign w:val="bottom"/>
          </w:tcPr>
          <w:p w14:paraId="637D3D8C" w14:textId="77777777" w:rsidR="00F22F30" w:rsidRPr="00270C16" w:rsidRDefault="00F22F30" w:rsidP="00F22F30">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56AF2050"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77791F4" w14:textId="77777777" w:rsidR="00F22F30" w:rsidRPr="00270C16" w:rsidRDefault="00F22F30" w:rsidP="00F22F30">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126FEE7" w14:textId="77777777" w:rsidR="00F22F30" w:rsidRPr="00270C16" w:rsidRDefault="00F22F30" w:rsidP="00F22F30">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00DC5C7" w14:textId="77777777" w:rsidR="00F22F30" w:rsidRPr="00270C16" w:rsidRDefault="00F22F30" w:rsidP="00F22F30">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B691F50" w14:textId="77777777" w:rsidR="00F22F30" w:rsidRPr="00270C16" w:rsidRDefault="00F22F30" w:rsidP="00F22F30">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2AE3067F" w14:textId="77777777" w:rsidR="00F22F30" w:rsidRPr="00667E59" w:rsidRDefault="00F22F30" w:rsidP="00F22F30">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27D0615" w14:textId="77777777" w:rsidR="00F22F30" w:rsidRPr="00270C16" w:rsidRDefault="00F22F30" w:rsidP="00F22F30">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15F4C8F" w14:textId="77777777" w:rsidR="00F22F30" w:rsidRPr="00667E59" w:rsidRDefault="00F22F30" w:rsidP="00F22F30">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0091098" w14:textId="77777777" w:rsidR="00F22F30" w:rsidRPr="00270C16" w:rsidRDefault="00F22F30" w:rsidP="00F22F30">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26CE80CB" w14:textId="77777777" w:rsidR="00F22F30" w:rsidRPr="00270C16" w:rsidRDefault="00F22F30" w:rsidP="00F22F30">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5B2FC309" w14:textId="77777777" w:rsidR="00F22F30" w:rsidRPr="00270C16" w:rsidRDefault="00F22F30" w:rsidP="00F22F30">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525A218F" w14:textId="77777777" w:rsidR="00F22F30" w:rsidRPr="00270C16" w:rsidRDefault="00F22F30" w:rsidP="00F22F30">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66C65D5D" w14:textId="77777777" w:rsidR="00F22F30" w:rsidRPr="00270C16" w:rsidRDefault="00F22F30" w:rsidP="00F22F30">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2F8A0A2" w14:textId="77777777" w:rsidR="00F22F30" w:rsidRPr="00270C16" w:rsidRDefault="00F22F30" w:rsidP="00F22F30">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7375D9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5B9D4FC"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33AEA5" w14:textId="77777777" w:rsidR="00F22F30" w:rsidRPr="00270C16" w:rsidRDefault="00F22F30" w:rsidP="00F22F30">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6BBFB553" w14:textId="77777777" w:rsidR="00F22F30" w:rsidRPr="00270C16" w:rsidRDefault="00F22F30" w:rsidP="00F22F30">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349C12A3" w14:textId="77777777" w:rsidR="00F22F30" w:rsidRPr="00270C16" w:rsidRDefault="00F22F30" w:rsidP="00F22F30">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vAlign w:val="center"/>
          </w:tcPr>
          <w:p w14:paraId="6283B6D4" w14:textId="77777777" w:rsidR="00F22F30" w:rsidRPr="00270C16" w:rsidRDefault="00F22F30" w:rsidP="00F22F30">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09C505"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84121" w14:textId="77777777" w:rsidR="00F22F30" w:rsidRPr="00270C16" w:rsidRDefault="00F22F30" w:rsidP="00F22F30">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324799FB" w14:textId="77777777" w:rsidR="00F22F30" w:rsidRPr="00270C16" w:rsidRDefault="00F22F30" w:rsidP="00F22F30">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B09EC"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76E89778"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07D6CC"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BC821DB"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C7AEEA"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28E377A"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4F30F73"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BA4773C"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F7F0513"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6F2804C"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030A7A6"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9C3C15"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val="en-US" w:eastAsia="zh-CN"/>
              </w:rPr>
              <w:t>0</w:t>
            </w:r>
          </w:p>
        </w:tc>
      </w:tr>
      <w:tr w:rsidR="00F22F30" w:rsidRPr="00270C16" w14:paraId="550EF3B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52C9BD8" w14:textId="77777777" w:rsidR="00F22F30" w:rsidRPr="00270C16" w:rsidRDefault="00F22F30" w:rsidP="00F22F30">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1B636E36"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5087BEB2" w14:textId="77777777" w:rsidR="00F22F30" w:rsidRPr="00270C16" w:rsidRDefault="00F22F30" w:rsidP="00F22F30">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02AB8B88" w14:textId="77777777" w:rsidR="00F22F30" w:rsidRPr="00270C16" w:rsidRDefault="00F22F30" w:rsidP="00F22F30">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A14A438"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4ECBA95" w14:textId="77777777" w:rsidR="00F22F30" w:rsidRPr="00270C16" w:rsidRDefault="00F22F30" w:rsidP="00F22F30">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18BEC67B" w14:textId="77777777" w:rsidR="00F22F30" w:rsidRPr="00270C16" w:rsidRDefault="00F22F30" w:rsidP="00F22F30">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9D11780" w14:textId="77777777" w:rsidR="00F22F30" w:rsidRPr="00270C16" w:rsidRDefault="00F22F30" w:rsidP="00F22F30">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57F79E5"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740B59"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E44846"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B57156"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7C9A3CA"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D9D7B64"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935A4E"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FC5E44"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B94154"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F933"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063F08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2E97B0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A94FD6" w14:textId="77777777" w:rsidR="00F22F30" w:rsidRPr="00270C16" w:rsidRDefault="00F22F30" w:rsidP="00F22F30">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6884BB" w14:textId="77777777" w:rsidR="00F22F30" w:rsidRPr="00270C16" w:rsidRDefault="00F22F30" w:rsidP="00F22F30">
            <w:pPr>
              <w:pStyle w:val="TAC"/>
              <w:rPr>
                <w:lang w:val="en-US" w:eastAsia="zh-CN"/>
              </w:rPr>
            </w:pPr>
          </w:p>
        </w:tc>
        <w:tc>
          <w:tcPr>
            <w:tcW w:w="631" w:type="dxa"/>
            <w:tcBorders>
              <w:left w:val="single" w:sz="4" w:space="0" w:color="auto"/>
              <w:bottom w:val="single" w:sz="4" w:space="0" w:color="auto"/>
              <w:right w:val="single" w:sz="4" w:space="0" w:color="auto"/>
            </w:tcBorders>
          </w:tcPr>
          <w:p w14:paraId="57B8D86B" w14:textId="77777777" w:rsidR="00F22F30" w:rsidRPr="00270C16" w:rsidRDefault="00F22F30" w:rsidP="00F22F30">
            <w:pPr>
              <w:pStyle w:val="TAC"/>
              <w:rPr>
                <w:lang w:val="en-US" w:eastAsia="zh-CN"/>
              </w:rPr>
            </w:pPr>
            <w:r w:rsidRPr="00270C16">
              <w:t>n7</w:t>
            </w:r>
            <w:r>
              <w:t>7</w:t>
            </w:r>
          </w:p>
        </w:tc>
        <w:tc>
          <w:tcPr>
            <w:tcW w:w="9532" w:type="dxa"/>
            <w:gridSpan w:val="16"/>
            <w:tcBorders>
              <w:left w:val="single" w:sz="4" w:space="0" w:color="auto"/>
              <w:bottom w:val="single" w:sz="4" w:space="0" w:color="auto"/>
              <w:right w:val="single" w:sz="4" w:space="0" w:color="auto"/>
            </w:tcBorders>
          </w:tcPr>
          <w:p w14:paraId="69535C95" w14:textId="77777777" w:rsidR="00F22F30" w:rsidRPr="00270C16" w:rsidRDefault="00F22F30" w:rsidP="00F22F30">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E13A68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84FBF6D"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22063A"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0E559F83"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5D5202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C3F87E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CAB6B"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58D1D4" w14:textId="77777777" w:rsidR="00F22F30" w:rsidRPr="00270C16" w:rsidRDefault="00F22F30" w:rsidP="00F22F30">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E76A76E" w14:textId="77777777" w:rsidR="00F22F30" w:rsidRPr="00270C16" w:rsidRDefault="00F22F30" w:rsidP="00F22F30">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901F2B6"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AC92275"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3BC389"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CC9413A"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D81B9E"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A87C86"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BE11E5"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C169A4"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E7E30"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3BC777"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45FD368"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B3E18F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7FE4829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66F856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5D7ADD"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3F3DD7"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534148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389EF"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CF5B57"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EFE982"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E0887"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F9F6E4"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81461E"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BDD1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0CABCB"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2763AF"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2821B8"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A24E1B"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9B5FD6"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FB882A9"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797924"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293BB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A72BAD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72D403"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3C6C5A"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159CE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7930119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1FD45A"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4225C56"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3D0857" w14:textId="77777777" w:rsidR="00F22F30" w:rsidRPr="00270C16" w:rsidRDefault="00F22F30" w:rsidP="00F22F3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175B4D2" w14:textId="77777777" w:rsidR="00F22F30" w:rsidRPr="00270C16" w:rsidRDefault="00F22F30" w:rsidP="00F22F3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BA68D24"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818866"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5AA7AA"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DF1347"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F3618F"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F291D3"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AD1348E"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D9EA73"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0426D3"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525FD2"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E32B5B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2C3EDAD"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3E76F09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73F8E84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EF4160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64FDFEC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2327BF"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2B8D156" w14:textId="77777777" w:rsidR="00F22F30" w:rsidRPr="00270C16" w:rsidRDefault="00F22F30" w:rsidP="00F22F30">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74388F7" w14:textId="77777777" w:rsidR="00F22F30" w:rsidRPr="00270C16" w:rsidRDefault="00F22F30" w:rsidP="00F22F30">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4EA3277"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79EDBAE"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5E98AC"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13DEFE"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5E8E51"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867D50"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822F45"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8F7085"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DC661B"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45BE60"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A534ED"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6EC4FF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236A46F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181DBDD"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DC9B3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3B05B7"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7A56FF90"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76973F7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EAABFC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324FDF"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2EF07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CAA4A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781C25D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E55EC8"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721437"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F7E8209" w14:textId="77777777" w:rsidR="00F22F30" w:rsidRPr="00270C16" w:rsidRDefault="00F22F30" w:rsidP="00F22F3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34F5714" w14:textId="77777777" w:rsidR="00F22F30" w:rsidRPr="00270C16" w:rsidRDefault="00F22F30" w:rsidP="00F22F3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5CC82DE"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C54801"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682189"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DB5012"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9BB170"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2C292"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81F2D50"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1A1A79"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766794"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4706784"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740091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05D12C4"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78B32B2"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224999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1247E1B"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006CC9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E49826"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FADBFF9" w14:textId="77777777" w:rsidR="00F22F30" w:rsidRPr="00270C16" w:rsidRDefault="00F22F30" w:rsidP="00F22F30">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7AA88F4" w14:textId="77777777" w:rsidR="00F22F30" w:rsidRPr="00270C16" w:rsidRDefault="00F22F30" w:rsidP="00F22F30">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454B5C8" w14:textId="77777777" w:rsidR="00F22F30" w:rsidRPr="00270C16" w:rsidRDefault="00F22F30" w:rsidP="00F22F30">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0CE9BE3"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3F3254"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7A7257"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816BCB"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111740"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EB5B72E"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41641C"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AA5E84"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F8A759"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38E06B"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8062F9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3AAE3FA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DA5D1A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68D59A"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D737E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30898E23" w14:textId="77777777" w:rsidR="00F22F30" w:rsidRPr="00270C16" w:rsidRDefault="00F22F30" w:rsidP="00F22F30">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281EA50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71FE47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CDE840"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53CA9E"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911AC4"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51BCA55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20207F"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8B87D1"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7E65B67" w14:textId="77777777" w:rsidR="00F22F30" w:rsidRPr="00270C16" w:rsidRDefault="00F22F30" w:rsidP="00F22F3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B4D6FA3" w14:textId="77777777" w:rsidR="00F22F30" w:rsidRPr="00270C16" w:rsidRDefault="00F22F30" w:rsidP="00F22F30">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4C0854D"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C6A096"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0B4427"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4265B6"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44ACEB"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1AA76E2"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9F88D4"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5106DA"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80D13A"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E79DD2"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19E75F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0F78DB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8B6B83" w14:textId="77777777" w:rsidR="00F22F30" w:rsidRPr="00270C16" w:rsidRDefault="00F22F30" w:rsidP="00F22F30">
            <w:pPr>
              <w:pStyle w:val="TAC"/>
              <w:rPr>
                <w:rFonts w:eastAsia="SimSun"/>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58A85DB9" w14:textId="77777777" w:rsidR="00F22F30" w:rsidRPr="00270C16" w:rsidRDefault="00F22F30" w:rsidP="00F22F30">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E2079F1" w14:textId="77777777" w:rsidR="00F22F30" w:rsidRPr="00270C16" w:rsidRDefault="00F22F30" w:rsidP="00F22F30">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EF2F66E" w14:textId="77777777" w:rsidR="00F22F30" w:rsidRPr="00270C16" w:rsidRDefault="00F22F30" w:rsidP="00F22F30">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59E4B8AB"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368D68BD" w14:textId="77777777" w:rsidR="00F22F30" w:rsidRPr="00270C16" w:rsidRDefault="00F22F30" w:rsidP="00F22F30">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9F7F4B9" w14:textId="77777777" w:rsidR="00F22F30" w:rsidRPr="00270C16" w:rsidRDefault="00F22F30" w:rsidP="00F22F30">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7443C8"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F59430C"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6DF2B6"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04F14E"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7AA183A"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702935"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0E9C2AD"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DE3A65"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72FC78"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04C883F"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13AE14"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0A2343"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val="en-US" w:eastAsia="zh-CN"/>
              </w:rPr>
              <w:t>0</w:t>
            </w:r>
          </w:p>
        </w:tc>
      </w:tr>
      <w:tr w:rsidR="00F22F30" w:rsidRPr="00270C16" w14:paraId="6EE5301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4039CAA"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99DE5AB"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80CF00" w14:textId="77777777" w:rsidR="00F22F30" w:rsidRPr="00270C16" w:rsidRDefault="00F22F30" w:rsidP="00F22F30">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0D9212D6" w14:textId="77777777" w:rsidR="00F22F30" w:rsidRPr="00270C16" w:rsidRDefault="00F22F30" w:rsidP="00F22F30">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37E95B6F"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E6573F0" w14:textId="77777777" w:rsidR="00F22F30" w:rsidRPr="00270C16" w:rsidRDefault="00F22F30" w:rsidP="00F22F30">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651D8405" w14:textId="77777777" w:rsidR="00F22F30" w:rsidRPr="00270C16" w:rsidRDefault="00F22F30" w:rsidP="00F22F30">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5E98BF" w14:textId="77777777" w:rsidR="00F22F30" w:rsidRPr="00270C16" w:rsidRDefault="00F22F30" w:rsidP="00F22F30">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016A491" w14:textId="77777777" w:rsidR="00F22F30" w:rsidRPr="00270C16" w:rsidRDefault="00F22F30" w:rsidP="00F22F30">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1FB4059A" w14:textId="77777777" w:rsidR="00F22F30" w:rsidRPr="00667E59" w:rsidRDefault="00F22F30" w:rsidP="00F22F30">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58479DE4" w14:textId="77777777" w:rsidR="00F22F30" w:rsidRPr="00270C16" w:rsidRDefault="00F22F30" w:rsidP="00F22F30">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4E810F77"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3B27B0"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06E7484"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789CCE"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247528"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AF7611"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5151A8"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FB6479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E80001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73B494"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E38F46"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2FC2D6C" w14:textId="77777777" w:rsidR="00F22F30" w:rsidRPr="00270C16" w:rsidRDefault="00F22F30" w:rsidP="00F22F30">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0F675C88" w14:textId="77777777" w:rsidR="00F22F30" w:rsidRPr="00270C16" w:rsidRDefault="00F22F30" w:rsidP="00F22F30">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0B558E26"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3AF8E1" w14:textId="77777777" w:rsidR="00F22F30" w:rsidRPr="00270C16" w:rsidRDefault="00F22F30" w:rsidP="00F22F30">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D6ACEF8" w14:textId="77777777" w:rsidR="00F22F30" w:rsidRPr="00270C16" w:rsidRDefault="00F22F30" w:rsidP="00F22F30">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592C40D" w14:textId="77777777" w:rsidR="00F22F30" w:rsidRPr="00270C16" w:rsidRDefault="00F22F30" w:rsidP="00F22F30">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A781D43" w14:textId="77777777" w:rsidR="00F22F30" w:rsidRPr="00270C16" w:rsidRDefault="00F22F30" w:rsidP="00F22F30">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D07549B" w14:textId="77777777" w:rsidR="00F22F30" w:rsidRPr="00667E59" w:rsidRDefault="00F22F30" w:rsidP="00F22F30">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D4579CD" w14:textId="77777777" w:rsidR="00F22F30" w:rsidRPr="00270C16" w:rsidRDefault="00F22F30" w:rsidP="00F22F30">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D5E8FDB" w14:textId="77777777" w:rsidR="00F22F30" w:rsidRPr="00667E59" w:rsidRDefault="00F22F30" w:rsidP="00F22F30">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FC18B11" w14:textId="77777777" w:rsidR="00F22F30" w:rsidRPr="00270C16" w:rsidRDefault="00F22F30" w:rsidP="00F22F30">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F00E218" w14:textId="77777777" w:rsidR="00F22F30" w:rsidRPr="00270C16" w:rsidRDefault="00F22F30" w:rsidP="00F22F30">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FEE812B" w14:textId="77777777" w:rsidR="00F22F30" w:rsidRPr="00270C16" w:rsidRDefault="00F22F30" w:rsidP="00F22F30">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2BDE2F48" w14:textId="77777777" w:rsidR="00F22F30" w:rsidRPr="00270C16" w:rsidRDefault="00F22F30" w:rsidP="00F22F30">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05C89CED" w14:textId="77777777" w:rsidR="00F22F30" w:rsidRPr="00270C16" w:rsidRDefault="00F22F30" w:rsidP="00F22F30">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7C38D350" w14:textId="77777777" w:rsidR="00F22F30" w:rsidRPr="00270C16" w:rsidRDefault="00F22F30" w:rsidP="00F22F30">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B0F8C2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E582B7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906957" w14:textId="77777777" w:rsidR="00F22F30" w:rsidRPr="00270C16" w:rsidRDefault="00F22F30" w:rsidP="00F22F30">
            <w:pPr>
              <w:pStyle w:val="TAC"/>
              <w:rPr>
                <w:rFonts w:eastAsia="SimSun"/>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42261987" w14:textId="77777777" w:rsidR="00F22F30" w:rsidRPr="00270C16" w:rsidRDefault="00F22F30" w:rsidP="00F22F30">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AAE3199" w14:textId="77777777" w:rsidR="00F22F30" w:rsidRPr="00270C16" w:rsidRDefault="00F22F30" w:rsidP="00F22F30">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17B1A775" w14:textId="77777777" w:rsidR="00F22F30" w:rsidRPr="00270C16" w:rsidRDefault="00F22F30" w:rsidP="00F22F30">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1E40F" w14:textId="77777777" w:rsidR="00F22F30" w:rsidRPr="00270C16" w:rsidRDefault="00F22F30" w:rsidP="00F22F30">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46E1E6" w14:textId="77777777" w:rsidR="00F22F30" w:rsidRPr="00270C16" w:rsidRDefault="00F22F30" w:rsidP="00F22F30">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551537" w14:textId="77777777" w:rsidR="00F22F30" w:rsidRPr="00270C16" w:rsidRDefault="00F22F30" w:rsidP="00F22F30">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1B9E98"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A00F39"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74EE07"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3DC40BD"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AC3D00"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1ACCE2B"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D6DFEB1"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FD0B98C"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56B1A41"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8DB2D1E"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B5EBB40"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C4280E9"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val="en-US" w:eastAsia="zh-CN"/>
              </w:rPr>
              <w:t>0</w:t>
            </w:r>
          </w:p>
        </w:tc>
      </w:tr>
      <w:tr w:rsidR="00F22F30" w:rsidRPr="00270C16" w14:paraId="196FC4C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78805E9"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857B6C0"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0ACE4D" w14:textId="77777777" w:rsidR="00F22F30" w:rsidRPr="00270C16" w:rsidRDefault="00F22F30" w:rsidP="00F22F30">
            <w:pPr>
              <w:pStyle w:val="TAC"/>
              <w:rPr>
                <w:lang w:val="en-US" w:eastAsia="zh-CN"/>
              </w:rPr>
            </w:pPr>
            <w:r w:rsidRPr="00270C16">
              <w:rPr>
                <w:lang w:val="fr-FR" w:eastAsia="ja-JP"/>
              </w:rPr>
              <w:t>n66</w:t>
            </w:r>
          </w:p>
        </w:tc>
        <w:tc>
          <w:tcPr>
            <w:tcW w:w="9532" w:type="dxa"/>
            <w:gridSpan w:val="16"/>
            <w:tcBorders>
              <w:left w:val="single" w:sz="4" w:space="0" w:color="auto"/>
              <w:bottom w:val="single" w:sz="4" w:space="0" w:color="auto"/>
              <w:right w:val="single" w:sz="4" w:space="0" w:color="auto"/>
            </w:tcBorders>
          </w:tcPr>
          <w:p w14:paraId="21991EB1" w14:textId="77777777" w:rsidR="00F22F30" w:rsidRPr="00270C16" w:rsidRDefault="00F22F30" w:rsidP="00F22F30">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A3B210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7D31E1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DC7342"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3EA5EE"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9709E83" w14:textId="77777777" w:rsidR="00F22F30" w:rsidRPr="00270C16" w:rsidRDefault="00F22F30" w:rsidP="00F22F30">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307DD597" w14:textId="77777777" w:rsidR="00F22F30" w:rsidRPr="00270C16" w:rsidRDefault="00F22F30" w:rsidP="00F22F30">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6677DF10" w14:textId="77777777" w:rsidR="00F22F30" w:rsidRPr="00270C16" w:rsidRDefault="00F22F30" w:rsidP="00F22F30">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FB56785" w14:textId="77777777" w:rsidR="00F22F30" w:rsidRPr="00270C16" w:rsidRDefault="00F22F30" w:rsidP="00F22F30">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D5112B7" w14:textId="77777777" w:rsidR="00F22F30" w:rsidRPr="00270C16" w:rsidRDefault="00F22F30" w:rsidP="00F22F30">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A47AF33" w14:textId="77777777" w:rsidR="00F22F30" w:rsidRPr="00270C16" w:rsidRDefault="00F22F30" w:rsidP="00F22F30">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B1924A0" w14:textId="77777777" w:rsidR="00F22F30" w:rsidRPr="00270C16" w:rsidRDefault="00F22F30" w:rsidP="00F22F30">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E9ED394" w14:textId="77777777" w:rsidR="00F22F30" w:rsidRPr="000B61EB" w:rsidRDefault="00F22F30" w:rsidP="00F22F30">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E27E395" w14:textId="77777777" w:rsidR="00F22F30" w:rsidRPr="00270C16" w:rsidRDefault="00F22F30" w:rsidP="00F22F30">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4B5286B2" w14:textId="77777777" w:rsidR="00F22F30" w:rsidRPr="000B61EB" w:rsidRDefault="00F22F30" w:rsidP="00F22F30">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8064404" w14:textId="77777777" w:rsidR="00F22F30" w:rsidRPr="00270C16" w:rsidRDefault="00F22F30" w:rsidP="00F22F30">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636C0FC3" w14:textId="77777777" w:rsidR="00F22F30" w:rsidRPr="00270C16" w:rsidRDefault="00F22F30" w:rsidP="00F22F30">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3A5A287" w14:textId="77777777" w:rsidR="00F22F30" w:rsidRPr="00270C16" w:rsidRDefault="00F22F30" w:rsidP="00F22F30">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4458E418" w14:textId="77777777" w:rsidR="00F22F30" w:rsidRPr="00270C16" w:rsidRDefault="00F22F30" w:rsidP="00F22F30">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1333866" w14:textId="77777777" w:rsidR="00F22F30" w:rsidRPr="00270C16" w:rsidRDefault="00F22F30" w:rsidP="00F22F30">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45076610" w14:textId="77777777" w:rsidR="00F22F30" w:rsidRPr="00270C16" w:rsidRDefault="00F22F30" w:rsidP="00F22F30">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7E358D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A3A306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3571B3" w14:textId="77777777" w:rsidR="00F22F30" w:rsidRPr="00270C16" w:rsidRDefault="00F22F30" w:rsidP="00F22F30">
            <w:pPr>
              <w:pStyle w:val="TAC"/>
              <w:rPr>
                <w:rFonts w:eastAsia="SimSun"/>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1257E63A" w14:textId="77777777" w:rsidR="00F22F30" w:rsidRPr="00270C16" w:rsidRDefault="00F22F30" w:rsidP="00F22F30">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5127FED5" w14:textId="77777777" w:rsidR="00F22F30" w:rsidRPr="00270C16" w:rsidRDefault="00F22F30" w:rsidP="00F22F30">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06682153" w14:textId="77777777" w:rsidR="00F22F30" w:rsidRPr="00270C16" w:rsidRDefault="00F22F30" w:rsidP="00F22F30">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D32EDD" w14:textId="77777777" w:rsidR="00F22F30" w:rsidRPr="00270C16" w:rsidRDefault="00F22F30" w:rsidP="00F22F30">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B9B997" w14:textId="77777777" w:rsidR="00F22F30" w:rsidRPr="00270C16" w:rsidRDefault="00F22F30" w:rsidP="00F22F30">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119F82" w14:textId="77777777" w:rsidR="00F22F30" w:rsidRPr="00270C16" w:rsidRDefault="00F22F30" w:rsidP="00F22F30">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12D46"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D29165"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20CE06" w14:textId="77777777" w:rsidR="00F22F30" w:rsidRPr="00270C16"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B8C793E"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7144127"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1431F0"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4CC8394"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4E091DE"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648C7F7"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2C3229"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78D2A28" w14:textId="77777777" w:rsidR="00F22F30" w:rsidRPr="00270C16" w:rsidRDefault="00F22F30" w:rsidP="00F22F30">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D972383"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val="en-US" w:eastAsia="zh-CN"/>
              </w:rPr>
              <w:t>0</w:t>
            </w:r>
          </w:p>
        </w:tc>
      </w:tr>
      <w:tr w:rsidR="00F22F30" w:rsidRPr="00270C16" w14:paraId="48B2F26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55FDB1F"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9663031"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053B26C" w14:textId="77777777" w:rsidR="00F22F30" w:rsidRPr="00270C16" w:rsidRDefault="00F22F30" w:rsidP="00F22F30">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05F0C55C" w14:textId="77777777" w:rsidR="00F22F30" w:rsidRPr="00270C16" w:rsidRDefault="00F22F30" w:rsidP="00F22F30">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00D01206" w14:textId="77777777" w:rsidR="00F22F30" w:rsidRPr="00270C16" w:rsidRDefault="00F22F30" w:rsidP="00F22F30">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9501B1D" w14:textId="77777777" w:rsidR="00F22F30" w:rsidRPr="00270C16" w:rsidRDefault="00F22F30" w:rsidP="00F22F30">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212D0473" w14:textId="77777777" w:rsidR="00F22F30" w:rsidRPr="00270C16" w:rsidRDefault="00F22F30" w:rsidP="00F22F30">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1077B5" w14:textId="77777777" w:rsidR="00F22F30" w:rsidRPr="00270C16" w:rsidRDefault="00F22F30" w:rsidP="00F22F30">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DCD42FB" w14:textId="77777777" w:rsidR="00F22F30" w:rsidRPr="00270C16" w:rsidRDefault="00F22F30" w:rsidP="00F22F30">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68F6410" w14:textId="77777777" w:rsidR="00F22F30" w:rsidRPr="000B61EB" w:rsidRDefault="00F22F30" w:rsidP="00F22F30">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35FE7B3A" w14:textId="77777777" w:rsidR="00F22F30" w:rsidRPr="00270C16" w:rsidRDefault="00F22F30" w:rsidP="00F22F30">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ECA297F" w14:textId="77777777" w:rsidR="00F22F30" w:rsidRPr="00270C16"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A6EDA4" w14:textId="77777777" w:rsidR="00F22F30" w:rsidRPr="00270C16" w:rsidRDefault="00F22F30" w:rsidP="00F22F30">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F773D6" w14:textId="77777777" w:rsidR="00F22F30" w:rsidRPr="00270C16" w:rsidRDefault="00F22F30" w:rsidP="00F22F30">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23A89E" w14:textId="77777777" w:rsidR="00F22F30" w:rsidRPr="00270C16" w:rsidRDefault="00F22F30" w:rsidP="00F22F30">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D088100" w14:textId="77777777" w:rsidR="00F22F30" w:rsidRPr="00270C16" w:rsidRDefault="00F22F30" w:rsidP="00F22F30">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49C167" w14:textId="77777777" w:rsidR="00F22F30" w:rsidRPr="00270C16" w:rsidRDefault="00F22F30" w:rsidP="00F22F30">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8D758B" w14:textId="77777777" w:rsidR="00F22F30" w:rsidRPr="00270C16" w:rsidRDefault="00F22F30" w:rsidP="00F22F30">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FE32943"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CA4E55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09B455" w14:textId="77777777" w:rsidR="00F22F30" w:rsidRPr="00270C16" w:rsidRDefault="00F22F30" w:rsidP="00F22F3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57D7BA" w14:textId="77777777" w:rsidR="00F22F30" w:rsidRPr="00270C16" w:rsidRDefault="00F22F30" w:rsidP="00F22F3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FBD2E9" w14:textId="77777777" w:rsidR="00F22F30" w:rsidRPr="00270C16" w:rsidRDefault="00F22F30" w:rsidP="00F22F30">
            <w:pPr>
              <w:pStyle w:val="TAC"/>
              <w:rPr>
                <w:lang w:val="en-US" w:eastAsia="zh-CN"/>
              </w:rPr>
            </w:pPr>
            <w:r w:rsidRPr="00270C16">
              <w:rPr>
                <w:lang w:val="en-US" w:eastAsia="zh-CN"/>
              </w:rPr>
              <w:t>n7</w:t>
            </w:r>
            <w:r>
              <w:rPr>
                <w:lang w:val="en-US" w:eastAsia="zh-CN"/>
              </w:rPr>
              <w:t>7</w:t>
            </w:r>
          </w:p>
        </w:tc>
        <w:tc>
          <w:tcPr>
            <w:tcW w:w="9532" w:type="dxa"/>
            <w:gridSpan w:val="16"/>
            <w:tcBorders>
              <w:left w:val="single" w:sz="4" w:space="0" w:color="auto"/>
              <w:bottom w:val="single" w:sz="4" w:space="0" w:color="auto"/>
              <w:right w:val="single" w:sz="4" w:space="0" w:color="auto"/>
            </w:tcBorders>
          </w:tcPr>
          <w:p w14:paraId="36D71467" w14:textId="77777777" w:rsidR="00F22F30" w:rsidRPr="00270C16" w:rsidRDefault="00F22F30" w:rsidP="00F22F30">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3692A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D37CDD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FEF7FA" w14:textId="77777777" w:rsidR="00F22F30" w:rsidRPr="00270C16" w:rsidRDefault="00F22F30" w:rsidP="00F22F30">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C7BDC4E" w14:textId="77777777" w:rsidR="00F22F30" w:rsidRPr="00B62525" w:rsidRDefault="00F22F30" w:rsidP="00F22F30">
            <w:pPr>
              <w:pStyle w:val="TAC"/>
              <w:rPr>
                <w:rFonts w:cs="Arial"/>
                <w:vertAlign w:val="superscript"/>
              </w:rPr>
            </w:pPr>
            <w:r w:rsidRPr="00B62525">
              <w:rPr>
                <w:rFonts w:cs="Arial"/>
              </w:rPr>
              <w:t>n77</w:t>
            </w:r>
            <w:r w:rsidRPr="00B62525">
              <w:rPr>
                <w:rFonts w:cs="Arial"/>
                <w:vertAlign w:val="superscript"/>
              </w:rPr>
              <w:t>7</w:t>
            </w:r>
          </w:p>
          <w:p w14:paraId="26BF75CD" w14:textId="77777777" w:rsidR="00F22F30" w:rsidRPr="00270C16" w:rsidRDefault="00F22F30" w:rsidP="00F22F30">
            <w:pPr>
              <w:pStyle w:val="TAC"/>
              <w:rPr>
                <w:lang w:eastAsia="zh-CN"/>
              </w:rPr>
            </w:pPr>
            <w:r w:rsidRPr="00957827">
              <w:rPr>
                <w:rFonts w:eastAsia="SimSun"/>
                <w:lang w:val="en-US" w:eastAsia="zh-CN"/>
              </w:rPr>
              <w:t>CA_n</w:t>
            </w:r>
            <w:r>
              <w:rPr>
                <w:rFonts w:eastAsia="SimSun"/>
                <w:lang w:val="en-US" w:eastAsia="zh-CN"/>
              </w:rPr>
              <w:t xml:space="preserve">30A-n66A </w:t>
            </w:r>
            <w:r w:rsidRPr="00957827">
              <w:rPr>
                <w:rFonts w:eastAsia="SimSun"/>
                <w:lang w:val="en-US" w:eastAsia="zh-CN"/>
              </w:rPr>
              <w:t>CA_n</w:t>
            </w:r>
            <w:r>
              <w:rPr>
                <w:rFonts w:eastAsia="SimSun"/>
                <w:lang w:val="en-US" w:eastAsia="zh-CN"/>
              </w:rPr>
              <w:t>30</w:t>
            </w:r>
            <w:r w:rsidRPr="00957827">
              <w:rPr>
                <w:rFonts w:eastAsia="SimSun"/>
                <w:lang w:val="en-US" w:eastAsia="zh-CN"/>
              </w:rPr>
              <w:t>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1A170EAB"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tcPr>
          <w:p w14:paraId="019A7DC2"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D72178"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2BAF98" w14:textId="77777777" w:rsidR="00F22F30" w:rsidRPr="00270C16" w:rsidRDefault="00F22F30" w:rsidP="00F22F30">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CFC25A3" w14:textId="77777777" w:rsidR="00F22F30" w:rsidRPr="00270C16" w:rsidRDefault="00F22F30" w:rsidP="00F22F30">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3C9E0D" w14:textId="77777777" w:rsidR="00F22F30" w:rsidRPr="00270C16" w:rsidRDefault="00F22F30" w:rsidP="00F22F30">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884FA3" w14:textId="77777777" w:rsidR="00F22F30" w:rsidRPr="00270C16" w:rsidRDefault="00F22F30" w:rsidP="00F22F30">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63DDCE" w14:textId="77777777" w:rsidR="00F22F30" w:rsidRPr="00270C16" w:rsidRDefault="00F22F30" w:rsidP="00F22F30">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410D84"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B04715"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A3F16F" w14:textId="77777777" w:rsidR="00F22F30" w:rsidRPr="00270C16" w:rsidRDefault="00F22F30" w:rsidP="00F22F30">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71EC17" w14:textId="77777777" w:rsidR="00F22F30" w:rsidRPr="00270C16" w:rsidRDefault="00F22F30" w:rsidP="00F22F30">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27B141D" w14:textId="77777777" w:rsidR="00F22F30" w:rsidRPr="00270C16" w:rsidRDefault="00F22F30" w:rsidP="00F22F30">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BF4346" w14:textId="77777777" w:rsidR="00F22F30" w:rsidRPr="00270C16" w:rsidRDefault="00F22F30" w:rsidP="00F22F30">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284AAC0" w14:textId="77777777" w:rsidR="00F22F30" w:rsidRPr="00270C16" w:rsidRDefault="00F22F30" w:rsidP="00F22F30">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6975BD2" w14:textId="77777777" w:rsidR="00F22F30" w:rsidRPr="00270C16" w:rsidRDefault="00F22F30" w:rsidP="00F22F30">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7AA597D"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hint="eastAsia"/>
                <w:sz w:val="18"/>
                <w:lang w:eastAsia="zh-CN"/>
              </w:rPr>
              <w:t>0</w:t>
            </w:r>
          </w:p>
        </w:tc>
      </w:tr>
      <w:tr w:rsidR="00F22F30" w:rsidRPr="00270C16" w14:paraId="4338033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E0FBEF" w14:textId="77777777" w:rsidR="00F22F30" w:rsidRPr="00270C16" w:rsidRDefault="00F22F30" w:rsidP="00F22F3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2DF4A3"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0EF1E0"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061DDFD"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58E14EB"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C54553"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0165B4"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A7A173"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E9AAAB"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1453F8F"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8A417D5"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3319C6" w14:textId="77777777" w:rsidR="00F22F30" w:rsidRPr="00270C16" w:rsidRDefault="00F22F30" w:rsidP="00F22F3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70A122" w14:textId="77777777" w:rsidR="00F22F30" w:rsidRPr="00270C16" w:rsidRDefault="00F22F30" w:rsidP="00F22F30">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E29E3E" w14:textId="77777777" w:rsidR="00F22F30" w:rsidRPr="00270C16" w:rsidRDefault="00F22F30" w:rsidP="00F22F30">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DDAB55" w14:textId="77777777" w:rsidR="00F22F30" w:rsidRPr="00270C16" w:rsidRDefault="00F22F30" w:rsidP="00F22F30">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02AAA0" w14:textId="77777777" w:rsidR="00F22F30" w:rsidRPr="00270C16" w:rsidRDefault="00F22F30" w:rsidP="00F22F30">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58B8A8" w14:textId="77777777" w:rsidR="00F22F30" w:rsidRPr="00270C16" w:rsidRDefault="00F22F30" w:rsidP="00F22F30">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B0DAAC" w14:textId="77777777" w:rsidR="00F22F30" w:rsidRPr="00270C16" w:rsidRDefault="00F22F30" w:rsidP="00F22F30">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DC1E9EC" w14:textId="77777777" w:rsidR="00F22F30" w:rsidRPr="00270C16" w:rsidRDefault="00F22F30" w:rsidP="00F22F30">
            <w:pPr>
              <w:keepNext/>
              <w:keepLines/>
              <w:spacing w:after="0"/>
              <w:jc w:val="center"/>
              <w:rPr>
                <w:rFonts w:ascii="Arial" w:hAnsi="Arial"/>
                <w:sz w:val="18"/>
                <w:lang w:eastAsia="zh-CN"/>
              </w:rPr>
            </w:pPr>
          </w:p>
        </w:tc>
      </w:tr>
      <w:tr w:rsidR="00F22F30" w:rsidRPr="00270C16" w14:paraId="3339594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E1026A" w14:textId="77777777" w:rsidR="00F22F30" w:rsidRPr="00270C16" w:rsidRDefault="00F22F30" w:rsidP="00F22F3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2692BF" w14:textId="77777777" w:rsidR="00F22F30" w:rsidRPr="00270C16" w:rsidRDefault="00F22F30" w:rsidP="00F22F30">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D874FE"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E0CF250" w14:textId="77777777" w:rsidR="00F22F30" w:rsidRPr="00270C16" w:rsidRDefault="00F22F30" w:rsidP="00F22F30">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1B8D030"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179548"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C6CED0"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8CB5E"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9EABC4"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F305725"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C8BF138"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B1D5D2"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64C974"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91641F"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9BAD234"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1EDFAB"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778799"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99E8AC" w14:textId="77777777" w:rsidR="00F22F30" w:rsidRPr="00270C16" w:rsidRDefault="00F22F30" w:rsidP="00F22F30">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80047E" w14:textId="77777777" w:rsidR="00F22F30" w:rsidRPr="00270C16" w:rsidRDefault="00F22F30" w:rsidP="00F22F30">
            <w:pPr>
              <w:keepNext/>
              <w:keepLines/>
              <w:spacing w:after="0"/>
              <w:jc w:val="center"/>
              <w:rPr>
                <w:rFonts w:ascii="Arial" w:hAnsi="Arial"/>
                <w:sz w:val="18"/>
                <w:lang w:eastAsia="zh-CN"/>
              </w:rPr>
            </w:pPr>
          </w:p>
        </w:tc>
      </w:tr>
      <w:tr w:rsidR="00F22F30" w:rsidRPr="00270C16" w14:paraId="1A993340"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3A22A3E1" w14:textId="77777777" w:rsidR="00F22F30" w:rsidRPr="00270C16" w:rsidRDefault="00F22F30" w:rsidP="00F22F30">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5DF5B339" w14:textId="77777777" w:rsidR="00F22F30" w:rsidRDefault="00F22F30" w:rsidP="00F22F30">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35E96C4C" w14:textId="77777777" w:rsidR="00F22F30" w:rsidRPr="00270C16" w:rsidRDefault="00F22F30" w:rsidP="00F22F30">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56EC6A3D" w14:textId="77777777" w:rsidR="00F22F30" w:rsidRPr="00270C16" w:rsidRDefault="00F22F30" w:rsidP="00F22F30">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6B47CB4" w14:textId="77777777" w:rsidR="00F22F30" w:rsidRPr="00270C16" w:rsidRDefault="00F22F30" w:rsidP="00F22F30">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520D75D" w14:textId="77777777" w:rsidR="00F22F30" w:rsidRPr="00270C16" w:rsidRDefault="00F22F30" w:rsidP="00F22F30">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27F2D9B0" w14:textId="77777777" w:rsidR="00F22F30" w:rsidRPr="00270C16" w:rsidRDefault="00F22F30" w:rsidP="00F22F30">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A95F2AE"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58BCA76"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EE2F51E"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3E28174"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38CF4DD"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19AA532" w14:textId="77777777" w:rsidR="00F22F30" w:rsidRPr="00270C1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4C019A7" w14:textId="77777777" w:rsidR="00F22F30" w:rsidRPr="00270C1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8A4CEC4"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59D3C42" w14:textId="77777777" w:rsidR="00F22F30" w:rsidRPr="00270C1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C1DACBB"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786C54" w14:textId="77777777" w:rsidR="00F22F30" w:rsidRPr="00270C16" w:rsidRDefault="00F22F30" w:rsidP="00F22F30">
            <w:pPr>
              <w:pStyle w:val="TAC"/>
              <w:rPr>
                <w:lang w:val="en-US"/>
              </w:rPr>
            </w:pPr>
          </w:p>
        </w:tc>
        <w:tc>
          <w:tcPr>
            <w:tcW w:w="1265" w:type="dxa"/>
            <w:tcBorders>
              <w:left w:val="single" w:sz="4" w:space="0" w:color="auto"/>
              <w:bottom w:val="nil"/>
              <w:right w:val="single" w:sz="4" w:space="0" w:color="auto"/>
            </w:tcBorders>
            <w:shd w:val="clear" w:color="auto" w:fill="auto"/>
          </w:tcPr>
          <w:p w14:paraId="1BE0D006"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eastAsia="zh-CN"/>
              </w:rPr>
              <w:t>0</w:t>
            </w:r>
          </w:p>
        </w:tc>
      </w:tr>
      <w:tr w:rsidR="00F22F30" w:rsidRPr="00270C16" w14:paraId="03B9A9D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4FD327"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4B643BC9"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F5665D6" w14:textId="77777777" w:rsidR="00F22F30" w:rsidRPr="00270C16" w:rsidRDefault="00F22F30" w:rsidP="00F22F30">
            <w:pPr>
              <w:pStyle w:val="TAC"/>
              <w:rPr>
                <w:rFonts w:cs="Arial"/>
                <w:szCs w:val="18"/>
              </w:rPr>
            </w:pPr>
            <w:r w:rsidRPr="00270C16">
              <w:t>n66</w:t>
            </w:r>
          </w:p>
        </w:tc>
        <w:tc>
          <w:tcPr>
            <w:tcW w:w="9532" w:type="dxa"/>
            <w:gridSpan w:val="16"/>
            <w:tcBorders>
              <w:left w:val="single" w:sz="4" w:space="0" w:color="auto"/>
              <w:bottom w:val="single" w:sz="4" w:space="0" w:color="auto"/>
              <w:right w:val="single" w:sz="4" w:space="0" w:color="auto"/>
            </w:tcBorders>
          </w:tcPr>
          <w:p w14:paraId="108DAF17" w14:textId="77777777" w:rsidR="00F22F30" w:rsidRPr="00270C16" w:rsidRDefault="00F22F30" w:rsidP="00F22F30">
            <w:pPr>
              <w:pStyle w:val="TAC"/>
              <w:rPr>
                <w:lang w:val="en-US"/>
              </w:rPr>
            </w:pPr>
            <w:r w:rsidRPr="00270C16">
              <w:rPr>
                <w:lang w:val="en-US"/>
              </w:rPr>
              <w:t>See CA_n66</w:t>
            </w:r>
            <w:r w:rsidRPr="00270C16">
              <w:rPr>
                <w:rFonts w:eastAsia="SimSun"/>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SimSun"/>
                <w:lang w:val="en-US" w:eastAsia="zh-CN"/>
              </w:rPr>
              <w:t>2</w:t>
            </w:r>
            <w:r w:rsidRPr="00270C16">
              <w:rPr>
                <w:lang w:val="en-US"/>
              </w:rPr>
              <w:t>-1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2682D1D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00F282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B61499"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40E37C"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C63E4D6" w14:textId="77777777" w:rsidR="00F22F30" w:rsidRPr="00270C16" w:rsidRDefault="00F22F30" w:rsidP="00F22F30">
            <w:pPr>
              <w:pStyle w:val="TAC"/>
              <w:rPr>
                <w:rFonts w:cs="Arial"/>
                <w:szCs w:val="18"/>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F4EC8F3" w14:textId="77777777" w:rsidR="00F22F30" w:rsidRPr="00270C16" w:rsidRDefault="00F22F30" w:rsidP="00F22F30">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C7FD8A2" w14:textId="77777777" w:rsidR="00F22F30" w:rsidRPr="00270C16" w:rsidRDefault="00F22F30" w:rsidP="00F22F30">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FA6AE32" w14:textId="77777777" w:rsidR="00F22F30" w:rsidRPr="00270C16" w:rsidRDefault="00F22F30" w:rsidP="00F22F30">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8758B01" w14:textId="77777777" w:rsidR="00F22F30" w:rsidRPr="00270C16" w:rsidRDefault="00F22F30" w:rsidP="00F22F30">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629335" w14:textId="77777777" w:rsidR="00F22F30" w:rsidRPr="00270C16" w:rsidRDefault="00F22F30" w:rsidP="00F22F30">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0B63D08" w14:textId="77777777" w:rsidR="00F22F30" w:rsidRPr="00270C16" w:rsidRDefault="00F22F30" w:rsidP="00F22F30">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A504183"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EDFDC1" w14:textId="77777777" w:rsidR="00F22F30" w:rsidRPr="00270C16" w:rsidRDefault="00F22F30" w:rsidP="00F22F30">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C2CB3AC"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9F5B02B" w14:textId="77777777" w:rsidR="00F22F30" w:rsidRPr="00270C16" w:rsidRDefault="00F22F30" w:rsidP="00F22F30">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01741D91" w14:textId="77777777" w:rsidR="00F22F30" w:rsidRPr="00270C16" w:rsidRDefault="00F22F30" w:rsidP="00F22F30">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5E9F0323" w14:textId="77777777" w:rsidR="00F22F30" w:rsidRPr="00270C16" w:rsidRDefault="00F22F30" w:rsidP="00F22F30">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5485027" w14:textId="77777777" w:rsidR="00F22F30" w:rsidRPr="00270C16" w:rsidRDefault="00F22F30" w:rsidP="00F22F30">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2379F78" w14:textId="77777777" w:rsidR="00F22F30" w:rsidRPr="00270C16" w:rsidRDefault="00F22F30" w:rsidP="00F22F30">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AED7404" w14:textId="77777777" w:rsidR="00F22F30" w:rsidRPr="00270C16" w:rsidRDefault="00F22F30" w:rsidP="00F22F30">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288AAD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CD9BB31"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084AB39" w14:textId="77777777" w:rsidR="00F22F30" w:rsidRPr="00270C16" w:rsidRDefault="00F22F30" w:rsidP="00F22F30">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2CA9A3FE" w14:textId="77777777" w:rsidR="00F22F30" w:rsidRDefault="00F22F30" w:rsidP="00F22F30">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03050B8A" w14:textId="77777777" w:rsidR="00F22F30" w:rsidRPr="00270C16" w:rsidRDefault="00F22F30" w:rsidP="00F22F30">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73984C73" w14:textId="77777777" w:rsidR="00F22F30" w:rsidRPr="00270C16" w:rsidRDefault="00F22F30" w:rsidP="00F22F30">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4B9D523" w14:textId="77777777" w:rsidR="00F22F30" w:rsidRPr="00270C16" w:rsidRDefault="00F22F30" w:rsidP="00F22F30">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83265C6" w14:textId="77777777" w:rsidR="00F22F30" w:rsidRPr="00270C16" w:rsidRDefault="00F22F30" w:rsidP="00F22F30">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20773067" w14:textId="77777777" w:rsidR="00F22F30" w:rsidRPr="00270C16" w:rsidRDefault="00F22F30" w:rsidP="00F22F30">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788A03C"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F77D5D7"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3539436"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869C63E"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CE6FE35"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4B30E3F" w14:textId="77777777" w:rsidR="00F22F30" w:rsidRPr="00270C1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4365C4E" w14:textId="77777777" w:rsidR="00F22F30" w:rsidRPr="00270C1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47FF8DF"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C7B695C" w14:textId="77777777" w:rsidR="00F22F30" w:rsidRPr="00270C1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585F346"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ED279DB" w14:textId="77777777" w:rsidR="00F22F30" w:rsidRPr="00270C16" w:rsidRDefault="00F22F30" w:rsidP="00F22F30">
            <w:pPr>
              <w:pStyle w:val="TAC"/>
              <w:rPr>
                <w:lang w:val="en-US"/>
              </w:rPr>
            </w:pPr>
          </w:p>
        </w:tc>
        <w:tc>
          <w:tcPr>
            <w:tcW w:w="1265" w:type="dxa"/>
            <w:tcBorders>
              <w:left w:val="single" w:sz="4" w:space="0" w:color="auto"/>
              <w:bottom w:val="nil"/>
              <w:right w:val="single" w:sz="4" w:space="0" w:color="auto"/>
            </w:tcBorders>
            <w:shd w:val="clear" w:color="auto" w:fill="auto"/>
          </w:tcPr>
          <w:p w14:paraId="0B998D98" w14:textId="77777777" w:rsidR="00F22F30" w:rsidRPr="00270C16" w:rsidRDefault="00F22F30" w:rsidP="00F22F30">
            <w:pPr>
              <w:keepNext/>
              <w:keepLines/>
              <w:spacing w:after="0"/>
              <w:jc w:val="center"/>
              <w:rPr>
                <w:rFonts w:ascii="Arial" w:hAnsi="Arial"/>
                <w:sz w:val="18"/>
                <w:lang w:val="en-US" w:eastAsia="zh-CN"/>
              </w:rPr>
            </w:pPr>
            <w:r>
              <w:rPr>
                <w:rFonts w:ascii="Arial" w:hAnsi="Arial" w:hint="eastAsia"/>
                <w:sz w:val="18"/>
                <w:lang w:eastAsia="zh-CN"/>
              </w:rPr>
              <w:t>0</w:t>
            </w:r>
          </w:p>
        </w:tc>
      </w:tr>
      <w:tr w:rsidR="00F22F30" w:rsidRPr="00270C16" w14:paraId="7D2AA26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EEF867"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55BC6AB2"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856225B" w14:textId="77777777" w:rsidR="00F22F30" w:rsidRPr="00270C16" w:rsidRDefault="00F22F30" w:rsidP="00F22F30">
            <w:pPr>
              <w:pStyle w:val="TAC"/>
              <w:rPr>
                <w:rFonts w:cs="Arial"/>
                <w:szCs w:val="18"/>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5B70C1EB" w14:textId="77777777" w:rsidR="00F22F30" w:rsidRPr="00270C16" w:rsidRDefault="00F22F30" w:rsidP="00F22F30">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FCC2B71" w14:textId="77777777" w:rsidR="00F22F30" w:rsidRPr="00270C16" w:rsidRDefault="00F22F30" w:rsidP="00F22F30">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6AB4413" w14:textId="77777777" w:rsidR="00F22F30" w:rsidRPr="00270C16" w:rsidRDefault="00F22F30" w:rsidP="00F22F30">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35F6552" w14:textId="77777777" w:rsidR="00F22F30" w:rsidRPr="00270C16" w:rsidRDefault="00F22F30" w:rsidP="00F22F30">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BEBB27" w14:textId="77777777" w:rsidR="00F22F30" w:rsidRPr="00270C16" w:rsidRDefault="00F22F30" w:rsidP="00F22F30">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91EA222" w14:textId="77777777" w:rsidR="00F22F30" w:rsidRPr="00270C16" w:rsidRDefault="00F22F30" w:rsidP="00F22F30">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3EB976"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C5DA5CD" w14:textId="77777777" w:rsidR="00F22F30" w:rsidRPr="00270C16" w:rsidRDefault="00F22F30" w:rsidP="00F22F30">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AEA3AF"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9CA2DDE" w14:textId="77777777" w:rsidR="00F22F30" w:rsidRPr="00270C1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C4E6775" w14:textId="77777777" w:rsidR="00F22F30" w:rsidRPr="00270C1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6E3A3C3"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60E226A" w14:textId="77777777" w:rsidR="00F22F30" w:rsidRPr="00270C1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74B2DA6"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A231DC9" w14:textId="77777777" w:rsidR="00F22F30" w:rsidRPr="00270C16" w:rsidRDefault="00F22F30" w:rsidP="00F22F30">
            <w:pPr>
              <w:pStyle w:val="TAC"/>
              <w:rPr>
                <w:lang w:val="en-US"/>
              </w:rPr>
            </w:pPr>
          </w:p>
        </w:tc>
        <w:tc>
          <w:tcPr>
            <w:tcW w:w="1265" w:type="dxa"/>
            <w:tcBorders>
              <w:top w:val="nil"/>
              <w:left w:val="single" w:sz="4" w:space="0" w:color="auto"/>
              <w:bottom w:val="nil"/>
              <w:right w:val="single" w:sz="4" w:space="0" w:color="auto"/>
            </w:tcBorders>
            <w:shd w:val="clear" w:color="auto" w:fill="auto"/>
          </w:tcPr>
          <w:p w14:paraId="203A71C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9E72CB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A5001D"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024974" w14:textId="77777777" w:rsidR="00F22F30" w:rsidRDefault="00F22F30" w:rsidP="00F22F30">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2C8B6B7" w14:textId="77777777" w:rsidR="00F22F30" w:rsidRPr="00270C16" w:rsidRDefault="00F22F30" w:rsidP="00F22F30">
            <w:pPr>
              <w:pStyle w:val="TAC"/>
              <w:rPr>
                <w:rFonts w:cs="Arial"/>
                <w:szCs w:val="18"/>
              </w:rPr>
            </w:pPr>
            <w:r w:rsidRPr="00270C16">
              <w:t>n77</w:t>
            </w:r>
          </w:p>
        </w:tc>
        <w:tc>
          <w:tcPr>
            <w:tcW w:w="9532" w:type="dxa"/>
            <w:gridSpan w:val="16"/>
            <w:tcBorders>
              <w:left w:val="single" w:sz="4" w:space="0" w:color="auto"/>
              <w:bottom w:val="single" w:sz="4" w:space="0" w:color="auto"/>
              <w:right w:val="single" w:sz="4" w:space="0" w:color="auto"/>
            </w:tcBorders>
          </w:tcPr>
          <w:p w14:paraId="59166092" w14:textId="77777777" w:rsidR="00F22F30" w:rsidRPr="00270C16" w:rsidRDefault="00F22F30" w:rsidP="00F22F30">
            <w:pPr>
              <w:pStyle w:val="TAC"/>
              <w:rPr>
                <w:lang w:val="en-US"/>
              </w:rPr>
            </w:pPr>
            <w:r w:rsidRPr="00270C16">
              <w:rPr>
                <w:rFonts w:cs="Arial"/>
                <w:szCs w:val="18"/>
                <w:lang w:val="en-US"/>
              </w:rPr>
              <w:t>See CA_n</w:t>
            </w:r>
            <w:r>
              <w:rPr>
                <w:rFonts w:cs="Arial"/>
                <w:szCs w:val="18"/>
                <w:lang w:val="en-US"/>
              </w:rPr>
              <w:t>77</w:t>
            </w:r>
            <w:r w:rsidRPr="00270C16">
              <w:rPr>
                <w:rFonts w:eastAsia="SimSun"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SimSun" w:cs="Arial"/>
                <w:szCs w:val="18"/>
                <w:lang w:val="en-US" w:eastAsia="zh-CN"/>
              </w:rPr>
              <w:t>2</w:t>
            </w:r>
            <w:r w:rsidRPr="00270C16">
              <w:rPr>
                <w:rFonts w:cs="Arial"/>
                <w:szCs w:val="18"/>
                <w:lang w:val="en-US"/>
              </w:rPr>
              <w:t>-1</w:t>
            </w:r>
            <w:r w:rsidRPr="00270C16">
              <w:rPr>
                <w:rFonts w:eastAsia="SimSun"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4A83B5E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E905DC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AB970F" w14:textId="77777777" w:rsidR="00F22F30" w:rsidRPr="00270C16" w:rsidRDefault="00F22F30" w:rsidP="00F22F30">
            <w:pPr>
              <w:pStyle w:val="TAC"/>
              <w:rPr>
                <w:rFonts w:eastAsia="SimSun"/>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75CF2331" w14:textId="77777777" w:rsidR="00F22F30" w:rsidRDefault="00F22F30" w:rsidP="00F22F30">
            <w:pPr>
              <w:pStyle w:val="TAC"/>
              <w:rPr>
                <w:rFonts w:eastAsiaTheme="minorEastAsia"/>
              </w:rPr>
            </w:pPr>
            <w:r>
              <w:rPr>
                <w:rFonts w:eastAsiaTheme="minorEastAsia"/>
              </w:rPr>
              <w:t>CA_n38A-n66A</w:t>
            </w:r>
          </w:p>
          <w:p w14:paraId="2685FBAC" w14:textId="77777777" w:rsidR="00F22F30" w:rsidRDefault="00F22F30" w:rsidP="00F22F30">
            <w:pPr>
              <w:pStyle w:val="TAC"/>
              <w:rPr>
                <w:rFonts w:eastAsiaTheme="minorEastAsia"/>
              </w:rPr>
            </w:pPr>
            <w:r>
              <w:rPr>
                <w:rFonts w:eastAsiaTheme="minorEastAsia"/>
              </w:rPr>
              <w:t>CA_n38A-n78A</w:t>
            </w:r>
          </w:p>
          <w:p w14:paraId="7D14CC79" w14:textId="77777777" w:rsidR="00F22F30" w:rsidRPr="00270C16" w:rsidRDefault="00F22F30" w:rsidP="00F22F30">
            <w:pPr>
              <w:pStyle w:val="TAC"/>
              <w:rPr>
                <w:rFonts w:eastAsia="SimSun"/>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21F539BE" w14:textId="77777777" w:rsidR="00F22F30" w:rsidRPr="00270C16" w:rsidRDefault="00F22F30" w:rsidP="00F22F30">
            <w:pPr>
              <w:pStyle w:val="TAC"/>
              <w:rPr>
                <w:lang w:val="en-US" w:eastAsia="zh-CN"/>
              </w:rPr>
            </w:pPr>
            <w:r w:rsidRPr="00270C16">
              <w:rPr>
                <w:rFonts w:cs="Arial"/>
                <w:szCs w:val="18"/>
              </w:rPr>
              <w:t>n38</w:t>
            </w:r>
          </w:p>
        </w:tc>
        <w:tc>
          <w:tcPr>
            <w:tcW w:w="651" w:type="dxa"/>
            <w:tcBorders>
              <w:top w:val="single" w:sz="4" w:space="0" w:color="auto"/>
              <w:left w:val="single" w:sz="4" w:space="0" w:color="auto"/>
              <w:bottom w:val="single" w:sz="4" w:space="0" w:color="auto"/>
              <w:right w:val="single" w:sz="4" w:space="0" w:color="auto"/>
            </w:tcBorders>
          </w:tcPr>
          <w:p w14:paraId="57B4E432" w14:textId="77777777" w:rsidR="00F22F30" w:rsidRPr="00270C16" w:rsidRDefault="00F22F30" w:rsidP="00F22F30">
            <w:pPr>
              <w:pStyle w:val="TAC"/>
              <w:rPr>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A33884" w14:textId="77777777" w:rsidR="00F22F30" w:rsidRPr="00270C16" w:rsidRDefault="00F22F30" w:rsidP="00F22F30">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DBBFE6F" w14:textId="77777777" w:rsidR="00F22F30" w:rsidRPr="00270C16" w:rsidRDefault="00F22F30" w:rsidP="00F22F30">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01CEA67" w14:textId="77777777" w:rsidR="00F22F30" w:rsidRPr="00270C16" w:rsidRDefault="00F22F30" w:rsidP="00F22F30">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59317B" w14:textId="77777777" w:rsidR="00F22F30" w:rsidRPr="00270C16" w:rsidRDefault="00F22F30" w:rsidP="00F22F30">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8CC2123" w14:textId="77777777" w:rsidR="00F22F30" w:rsidRPr="00270C16" w:rsidRDefault="00F22F30" w:rsidP="00F22F30">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A20134F"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917E24" w14:textId="77777777" w:rsidR="00F22F30" w:rsidRPr="00270C16" w:rsidRDefault="00F22F30" w:rsidP="00F22F30">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7A0E6A6"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2BD314A" w14:textId="77777777" w:rsidR="00F22F30" w:rsidRPr="00270C1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F18CC8E" w14:textId="77777777" w:rsidR="00F22F30" w:rsidRPr="00270C1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56C5A46"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CFFE7B" w14:textId="77777777" w:rsidR="00F22F30" w:rsidRPr="00270C1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E62805C"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3E334CB" w14:textId="77777777" w:rsidR="00F22F30" w:rsidRPr="00270C16" w:rsidRDefault="00F22F30" w:rsidP="00F22F30">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E6D34D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1C17209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369FD40"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2539F1"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2CCD8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68D4D0D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5C8F11"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E94A2E"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4CF99BB"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97EA9"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8D1087"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C0040E"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C684E0D"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870EB5"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04C0242" w14:textId="77777777" w:rsidR="00F22F30" w:rsidRPr="00270C16" w:rsidRDefault="00F22F30" w:rsidP="00F22F30">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FF62E9" w14:textId="77777777" w:rsidR="00F22F30" w:rsidRPr="00270C16" w:rsidRDefault="00F22F30" w:rsidP="00F22F30">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68262AE" w14:textId="77777777" w:rsidR="00F22F30" w:rsidRPr="00270C16" w:rsidRDefault="00F22F30" w:rsidP="00F22F30">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310857A" w14:textId="77777777" w:rsidR="00F22F30" w:rsidRPr="00270C16" w:rsidRDefault="00F22F30" w:rsidP="00F22F30">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BDD721C" w14:textId="77777777" w:rsidR="00F22F30" w:rsidRPr="00270C16" w:rsidRDefault="00F22F30" w:rsidP="00F22F30">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96F7F61" w14:textId="77777777" w:rsidR="00F22F30" w:rsidRPr="00270C16" w:rsidRDefault="00F22F30" w:rsidP="00F22F30">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76729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9967ED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490B01"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380546"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2F151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448D1D9"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A7380A"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21DB90A"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9509391"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3A00D7"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33EDF71"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0ED9C0"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49A95"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36AF51D"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94A08BE"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83E2522"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3236776"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44F919"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1152F1E"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4BD4F44"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D96B47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3DAC0A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D8BF13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2CB29EC8"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CA_n38A-n66A</w:t>
            </w:r>
          </w:p>
          <w:p w14:paraId="5B822E9A"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CA_n38A-n78A</w:t>
            </w:r>
          </w:p>
          <w:p w14:paraId="2C42C2E2"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83B120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D2F335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07AAE"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FF06EF"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0B9A844"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78D6F9"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FDBF6FC"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9EEF8C"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58AB13"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A7A9E2"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F2CFC7F" w14:textId="77777777" w:rsidR="00F22F30" w:rsidRPr="00270C16" w:rsidRDefault="00F22F30" w:rsidP="00F22F30">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BDF7338" w14:textId="77777777" w:rsidR="00F22F30" w:rsidRPr="00270C16" w:rsidRDefault="00F22F30" w:rsidP="00F22F30">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6541870" w14:textId="77777777" w:rsidR="00F22F30" w:rsidRPr="00270C16" w:rsidRDefault="00F22F30" w:rsidP="00F22F30">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33A6C83" w14:textId="77777777" w:rsidR="00F22F30" w:rsidRPr="00270C16" w:rsidRDefault="00F22F30" w:rsidP="00F22F30">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3619FC0" w14:textId="77777777" w:rsidR="00F22F30" w:rsidRPr="00270C16" w:rsidRDefault="00F22F30" w:rsidP="00F22F30">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33A7181" w14:textId="77777777" w:rsidR="00F22F30" w:rsidRPr="00270C16" w:rsidRDefault="00F22F30" w:rsidP="00F22F30">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42112C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629FBBF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A1E78E7"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10F768"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F0212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3635B7B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D6487D"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A7CF28"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8C31303"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D3FFF"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D4CCE4F"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93A123"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999FE5"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897E869"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6BBE448" w14:textId="77777777" w:rsidR="00F22F30" w:rsidRPr="00270C16" w:rsidRDefault="00F22F30" w:rsidP="00F22F30">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131535A" w14:textId="77777777" w:rsidR="00F22F30" w:rsidRPr="00270C16" w:rsidRDefault="00F22F30" w:rsidP="00F22F30">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C57A28D" w14:textId="77777777" w:rsidR="00F22F30" w:rsidRPr="00270C16" w:rsidRDefault="00F22F30" w:rsidP="00F22F30">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903C2A2" w14:textId="77777777" w:rsidR="00F22F30" w:rsidRPr="00270C16" w:rsidRDefault="00F22F30" w:rsidP="00F22F30">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04E784C" w14:textId="77777777" w:rsidR="00F22F30" w:rsidRPr="00270C16" w:rsidRDefault="00F22F30" w:rsidP="00F22F30">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D69E556" w14:textId="77777777" w:rsidR="00F22F30" w:rsidRPr="00270C16" w:rsidRDefault="00F22F30" w:rsidP="00F22F30">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28FD30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B7E9D2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FBA9D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AF47D0"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62E4E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3CF56DA8" w14:textId="77777777" w:rsidR="00F22F30" w:rsidRPr="00270C16" w:rsidRDefault="00F22F30" w:rsidP="00F22F30">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E7C8ECA"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3AF14E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36066E5"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645824CC"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CA_n38A-n66A</w:t>
            </w:r>
          </w:p>
          <w:p w14:paraId="24889C80"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CA_n38A-n78A</w:t>
            </w:r>
          </w:p>
          <w:p w14:paraId="27E88DAE"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F90020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2A9F09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010AB"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80C7052"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03DF1E6"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75E4EA"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DBAF43"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DF7768"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F490FE"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E6B53AB"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675871C" w14:textId="77777777" w:rsidR="00F22F30" w:rsidRPr="00270C16" w:rsidRDefault="00F22F30" w:rsidP="00F22F30">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CD1BA8" w14:textId="77777777" w:rsidR="00F22F30" w:rsidRPr="00270C16" w:rsidRDefault="00F22F30" w:rsidP="00F22F30">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AAD7BE" w14:textId="77777777" w:rsidR="00F22F30" w:rsidRPr="00270C16" w:rsidRDefault="00F22F30" w:rsidP="00F22F30">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D237A72" w14:textId="77777777" w:rsidR="00F22F30" w:rsidRPr="00270C16" w:rsidRDefault="00F22F30" w:rsidP="00F22F30">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1D733B" w14:textId="77777777" w:rsidR="00F22F30" w:rsidRPr="00270C16" w:rsidRDefault="00F22F30" w:rsidP="00F22F30">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5DA762C" w14:textId="77777777" w:rsidR="00F22F30" w:rsidRPr="00270C16" w:rsidRDefault="00F22F30" w:rsidP="00F22F30">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8F46AB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22F30" w:rsidRPr="00270C16" w14:paraId="7218561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EC17F4B"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3D1B8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55646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6DFAA2C1" w14:textId="77777777" w:rsidR="00F22F30" w:rsidRPr="00270C16" w:rsidRDefault="00F22F30" w:rsidP="00F22F30">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4342BB4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EDC452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AC418C"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5B5587"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ECE25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1B37287"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3D7FDB"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E5ED418"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FB66F8"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AA3885"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E472CE4"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B921A39"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04A5B0"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0555ED9"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624AC3C"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7F047F3"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04FA0F"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1FA07E8"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00E563B"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10ECE27"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079B4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38E5A5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561E5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09D6F7C1"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CA_n38A-n66A</w:t>
            </w:r>
          </w:p>
          <w:p w14:paraId="16EB5C2A"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CA_n38A-n78A</w:t>
            </w:r>
          </w:p>
          <w:p w14:paraId="5E3B81CF"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2BEFD82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B438CC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7DAFB9"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5CB33D5"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F90543D"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C642D"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39BFF25"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97FE65"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0714E7"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6B99BD7"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99C613F" w14:textId="77777777" w:rsidR="00F22F30" w:rsidRPr="00270C16" w:rsidRDefault="00F22F30" w:rsidP="00F22F30">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4B7511" w14:textId="77777777" w:rsidR="00F22F30" w:rsidRPr="00270C16" w:rsidRDefault="00F22F30" w:rsidP="00F22F30">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CD6FC72" w14:textId="77777777" w:rsidR="00F22F30" w:rsidRPr="00270C16" w:rsidRDefault="00F22F30" w:rsidP="00F22F30">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E9F7137" w14:textId="77777777" w:rsidR="00F22F30" w:rsidRPr="00270C16" w:rsidRDefault="00F22F30" w:rsidP="00F22F30">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5C70F9D" w14:textId="77777777" w:rsidR="00F22F30" w:rsidRPr="00270C16" w:rsidRDefault="00F22F30" w:rsidP="00F22F30">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0AEE290" w14:textId="77777777" w:rsidR="00F22F30" w:rsidRPr="00270C16" w:rsidRDefault="00F22F30" w:rsidP="00F22F30">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703670B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22F30" w:rsidRPr="00270C16" w14:paraId="3DCA0EF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72BC6CB"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762CD8"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31EC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29E1917D" w14:textId="77777777" w:rsidR="00F22F30" w:rsidRPr="00270C16" w:rsidRDefault="00F22F30" w:rsidP="00F22F30">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4D973B4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CA55E96" w14:textId="77777777" w:rsidTr="00F22F30">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0BAC594C"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EA63FE"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0AE7A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4164FC1B" w14:textId="77777777" w:rsidR="00F22F30" w:rsidRPr="00270C16" w:rsidRDefault="00F22F30" w:rsidP="00F22F30">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A2871D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6F35B10"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4F2A93E2"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2F781474" w14:textId="77777777" w:rsidR="00F22F30" w:rsidRDefault="00F22F30" w:rsidP="00F22F30">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CB56754" w14:textId="77777777" w:rsidR="00F22F30" w:rsidRDefault="00F22F30" w:rsidP="00F22F30">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4649DC67"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1A9941EC" w14:textId="77777777" w:rsidR="00F22F30" w:rsidRPr="00270C16" w:rsidRDefault="00F22F30" w:rsidP="00F22F30">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0482C0CC"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AFF38" w14:textId="77777777" w:rsidR="00F22F30" w:rsidRPr="00270C16" w:rsidRDefault="00F22F30" w:rsidP="00F22F30">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78DC828" w14:textId="77777777" w:rsidR="00F22F30" w:rsidRPr="00270C16" w:rsidRDefault="00F22F30" w:rsidP="00F22F30">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4484F1" w14:textId="77777777" w:rsidR="00F22F30" w:rsidRPr="00270C16" w:rsidRDefault="00F22F30" w:rsidP="00F22F30">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E64C" w14:textId="77777777" w:rsidR="00F22F30" w:rsidRPr="00270C16" w:rsidRDefault="00F22F30" w:rsidP="00F22F30">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40BB5CB" w14:textId="77777777" w:rsidR="00F22F30" w:rsidRPr="00270C16" w:rsidRDefault="00F22F30" w:rsidP="00F22F30">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04A11D4" w14:textId="77777777" w:rsidR="00F22F30"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049AA6C5" w14:textId="77777777" w:rsidR="00F22F30" w:rsidRPr="00270C16" w:rsidRDefault="00F22F30" w:rsidP="00F22F30">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BFC823F"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11D8AF1" w14:textId="77777777" w:rsidR="00F22F30" w:rsidRPr="00270C1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5683A82" w14:textId="77777777" w:rsidR="00F22F30" w:rsidRPr="00270C1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9969D6"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7E240F" w14:textId="77777777" w:rsidR="00F22F30" w:rsidRPr="00270C1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43A542D"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CBC1E95" w14:textId="77777777" w:rsidR="00F22F30" w:rsidRPr="00270C16" w:rsidRDefault="00F22F30" w:rsidP="00F22F30">
            <w:pPr>
              <w:pStyle w:val="TAC"/>
              <w:rPr>
                <w:lang w:val="en-US"/>
              </w:rPr>
            </w:pPr>
          </w:p>
        </w:tc>
        <w:tc>
          <w:tcPr>
            <w:tcW w:w="1265" w:type="dxa"/>
            <w:tcBorders>
              <w:left w:val="single" w:sz="4" w:space="0" w:color="auto"/>
              <w:bottom w:val="nil"/>
              <w:right w:val="single" w:sz="4" w:space="0" w:color="auto"/>
            </w:tcBorders>
            <w:shd w:val="clear" w:color="auto" w:fill="auto"/>
          </w:tcPr>
          <w:p w14:paraId="37EE2AF9" w14:textId="77777777" w:rsidR="00F22F30" w:rsidRPr="00270C16" w:rsidRDefault="00F22F30" w:rsidP="00F22F30">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F22F30" w:rsidRPr="00270C16" w14:paraId="12B9AE1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0F94F08"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598DB1"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9DAA73" w14:textId="77777777" w:rsidR="00F22F30" w:rsidRPr="00270C16" w:rsidRDefault="00F22F30" w:rsidP="00F22F30">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58A0D96A"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196F8" w14:textId="77777777" w:rsidR="00F22F30" w:rsidRPr="00270C16" w:rsidRDefault="00F22F30" w:rsidP="00F22F30">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6C96B4D" w14:textId="77777777" w:rsidR="00F22F30" w:rsidRPr="00270C16" w:rsidRDefault="00F22F30" w:rsidP="00F22F30">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826668E" w14:textId="77777777" w:rsidR="00F22F30" w:rsidRPr="00270C16" w:rsidRDefault="00F22F30" w:rsidP="00F22F30">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39198B" w14:textId="77777777" w:rsidR="00F22F30" w:rsidRPr="00270C16" w:rsidRDefault="00F22F30" w:rsidP="00F22F30">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95E007" w14:textId="77777777" w:rsidR="00F22F30" w:rsidRPr="00270C16" w:rsidRDefault="00F22F30" w:rsidP="00F22F30">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9C07A61" w14:textId="77777777" w:rsidR="00F22F30"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6823D598" w14:textId="77777777" w:rsidR="00F22F30" w:rsidRPr="00270C16" w:rsidRDefault="00F22F30" w:rsidP="00F22F30">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1C619E3" w14:textId="77777777" w:rsidR="00F22F30"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67DBE1FE" w14:textId="77777777" w:rsidR="00F22F30" w:rsidRPr="00270C16" w:rsidRDefault="00F22F30" w:rsidP="00F22F30">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7979C6E1" w14:textId="77777777" w:rsidR="00F22F30" w:rsidRPr="00270C16" w:rsidRDefault="00F22F30" w:rsidP="00F22F30">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4FCF9E5F"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AFB8D6F" w14:textId="77777777" w:rsidR="00F22F30" w:rsidRPr="00270C16" w:rsidRDefault="00F22F30" w:rsidP="00F22F30">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F6DBCE1"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F3F0C2" w14:textId="77777777" w:rsidR="00F22F30" w:rsidRPr="00270C16" w:rsidRDefault="00F22F30" w:rsidP="00F22F30">
            <w:pPr>
              <w:pStyle w:val="TAC"/>
              <w:rPr>
                <w:lang w:val="en-US"/>
              </w:rPr>
            </w:pPr>
          </w:p>
        </w:tc>
        <w:tc>
          <w:tcPr>
            <w:tcW w:w="1265" w:type="dxa"/>
            <w:tcBorders>
              <w:top w:val="nil"/>
              <w:left w:val="single" w:sz="4" w:space="0" w:color="auto"/>
              <w:bottom w:val="nil"/>
              <w:right w:val="single" w:sz="4" w:space="0" w:color="auto"/>
            </w:tcBorders>
            <w:shd w:val="clear" w:color="auto" w:fill="auto"/>
          </w:tcPr>
          <w:p w14:paraId="0C682755"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78AA64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58636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EA1EFC"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B3AF25" w14:textId="77777777" w:rsidR="00F22F30" w:rsidRPr="00270C16" w:rsidRDefault="00F22F30" w:rsidP="00F22F30">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3152F330"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483C9F" w14:textId="77777777" w:rsidR="00F22F30" w:rsidRPr="00270C16" w:rsidRDefault="00F22F30" w:rsidP="00F22F30">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C4A84D7" w14:textId="77777777" w:rsidR="00F22F30" w:rsidRPr="00270C16" w:rsidRDefault="00F22F30" w:rsidP="00F22F30">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1D70738" w14:textId="77777777" w:rsidR="00F22F30" w:rsidRPr="00270C16" w:rsidRDefault="00F22F30" w:rsidP="00F22F30">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3CC462"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46EA06"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CBCED" w14:textId="77777777" w:rsidR="00F22F30"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C389448" w14:textId="77777777" w:rsidR="00F22F30" w:rsidRPr="00270C16" w:rsidRDefault="00F22F30" w:rsidP="00F22F30">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19D733C" w14:textId="77777777" w:rsidR="00F22F30"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705A9FE8" w14:textId="77777777" w:rsidR="00F22F30" w:rsidRPr="00270C16" w:rsidRDefault="00F22F30" w:rsidP="00F22F30">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5FB582B0" w14:textId="77777777" w:rsidR="00F22F30" w:rsidRPr="00270C16" w:rsidRDefault="00F22F30" w:rsidP="00F22F30">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51637A12"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04EE019" w14:textId="77777777" w:rsidR="00F22F30" w:rsidRPr="00270C16" w:rsidRDefault="00F22F30" w:rsidP="00F22F30">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CF81DF0" w14:textId="77777777" w:rsidR="00F22F30" w:rsidRPr="00270C16" w:rsidRDefault="00F22F30" w:rsidP="00F22F30">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75A14797" w14:textId="77777777" w:rsidR="00F22F30" w:rsidRPr="00270C16" w:rsidRDefault="00F22F30" w:rsidP="00F22F30">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7447007"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02E056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1963DC"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2218AAA4" w14:textId="77777777" w:rsidR="00F22F30" w:rsidRDefault="00F22F30" w:rsidP="00F22F30">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572681" w14:textId="77777777" w:rsidR="00F22F30" w:rsidRDefault="00F22F30" w:rsidP="00F22F30">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556CDCEF"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4C648DE5" w14:textId="77777777" w:rsidR="00F22F30" w:rsidRPr="00270C16" w:rsidRDefault="00F22F30" w:rsidP="00F22F30">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8A47890"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1F524" w14:textId="77777777" w:rsidR="00F22F30" w:rsidRPr="00270C16" w:rsidRDefault="00F22F30" w:rsidP="00F22F30">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E165533" w14:textId="77777777" w:rsidR="00F22F30" w:rsidRPr="00270C16" w:rsidRDefault="00F22F30" w:rsidP="00F22F30">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9CF4751" w14:textId="77777777" w:rsidR="00F22F30" w:rsidRPr="00270C16" w:rsidRDefault="00F22F30" w:rsidP="00F22F30">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EFB455" w14:textId="77777777" w:rsidR="00F22F30" w:rsidRPr="00270C16" w:rsidRDefault="00F22F30" w:rsidP="00F22F30">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9E60CC6" w14:textId="77777777" w:rsidR="00F22F30" w:rsidRPr="00270C16" w:rsidRDefault="00F22F30" w:rsidP="00F22F30">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984F759" w14:textId="77777777" w:rsidR="00F22F30"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D11EEFE" w14:textId="77777777" w:rsidR="00F22F30" w:rsidRPr="00270C16" w:rsidRDefault="00F22F30" w:rsidP="00F22F30">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40A6210" w14:textId="77777777" w:rsidR="00F22F30" w:rsidRPr="00270C16" w:rsidRDefault="00F22F30" w:rsidP="00F22F3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D60C6D8" w14:textId="77777777" w:rsidR="00F22F30" w:rsidRPr="00270C16" w:rsidRDefault="00F22F30" w:rsidP="00F22F30">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4B92DCD" w14:textId="77777777" w:rsidR="00F22F30" w:rsidRPr="00270C16" w:rsidRDefault="00F22F30" w:rsidP="00F22F30">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F1EE971"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FEE50F8" w14:textId="77777777" w:rsidR="00F22F30" w:rsidRPr="00270C16" w:rsidRDefault="00F22F30" w:rsidP="00F22F30">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4A5076B"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A1A7F18" w14:textId="77777777" w:rsidR="00F22F30" w:rsidRPr="00270C16" w:rsidRDefault="00F22F30" w:rsidP="00F22F30">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58A92C9" w14:textId="77777777" w:rsidR="00F22F30" w:rsidRPr="00270C16" w:rsidRDefault="00F22F30" w:rsidP="00F22F30">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F22F30" w:rsidRPr="00270C16" w14:paraId="3B314F4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0923F32"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8F47E4"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C5D0CB" w14:textId="77777777" w:rsidR="00F22F30" w:rsidRPr="00270C16" w:rsidRDefault="00F22F30" w:rsidP="00F22F30">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53E7C2DA" w14:textId="77777777" w:rsidR="00F22F30" w:rsidRPr="00270C16" w:rsidRDefault="00F22F30" w:rsidP="00F22F30">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2B0D7E" w14:textId="77777777" w:rsidR="00F22F30" w:rsidRPr="00270C16" w:rsidRDefault="00F22F30" w:rsidP="00F22F30">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7B194FA" w14:textId="77777777" w:rsidR="00F22F30" w:rsidRPr="00270C16" w:rsidRDefault="00F22F30" w:rsidP="00F22F30">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D44E9" w14:textId="77777777" w:rsidR="00F22F30" w:rsidRPr="00270C16" w:rsidRDefault="00F22F30" w:rsidP="00F22F30">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3995DA" w14:textId="77777777" w:rsidR="00F22F30" w:rsidRPr="00270C16" w:rsidRDefault="00F22F30" w:rsidP="00F22F30">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836CC19" w14:textId="77777777" w:rsidR="00F22F30" w:rsidRPr="00270C16" w:rsidRDefault="00F22F30" w:rsidP="00F22F30">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940B751" w14:textId="77777777" w:rsidR="00F22F30"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42C58F45" w14:textId="77777777" w:rsidR="00F22F30" w:rsidRPr="00270C16" w:rsidRDefault="00F22F30" w:rsidP="00F22F30">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1612D3" w14:textId="77777777" w:rsidR="00F22F30"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9DCEA70" w14:textId="77777777" w:rsidR="00F22F30" w:rsidRPr="00270C16" w:rsidRDefault="00F22F30" w:rsidP="00F22F30">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0B1AB6F6" w14:textId="77777777" w:rsidR="00F22F30" w:rsidRPr="00270C16" w:rsidRDefault="00F22F30" w:rsidP="00F22F30">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AE9C0E7"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49A26FA" w14:textId="77777777" w:rsidR="00F22F30" w:rsidRPr="00270C16" w:rsidRDefault="00F22F30" w:rsidP="00F22F30">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78D5FC1D"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435E6B0" w14:textId="77777777" w:rsidR="00F22F30" w:rsidRPr="00270C16" w:rsidRDefault="00F22F30" w:rsidP="00F22F30">
            <w:pPr>
              <w:pStyle w:val="TAC"/>
              <w:rPr>
                <w:lang w:val="en-US"/>
              </w:rPr>
            </w:pPr>
          </w:p>
        </w:tc>
        <w:tc>
          <w:tcPr>
            <w:tcW w:w="1265" w:type="dxa"/>
            <w:tcBorders>
              <w:top w:val="nil"/>
              <w:left w:val="single" w:sz="4" w:space="0" w:color="auto"/>
              <w:bottom w:val="nil"/>
              <w:right w:val="single" w:sz="4" w:space="0" w:color="auto"/>
            </w:tcBorders>
            <w:shd w:val="clear" w:color="auto" w:fill="auto"/>
          </w:tcPr>
          <w:p w14:paraId="62DFB50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66A5D7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BEA74"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1E47CB"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B52710" w14:textId="77777777" w:rsidR="00F22F30" w:rsidRPr="00270C16" w:rsidRDefault="00F22F30" w:rsidP="00F22F30">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59A8755D"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B67FF" w14:textId="77777777" w:rsidR="00F22F30" w:rsidRPr="00270C16" w:rsidRDefault="00F22F30" w:rsidP="00F22F30">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0C17B1B" w14:textId="77777777" w:rsidR="00F22F30" w:rsidRPr="00270C16" w:rsidRDefault="00F22F30" w:rsidP="00F22F30">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99C69A4" w14:textId="77777777" w:rsidR="00F22F30" w:rsidRPr="00270C16" w:rsidRDefault="00F22F30" w:rsidP="00F22F30">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08D8037" w14:textId="77777777" w:rsidR="00F22F30" w:rsidRPr="00270C16" w:rsidRDefault="00F22F30" w:rsidP="00F22F30">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7C6F78" w14:textId="77777777" w:rsidR="00F22F30" w:rsidRPr="00270C16"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D3A9B" w14:textId="77777777" w:rsidR="00F22F30" w:rsidRDefault="00F22F30" w:rsidP="00F22F30">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434E0CAC" w14:textId="77777777" w:rsidR="00F22F30" w:rsidRPr="00270C16" w:rsidRDefault="00F22F30" w:rsidP="00F22F30">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448FD73" w14:textId="77777777" w:rsidR="00F22F30" w:rsidRDefault="00F22F30" w:rsidP="00F22F30">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F2FEBE3" w14:textId="77777777" w:rsidR="00F22F30" w:rsidRPr="00270C16" w:rsidRDefault="00F22F30" w:rsidP="00F22F30">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0C792568" w14:textId="77777777" w:rsidR="00F22F30" w:rsidRPr="00270C16" w:rsidRDefault="00F22F30" w:rsidP="00F22F30">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E9CB444" w14:textId="77777777" w:rsidR="00F22F30" w:rsidRPr="00270C16" w:rsidRDefault="00F22F30" w:rsidP="00F22F30">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CBC51FE" w14:textId="77777777" w:rsidR="00F22F30" w:rsidRPr="00270C16" w:rsidRDefault="00F22F30" w:rsidP="00F22F30">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FA26D71" w14:textId="77777777" w:rsidR="00F22F30" w:rsidRPr="00270C16" w:rsidRDefault="00F22F30" w:rsidP="00F22F30">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54D5EBD" w14:textId="77777777" w:rsidR="00F22F30" w:rsidRPr="00270C16" w:rsidRDefault="00F22F30" w:rsidP="00F22F30">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4387EE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5BA2F7C"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69911C8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F00A07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619CAC1"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424F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8A927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2283D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281B4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AA722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E9ADA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B73748"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D0A2A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FD47FA"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5BEEACF"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842C863"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0E58DB"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7389B3"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765E17"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044576"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3E9A70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37BEDC5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2BC5D65"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57D21E"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24AE6E"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5446A28"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A9633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4FF0E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DA739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02F62"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7694CC"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3739EA"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B59DC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19D21"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A5AE50"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1D1D2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F48F86"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32FB8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E7F01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3575D" w14:textId="77777777" w:rsidR="00F22F30" w:rsidRPr="00270C16" w:rsidRDefault="00F22F30" w:rsidP="00F22F30">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26B419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A20EBC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017252C"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F9D00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AE0AC9"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E098FC"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A59F5D5" w14:textId="77777777" w:rsidR="00F22F30" w:rsidRPr="00270C16" w:rsidRDefault="00F22F30" w:rsidP="00F22F30">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38B0A4" w14:textId="77777777" w:rsidR="00F22F30" w:rsidRPr="00270C16" w:rsidRDefault="00F22F30" w:rsidP="00F22F30">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1DD4943" w14:textId="77777777" w:rsidR="00F22F30" w:rsidRPr="00270C16" w:rsidRDefault="00F22F30" w:rsidP="00F22F30">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1506655"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72A04C"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7C6024"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8151C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BB761"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6EDE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80FBA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42F581"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D14CC6"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7B2BE3"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4F62ED" w14:textId="77777777" w:rsidR="00F22F30" w:rsidRPr="00270C16" w:rsidRDefault="00F22F30" w:rsidP="00F22F30">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93188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78E1F2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C01167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C8AF45"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F8DF8D"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FA51D3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5F47A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DE9F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15065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0321"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020CC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B16858"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FCAC0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1050E" w14:textId="77777777" w:rsidR="00F22F30" w:rsidRPr="00270C16" w:rsidRDefault="00F22F30" w:rsidP="00F22F3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10BA282" w14:textId="77777777" w:rsidR="00F22F30" w:rsidRPr="00270C16" w:rsidRDefault="00F22F30" w:rsidP="00F22F30">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62673" w14:textId="77777777" w:rsidR="00F22F30" w:rsidRPr="00270C16" w:rsidRDefault="00F22F30" w:rsidP="00F22F30">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DDDFB9"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DC7CCD"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AC679C"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F0FD324"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D23F58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22F30" w:rsidRPr="00270C16" w14:paraId="4A46A1A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24D9AA6"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27B5D"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B38D4F"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840D71B"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89049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830B1F"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4E897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D6989"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C6808B"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3E0AD1"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31E838"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A65C38"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2CD32B"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ADF82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15E0B6" w14:textId="77777777" w:rsidR="00F22F30" w:rsidRPr="00270C16" w:rsidRDefault="00F22F30" w:rsidP="00F22F30">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5A7937" w14:textId="77777777" w:rsidR="00F22F30" w:rsidRPr="00270C16" w:rsidRDefault="00F22F30" w:rsidP="00F22F30">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BE8F751" w14:textId="77777777" w:rsidR="00F22F30" w:rsidRPr="00270C16" w:rsidRDefault="00F22F30" w:rsidP="00F22F30">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64AB13" w14:textId="77777777" w:rsidR="00F22F30" w:rsidRPr="00270C16" w:rsidRDefault="00F22F30" w:rsidP="00F22F30">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803F12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77ABEAC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B49110"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2DBCEC"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B586B8" w14:textId="77777777" w:rsidR="00F22F30" w:rsidRPr="00270C16" w:rsidRDefault="00F22F30" w:rsidP="00F22F3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3FE2AA5" w14:textId="77777777" w:rsidR="00F22F30" w:rsidRPr="00270C16" w:rsidRDefault="00F22F30" w:rsidP="00F22F30">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8B6C1B3" w14:textId="77777777" w:rsidR="00F22F30" w:rsidRPr="00270C16" w:rsidRDefault="00F22F30" w:rsidP="00F22F30">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631CDFD" w14:textId="77777777" w:rsidR="00F22F30" w:rsidRPr="00270C16" w:rsidRDefault="00F22F30" w:rsidP="00F22F30">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FB83434" w14:textId="77777777" w:rsidR="00F22F30" w:rsidRPr="00270C16" w:rsidRDefault="00F22F30" w:rsidP="00F22F30">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8B7B22A" w14:textId="77777777" w:rsidR="00F22F30" w:rsidRPr="00270C16" w:rsidRDefault="00F22F30" w:rsidP="00F22F30">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3AD817" w14:textId="77777777" w:rsidR="00F22F30" w:rsidRPr="00270C16" w:rsidRDefault="00F22F30" w:rsidP="00F22F30">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0B43C" w14:textId="77777777" w:rsidR="00F22F30" w:rsidRPr="00270C16" w:rsidRDefault="00F22F30" w:rsidP="00F22F30">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F3F63"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7F676C" w14:textId="77777777" w:rsidR="00F22F30" w:rsidRPr="00270C16" w:rsidRDefault="00F22F30" w:rsidP="00F22F3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F656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167E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8CA439" w14:textId="77777777" w:rsidR="00F22F30" w:rsidRPr="00270C16" w:rsidRDefault="00F22F30" w:rsidP="00F22F30">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4F03A"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00D2E2"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A724F0" w14:textId="77777777" w:rsidR="00F22F30" w:rsidRPr="00270C16" w:rsidRDefault="00F22F30" w:rsidP="00F22F30">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40AFFB"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57C8D91"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95ABB49"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48CF997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5F3E472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733DCCAF"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24E24405"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75843C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C88C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7F43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0A51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B402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98B9F5"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22E922" w14:textId="77777777" w:rsidR="00F22F30" w:rsidRPr="00270C16" w:rsidRDefault="00F22F30" w:rsidP="00F22F30">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56A460"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ECEDC9" w14:textId="77777777" w:rsidR="00F22F30" w:rsidRPr="00270C16" w:rsidRDefault="00F22F30" w:rsidP="00F22F30">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6B1C0C"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C1FE501"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EA13FBC" w14:textId="77777777" w:rsidR="00F22F30" w:rsidRPr="00270C16" w:rsidRDefault="00F22F30" w:rsidP="00F22F30">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17108C"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EE2B16F"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BDE2B6" w14:textId="77777777" w:rsidR="00F22F30" w:rsidRPr="00270C16" w:rsidRDefault="00F22F30" w:rsidP="00F22F30">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4AF55D4"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1469ED7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64FCE91"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EB450D1"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68D27FC"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43C205"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76FAA2"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9D0E5"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4FDC4C"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33A3B"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F9DD57A"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13A6D3" w14:textId="77777777" w:rsidR="00F22F30" w:rsidRPr="00270C16" w:rsidRDefault="00F22F30" w:rsidP="00F22F30">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F3D015"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8290E4" w14:textId="77777777" w:rsidR="00F22F30" w:rsidRPr="00270C16" w:rsidRDefault="00F22F30" w:rsidP="00F22F30">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FD5DCF"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704A604"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861BCCB" w14:textId="77777777" w:rsidR="00F22F30" w:rsidRPr="00270C16" w:rsidRDefault="00F22F30" w:rsidP="00F22F30">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94B3AD"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BBDDE78"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C8DA5"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62A2A39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BDB9D5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EC77E0A"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63B2BFD"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7134109"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8B2AB9F"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6EB2D3" w14:textId="77777777" w:rsidR="00F22F30" w:rsidRPr="00270C16" w:rsidRDefault="00F22F30" w:rsidP="00F22F30">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6CF2E1B" w14:textId="77777777" w:rsidR="00F22F30" w:rsidRPr="00270C16" w:rsidRDefault="00F22F30" w:rsidP="00F22F30">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5289966" w14:textId="77777777" w:rsidR="00F22F30" w:rsidRPr="00270C16" w:rsidRDefault="00F22F30" w:rsidP="00F22F30">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91C4DB"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39E77E"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728FC3" w14:textId="77777777" w:rsidR="00F22F30" w:rsidRPr="00270C16" w:rsidRDefault="00F22F30" w:rsidP="00F22F30">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E01EE27"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1A1E7E" w14:textId="77777777" w:rsidR="00F22F30" w:rsidRPr="00270C16" w:rsidRDefault="00F22F30" w:rsidP="00F22F30">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1096D3"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76E854"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BBBC9E4" w14:textId="77777777" w:rsidR="00F22F30" w:rsidRPr="00270C16" w:rsidRDefault="00F22F30" w:rsidP="00F22F30">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3CEE77"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29545BD"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A13CD4"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A74A56"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F4DF467"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3309D46"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B0E71E1"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4338A59"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84F485B"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97A49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925DBE"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232BE7"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7E34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B71B0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93914F" w14:textId="77777777" w:rsidR="00F22F30" w:rsidRPr="00270C16" w:rsidRDefault="00F22F30" w:rsidP="00F22F30">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3A7A63"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75F703" w14:textId="77777777" w:rsidR="00F22F30" w:rsidRPr="00270C16" w:rsidRDefault="00F22F30" w:rsidP="00F22F3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922021" w14:textId="77777777" w:rsidR="00F22F30" w:rsidRPr="00270C16" w:rsidRDefault="00F22F30" w:rsidP="00F22F3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1E77D82" w14:textId="77777777" w:rsidR="00F22F30" w:rsidRPr="00270C16" w:rsidRDefault="00F22F30" w:rsidP="00F22F3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8C6D72C" w14:textId="77777777" w:rsidR="00F22F30" w:rsidRPr="00270C16" w:rsidRDefault="00F22F30" w:rsidP="00F22F3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395886" w14:textId="77777777" w:rsidR="00F22F30" w:rsidRPr="00270C16" w:rsidRDefault="00F22F30" w:rsidP="00F22F3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605E697"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6C2DDD" w14:textId="77777777" w:rsidR="00F22F30" w:rsidRPr="00270C16" w:rsidRDefault="00F22F30" w:rsidP="00F22F30">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0282631"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22F30" w:rsidRPr="00270C16" w14:paraId="70377E0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CA5DBA6"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E84D0A"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7E05B64"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51ECE3D"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DADBDD"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31A81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0A6F64"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6044E3"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3FB871"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A93AA2E" w14:textId="77777777" w:rsidR="00F22F30" w:rsidRPr="00270C16" w:rsidRDefault="00F22F30" w:rsidP="00F22F30">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F48C76"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9BD7E55" w14:textId="77777777" w:rsidR="00F22F30" w:rsidRPr="00270C16" w:rsidRDefault="00F22F30" w:rsidP="00F22F30">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A45945"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019678"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F62A5F" w14:textId="77777777" w:rsidR="00F22F30" w:rsidRPr="00270C16" w:rsidRDefault="00F22F30" w:rsidP="00F22F3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EC461DD" w14:textId="77777777" w:rsidR="00F22F30" w:rsidRPr="00270C16" w:rsidRDefault="00F22F30" w:rsidP="00F22F3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EEB55F2"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4CE5A8" w14:textId="77777777" w:rsidR="00F22F30" w:rsidRPr="00270C16" w:rsidRDefault="00F22F30" w:rsidP="00F22F3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130F1C"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590A38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EB0972"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D61CBA"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B18DBE6"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3B8AF3D"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27A933" w14:textId="77777777" w:rsidR="00F22F30" w:rsidRPr="00270C16" w:rsidRDefault="00F22F30" w:rsidP="00F22F30">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F92F4E6" w14:textId="77777777" w:rsidR="00F22F30" w:rsidRPr="00270C16" w:rsidRDefault="00F22F30" w:rsidP="00F22F30">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CA00A3" w14:textId="77777777" w:rsidR="00F22F30" w:rsidRPr="00270C16" w:rsidRDefault="00F22F30" w:rsidP="00F22F30">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78721F8" w14:textId="77777777" w:rsidR="00F22F30" w:rsidRPr="00270C16" w:rsidRDefault="00F22F30" w:rsidP="00F22F3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62ED5C6"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CBECFD" w14:textId="77777777" w:rsidR="00F22F30" w:rsidRPr="00270C16" w:rsidRDefault="00F22F30" w:rsidP="00F22F30">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4F7A81"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1B837A" w14:textId="77777777" w:rsidR="00F22F30" w:rsidRPr="00270C16" w:rsidRDefault="00F22F30" w:rsidP="00F22F30">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8FA647"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6EACC27"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A6F69F" w14:textId="77777777" w:rsidR="00F22F30" w:rsidRPr="00270C16" w:rsidRDefault="00F22F30" w:rsidP="00F22F30">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4FEE61"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D78D70F"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DF096E" w14:textId="77777777" w:rsidR="00F22F30" w:rsidRPr="00270C16" w:rsidRDefault="00F22F30" w:rsidP="00F22F3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799687"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E1299D6"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28DDDD11"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62768E0B"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79343706"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2FEB1F"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5BED89"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B4827A"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E56C4"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536BE1"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5E65F0"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7981C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5789A"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A091B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024D20"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55C14E"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E5B0C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BB2A77"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58FA5B"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89812D"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792D6898"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3B54B92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AA48215"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41F2336"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996C8AE"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89D6A91"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0EB9"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57A513"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4A9E4"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6371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0C4E17"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C8EF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48213"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1EFA8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7DEEE7"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42CFF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2FFC1F"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80FD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53E04"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190A2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BA746D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1E2BF6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C503D53"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4D746A"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F77E97D"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645384D"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8DBE48"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C9C7F8"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093993"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F2BD5B"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5716C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11145B"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468E8C"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7602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8FD8EF"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227D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3EFC8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9D0C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C56E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F0E0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69CCC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3F8C9B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2D56741"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E6C8C2"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CA_n41A-n71A</w:t>
            </w:r>
          </w:p>
          <w:p w14:paraId="63B09165"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CA_n66A-n71A</w:t>
            </w:r>
          </w:p>
          <w:p w14:paraId="07C6B526" w14:textId="77777777" w:rsidR="00F22F30" w:rsidRPr="00270C16" w:rsidRDefault="00F22F30" w:rsidP="00F22F30">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D202408"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5132DB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CD5AAF"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01CD4ED"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214A6A"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306E7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0AC0A5"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8D459F"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BB4A9C5"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E1CF92"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DE4E82F"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1AC2C3E"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529FFD9"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748D997"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0D01A59"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A8F8D6B"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031077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22F30" w:rsidRPr="00270C16" w14:paraId="1F1D4C8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A5EFE4B"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94E5F68"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EAF02A7"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05B3C3"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CDF351"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C3C19"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A647A"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0D442E"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3FD8AD3"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3B311"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EB97B07"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B18BF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527291"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021299"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03CF7"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FB13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BE4A8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3DAB5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2E3902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1856AB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DD1B3"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32A721"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D42746E"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97978D3"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41D20D4"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812741"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CBB1F8"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774A44"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68DE0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19BB41"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31A639"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C2AB0E"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29037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76BBBB"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CC41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CA461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EFEDF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892879"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E27A94"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1E6D624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65AC393" w14:textId="77777777" w:rsidR="00F22F30" w:rsidRPr="00AC004B" w:rsidRDefault="00F22F30" w:rsidP="00F22F30">
            <w:pPr>
              <w:pStyle w:val="TAC"/>
              <w:rPr>
                <w:lang w:val="en-US"/>
              </w:rPr>
            </w:pPr>
            <w:r w:rsidRPr="007B66E9">
              <w:rPr>
                <w:rFonts w:eastAsia="SimSun"/>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630D8583" w14:textId="77777777" w:rsidR="00F22F30" w:rsidRDefault="00F22F30" w:rsidP="00F22F30">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18C7EBC0" w14:textId="77777777" w:rsidR="00F22F30" w:rsidRPr="00270C16" w:rsidRDefault="00F22F30" w:rsidP="00F22F30">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8ABF393"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AC2B8B" w14:textId="77777777" w:rsidR="00F22F30" w:rsidRPr="00270C16" w:rsidRDefault="00F22F30" w:rsidP="00F22F30">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F1E81" w14:textId="77777777" w:rsidR="00F22F30" w:rsidRPr="00270C16" w:rsidRDefault="00F22F30" w:rsidP="00F22F30">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121EBF" w14:textId="77777777" w:rsidR="00F22F30" w:rsidRPr="00270C16" w:rsidRDefault="00F22F30" w:rsidP="00F22F30">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23DCF"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279FF6C" w14:textId="77777777" w:rsidR="00F22F30" w:rsidRPr="00270C16" w:rsidRDefault="00F22F30" w:rsidP="00F22F30">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48A82D"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768AD4D" w14:textId="77777777" w:rsidR="00F22F30" w:rsidRPr="00270C16" w:rsidRDefault="00F22F30" w:rsidP="00F22F30">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CD2C7B"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B30256D" w14:textId="77777777" w:rsidR="00F22F30" w:rsidRPr="00270C16" w:rsidRDefault="00F22F30" w:rsidP="00F22F30">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8B007" w14:textId="77777777" w:rsidR="00F22F30" w:rsidRPr="00270C16" w:rsidRDefault="00F22F30" w:rsidP="00F22F30">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259F89" w14:textId="77777777" w:rsidR="00F22F30" w:rsidRPr="00270C16" w:rsidRDefault="00F22F30" w:rsidP="00F22F30">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661DF1" w14:textId="77777777" w:rsidR="00F22F30" w:rsidRPr="00270C16" w:rsidRDefault="00F22F30" w:rsidP="00F22F30">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977D5B" w14:textId="77777777" w:rsidR="00F22F30" w:rsidRPr="00270C16" w:rsidRDefault="00F22F30" w:rsidP="00F22F30">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B0E347" w14:textId="77777777" w:rsidR="00F22F30" w:rsidRPr="00270C16" w:rsidRDefault="00F22F30" w:rsidP="00F22F30">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C0BDEC0" w14:textId="77777777" w:rsidR="00F22F30" w:rsidRPr="00270C16" w:rsidRDefault="00F22F30" w:rsidP="00F22F30">
            <w:pPr>
              <w:pStyle w:val="TAC"/>
              <w:rPr>
                <w:szCs w:val="18"/>
                <w:lang w:val="en-US" w:eastAsia="zh-CN"/>
              </w:rPr>
            </w:pPr>
            <w:r w:rsidRPr="007B66E9">
              <w:rPr>
                <w:lang w:val="en-US" w:eastAsia="zh-CN"/>
              </w:rPr>
              <w:t>0</w:t>
            </w:r>
          </w:p>
        </w:tc>
      </w:tr>
      <w:tr w:rsidR="00F22F30" w:rsidRPr="00270C16" w14:paraId="45CBFBF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5607225" w14:textId="77777777" w:rsidR="00F22F30" w:rsidRPr="00AC004B"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4007D74C" w14:textId="77777777" w:rsidR="00F22F30" w:rsidRDefault="00F22F30" w:rsidP="00F22F30">
            <w:pPr>
              <w:pStyle w:val="TAC"/>
              <w:rPr>
                <w:rFonts w:eastAsia="DengXian"/>
              </w:rPr>
            </w:pPr>
          </w:p>
        </w:tc>
        <w:tc>
          <w:tcPr>
            <w:tcW w:w="631" w:type="dxa"/>
            <w:tcBorders>
              <w:left w:val="single" w:sz="4" w:space="0" w:color="auto"/>
              <w:right w:val="single" w:sz="4" w:space="0" w:color="auto"/>
            </w:tcBorders>
          </w:tcPr>
          <w:p w14:paraId="07DB60FE" w14:textId="77777777" w:rsidR="00F22F30" w:rsidRPr="00270C16" w:rsidRDefault="00F22F30" w:rsidP="00F22F30">
            <w:pPr>
              <w:pStyle w:val="TAC"/>
            </w:pPr>
            <w:r w:rsidRPr="007B66E9">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624B6B6" w14:textId="77777777" w:rsidR="00F22F30" w:rsidRPr="00270C16" w:rsidRDefault="00F22F30" w:rsidP="00F22F30">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820DB4" w14:textId="77777777" w:rsidR="00F22F30" w:rsidRPr="00270C16" w:rsidRDefault="00F22F30" w:rsidP="00F22F30">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484F7" w14:textId="77777777" w:rsidR="00F22F30" w:rsidRPr="00270C16" w:rsidRDefault="00F22F30" w:rsidP="00F22F30">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DB1A6" w14:textId="77777777" w:rsidR="00F22F30" w:rsidRPr="00270C16" w:rsidRDefault="00F22F30" w:rsidP="00F22F30">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516CE" w14:textId="77777777" w:rsidR="00F22F30" w:rsidRPr="00270C16" w:rsidRDefault="00F22F30" w:rsidP="00F22F30">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AD16" w14:textId="77777777" w:rsidR="00F22F30" w:rsidRPr="00270C16" w:rsidRDefault="00F22F30" w:rsidP="00F22F30">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B4ED13"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7F7C1B3" w14:textId="77777777" w:rsidR="00F22F30" w:rsidRPr="00270C16" w:rsidRDefault="00F22F30" w:rsidP="00F22F30">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CEDB06"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8B55DB4"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60D8AB37"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732D3B50"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29496034"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7EFC7358"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35E1E99C"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36CBDC37" w14:textId="77777777" w:rsidR="00F22F30" w:rsidRPr="00270C16" w:rsidRDefault="00F22F30" w:rsidP="00F22F30">
            <w:pPr>
              <w:pStyle w:val="TAC"/>
              <w:rPr>
                <w:szCs w:val="18"/>
                <w:lang w:val="en-US" w:eastAsia="zh-CN"/>
              </w:rPr>
            </w:pPr>
          </w:p>
        </w:tc>
      </w:tr>
      <w:tr w:rsidR="00F22F30" w:rsidRPr="00270C16" w14:paraId="06B7A16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D8E8A" w14:textId="77777777" w:rsidR="00F22F30" w:rsidRPr="00AC004B"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A2283C" w14:textId="77777777" w:rsidR="00F22F30" w:rsidRDefault="00F22F30" w:rsidP="00F22F30">
            <w:pPr>
              <w:pStyle w:val="TAC"/>
              <w:rPr>
                <w:rFonts w:eastAsia="DengXian"/>
              </w:rPr>
            </w:pPr>
          </w:p>
        </w:tc>
        <w:tc>
          <w:tcPr>
            <w:tcW w:w="631" w:type="dxa"/>
            <w:tcBorders>
              <w:left w:val="single" w:sz="4" w:space="0" w:color="auto"/>
              <w:right w:val="single" w:sz="4" w:space="0" w:color="auto"/>
            </w:tcBorders>
          </w:tcPr>
          <w:p w14:paraId="39EE7969" w14:textId="77777777" w:rsidR="00F22F30" w:rsidRPr="00270C16" w:rsidRDefault="00F22F30" w:rsidP="00F22F30">
            <w:pPr>
              <w:pStyle w:val="TAC"/>
            </w:pPr>
            <w:r w:rsidRPr="007B66E9">
              <w:rPr>
                <w:rFonts w:eastAsia="SimSun"/>
                <w:lang w:val="en-US" w:eastAsia="zh-CN"/>
              </w:rPr>
              <w:t>n71</w:t>
            </w:r>
          </w:p>
        </w:tc>
        <w:tc>
          <w:tcPr>
            <w:tcW w:w="9532" w:type="dxa"/>
            <w:gridSpan w:val="16"/>
            <w:tcBorders>
              <w:left w:val="single" w:sz="4" w:space="0" w:color="auto"/>
              <w:right w:val="single" w:sz="4" w:space="0" w:color="auto"/>
            </w:tcBorders>
          </w:tcPr>
          <w:p w14:paraId="0CB4957A" w14:textId="77777777" w:rsidR="00F22F30" w:rsidRPr="00270C16" w:rsidRDefault="00F22F30" w:rsidP="00F22F30">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06D7251E" w14:textId="77777777" w:rsidR="00F22F30" w:rsidRPr="00270C16" w:rsidRDefault="00F22F30" w:rsidP="00F22F30">
            <w:pPr>
              <w:pStyle w:val="TAC"/>
              <w:rPr>
                <w:szCs w:val="18"/>
                <w:lang w:val="en-US" w:eastAsia="zh-CN"/>
              </w:rPr>
            </w:pPr>
          </w:p>
        </w:tc>
      </w:tr>
      <w:tr w:rsidR="00F22F30" w:rsidRPr="00270C16" w14:paraId="2AE4218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DB8AEE9" w14:textId="77777777" w:rsidR="00F22F30" w:rsidRPr="00AC004B" w:rsidRDefault="00F22F30" w:rsidP="00F22F30">
            <w:pPr>
              <w:pStyle w:val="TAC"/>
              <w:rPr>
                <w:lang w:val="en-US"/>
              </w:rPr>
            </w:pPr>
            <w:r w:rsidRPr="007B66E9">
              <w:rPr>
                <w:rFonts w:eastAsia="SimSun"/>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411AF218" w14:textId="77777777" w:rsidR="00F22F30" w:rsidRDefault="00F22F30" w:rsidP="00F22F30">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41C64734" w14:textId="77777777" w:rsidR="00F22F30" w:rsidRPr="00270C16" w:rsidRDefault="00F22F30" w:rsidP="00F22F30">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A6707A"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35E951" w14:textId="77777777" w:rsidR="00F22F30" w:rsidRPr="00270C16" w:rsidRDefault="00F22F30" w:rsidP="00F22F30">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44789A" w14:textId="77777777" w:rsidR="00F22F30" w:rsidRPr="00270C16" w:rsidRDefault="00F22F30" w:rsidP="00F22F30">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3A449" w14:textId="77777777" w:rsidR="00F22F30" w:rsidRPr="00270C16" w:rsidRDefault="00F22F30" w:rsidP="00F22F30">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524410" w14:textId="77777777" w:rsidR="00F22F30" w:rsidRPr="00270C16" w:rsidRDefault="00F22F30" w:rsidP="00F22F30">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09CE7D" w14:textId="77777777" w:rsidR="00F22F30" w:rsidRPr="00270C16" w:rsidRDefault="00F22F30" w:rsidP="00F22F30">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43767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1251884" w14:textId="77777777" w:rsidR="00F22F30" w:rsidRPr="00270C16" w:rsidRDefault="00F22F30" w:rsidP="00F22F30">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2A2C8A"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7FB6087" w14:textId="77777777" w:rsidR="00F22F30" w:rsidRPr="00270C16" w:rsidRDefault="00F22F30" w:rsidP="00F22F30">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B321CE" w14:textId="77777777" w:rsidR="00F22F30" w:rsidRPr="00270C16" w:rsidRDefault="00F22F30" w:rsidP="00F22F30">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24965B" w14:textId="77777777" w:rsidR="00F22F30" w:rsidRPr="00270C16" w:rsidRDefault="00F22F30" w:rsidP="00F22F30">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A8F595" w14:textId="77777777" w:rsidR="00F22F30" w:rsidRPr="00270C16" w:rsidRDefault="00F22F30" w:rsidP="00F22F30">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E21B6A" w14:textId="77777777" w:rsidR="00F22F30" w:rsidRPr="00270C16" w:rsidRDefault="00F22F30" w:rsidP="00F22F30">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427386" w14:textId="77777777" w:rsidR="00F22F30" w:rsidRPr="00270C16" w:rsidRDefault="00F22F30" w:rsidP="00F22F30">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03569022" w14:textId="77777777" w:rsidR="00F22F30" w:rsidRPr="00270C16" w:rsidRDefault="00F22F30" w:rsidP="00F22F30">
            <w:pPr>
              <w:pStyle w:val="TAC"/>
              <w:rPr>
                <w:szCs w:val="18"/>
                <w:lang w:val="en-US" w:eastAsia="zh-CN"/>
              </w:rPr>
            </w:pPr>
            <w:r w:rsidRPr="007B66E9">
              <w:rPr>
                <w:lang w:val="en-US" w:eastAsia="zh-CN"/>
              </w:rPr>
              <w:t>0</w:t>
            </w:r>
          </w:p>
        </w:tc>
      </w:tr>
      <w:tr w:rsidR="00F22F30" w:rsidRPr="00270C16" w14:paraId="60CA9E8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CE6DBDD" w14:textId="77777777" w:rsidR="00F22F30" w:rsidRPr="00AC004B"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0F8D5A05" w14:textId="77777777" w:rsidR="00F22F30" w:rsidRDefault="00F22F30" w:rsidP="00F22F30">
            <w:pPr>
              <w:pStyle w:val="TAC"/>
              <w:rPr>
                <w:rFonts w:eastAsia="DengXian"/>
              </w:rPr>
            </w:pPr>
          </w:p>
        </w:tc>
        <w:tc>
          <w:tcPr>
            <w:tcW w:w="631" w:type="dxa"/>
            <w:tcBorders>
              <w:left w:val="single" w:sz="4" w:space="0" w:color="auto"/>
              <w:right w:val="single" w:sz="4" w:space="0" w:color="auto"/>
            </w:tcBorders>
          </w:tcPr>
          <w:p w14:paraId="3CC33627" w14:textId="77777777" w:rsidR="00F22F30" w:rsidRPr="00270C16" w:rsidRDefault="00F22F30" w:rsidP="00F22F30">
            <w:pPr>
              <w:pStyle w:val="TAC"/>
            </w:pPr>
            <w:r w:rsidRPr="007B66E9">
              <w:t>n66</w:t>
            </w:r>
          </w:p>
        </w:tc>
        <w:tc>
          <w:tcPr>
            <w:tcW w:w="651" w:type="dxa"/>
            <w:tcBorders>
              <w:top w:val="single" w:sz="4" w:space="0" w:color="auto"/>
              <w:left w:val="single" w:sz="4" w:space="0" w:color="auto"/>
              <w:bottom w:val="single" w:sz="4" w:space="0" w:color="auto"/>
              <w:right w:val="single" w:sz="4" w:space="0" w:color="auto"/>
            </w:tcBorders>
          </w:tcPr>
          <w:p w14:paraId="280142D2" w14:textId="77777777" w:rsidR="00F22F30" w:rsidRPr="00270C16" w:rsidRDefault="00F22F30" w:rsidP="00F22F30">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D4529" w14:textId="77777777" w:rsidR="00F22F30" w:rsidRPr="00270C16" w:rsidRDefault="00F22F30" w:rsidP="00F22F30">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030BB1" w14:textId="77777777" w:rsidR="00F22F30" w:rsidRPr="00270C16" w:rsidRDefault="00F22F30" w:rsidP="00F22F30">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E437F3" w14:textId="77777777" w:rsidR="00F22F30" w:rsidRPr="00270C16" w:rsidRDefault="00F22F30" w:rsidP="00F22F30">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435D62" w14:textId="77777777" w:rsidR="00F22F30" w:rsidRPr="00270C16" w:rsidRDefault="00F22F30" w:rsidP="00F22F30">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627F52" w14:textId="77777777" w:rsidR="00F22F30" w:rsidRPr="00270C16" w:rsidRDefault="00F22F30" w:rsidP="00F22F30">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BB5D68"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1FB38EC" w14:textId="77777777" w:rsidR="00F22F30" w:rsidRPr="00270C16" w:rsidRDefault="00F22F30" w:rsidP="00F22F30">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C37CEA"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F9C0C47"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108FCF85"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7818DEFB"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6D2F2FD4"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464AC08A"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3CC956F5"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1319D344" w14:textId="77777777" w:rsidR="00F22F30" w:rsidRPr="00270C16" w:rsidRDefault="00F22F30" w:rsidP="00F22F30">
            <w:pPr>
              <w:pStyle w:val="TAC"/>
              <w:rPr>
                <w:szCs w:val="18"/>
                <w:lang w:val="en-US" w:eastAsia="zh-CN"/>
              </w:rPr>
            </w:pPr>
          </w:p>
        </w:tc>
      </w:tr>
      <w:tr w:rsidR="00F22F30" w:rsidRPr="00270C16" w14:paraId="327FA79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D404" w14:textId="77777777" w:rsidR="00F22F30" w:rsidRPr="00AC004B"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DE581C8" w14:textId="77777777" w:rsidR="00F22F30" w:rsidRDefault="00F22F30" w:rsidP="00F22F30">
            <w:pPr>
              <w:pStyle w:val="TAC"/>
              <w:rPr>
                <w:rFonts w:eastAsia="DengXian"/>
              </w:rPr>
            </w:pPr>
          </w:p>
        </w:tc>
        <w:tc>
          <w:tcPr>
            <w:tcW w:w="631" w:type="dxa"/>
            <w:tcBorders>
              <w:left w:val="single" w:sz="4" w:space="0" w:color="auto"/>
              <w:right w:val="single" w:sz="4" w:space="0" w:color="auto"/>
            </w:tcBorders>
          </w:tcPr>
          <w:p w14:paraId="28B0B7D0" w14:textId="77777777" w:rsidR="00F22F30" w:rsidRPr="00270C16" w:rsidRDefault="00F22F30" w:rsidP="00F22F30">
            <w:pPr>
              <w:pStyle w:val="TAC"/>
            </w:pPr>
            <w:r w:rsidRPr="007B66E9">
              <w:t>n77</w:t>
            </w:r>
          </w:p>
        </w:tc>
        <w:tc>
          <w:tcPr>
            <w:tcW w:w="9532" w:type="dxa"/>
            <w:gridSpan w:val="16"/>
            <w:tcBorders>
              <w:left w:val="single" w:sz="4" w:space="0" w:color="auto"/>
              <w:right w:val="single" w:sz="4" w:space="0" w:color="auto"/>
            </w:tcBorders>
          </w:tcPr>
          <w:p w14:paraId="1E887E75" w14:textId="77777777" w:rsidR="00F22F30" w:rsidRPr="00270C16" w:rsidRDefault="00F22F30" w:rsidP="00F22F30">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5680473" w14:textId="77777777" w:rsidR="00F22F30" w:rsidRPr="00270C16" w:rsidRDefault="00F22F30" w:rsidP="00F22F30">
            <w:pPr>
              <w:pStyle w:val="TAC"/>
              <w:rPr>
                <w:szCs w:val="18"/>
                <w:lang w:val="en-US" w:eastAsia="zh-CN"/>
              </w:rPr>
            </w:pPr>
          </w:p>
        </w:tc>
      </w:tr>
      <w:tr w:rsidR="00F22F30" w:rsidRPr="00270C16" w14:paraId="7DD481FA"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4D106A" w14:textId="77777777" w:rsidR="00F22F30" w:rsidRPr="00270C16" w:rsidRDefault="00F22F30" w:rsidP="00F22F30">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357B9411" w14:textId="77777777" w:rsidR="00F22F30" w:rsidRDefault="00F22F30" w:rsidP="00F22F30">
            <w:pPr>
              <w:keepNext/>
              <w:keepLines/>
              <w:spacing w:after="0"/>
              <w:jc w:val="center"/>
              <w:rPr>
                <w:rFonts w:ascii="Arial" w:eastAsia="DengXian" w:hAnsi="Arial"/>
                <w:sz w:val="18"/>
              </w:rPr>
            </w:pPr>
            <w:r>
              <w:rPr>
                <w:rFonts w:ascii="Arial" w:eastAsia="DengXian" w:hAnsi="Arial"/>
                <w:sz w:val="18"/>
              </w:rPr>
              <w:t>CA_n41A-n66A</w:t>
            </w:r>
          </w:p>
          <w:p w14:paraId="60EC16AE" w14:textId="77777777" w:rsidR="00F22F30" w:rsidRDefault="00F22F30" w:rsidP="00F22F30">
            <w:pPr>
              <w:keepNext/>
              <w:keepLines/>
              <w:spacing w:after="0"/>
              <w:jc w:val="center"/>
              <w:rPr>
                <w:rFonts w:ascii="Arial" w:eastAsia="DengXian" w:hAnsi="Arial"/>
                <w:sz w:val="18"/>
              </w:rPr>
            </w:pPr>
            <w:r>
              <w:rPr>
                <w:rFonts w:ascii="Arial" w:eastAsia="DengXian" w:hAnsi="Arial"/>
                <w:sz w:val="18"/>
              </w:rPr>
              <w:t>CA_n66A-n71A</w:t>
            </w:r>
          </w:p>
          <w:p w14:paraId="5C2F0E7D" w14:textId="77777777" w:rsidR="00F22F30" w:rsidRPr="00270C16" w:rsidRDefault="00F22F30" w:rsidP="00F22F30">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144BC63A"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A00595D" w14:textId="77777777" w:rsidR="00F22F30" w:rsidRPr="00270C16" w:rsidRDefault="00F22F30" w:rsidP="00F22F3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712AC3"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825CD9"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E30BAC8"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7A9593" w14:textId="77777777" w:rsidR="00F22F30" w:rsidRPr="00270C16" w:rsidRDefault="00F22F30" w:rsidP="00F22F30">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8F940"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0EE5B7"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28F72AC"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2F1E7C" w14:textId="77777777" w:rsidR="00F22F30" w:rsidRPr="00270C16" w:rsidRDefault="00F22F30" w:rsidP="00F22F3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EB1210A"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4D33A2"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8C28DC5"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AC56FB9"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35BC5AD"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2BB63E7" w14:textId="77777777" w:rsidR="00F22F30" w:rsidRPr="00270C16" w:rsidRDefault="00F22F30" w:rsidP="00F22F30">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09F457AF"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22F30" w:rsidRPr="00270C16" w14:paraId="43EFEC8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C8B56DE"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907703"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28B4E"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7316E14F" w14:textId="77777777" w:rsidR="00F22F30" w:rsidRPr="00270C16" w:rsidRDefault="00F22F30" w:rsidP="00F22F30">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4FCE99D2"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6145C6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1A559" w14:textId="77777777" w:rsidR="00F22F30" w:rsidRPr="00270C16" w:rsidRDefault="00F22F30" w:rsidP="00F22F3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412AE9" w14:textId="77777777" w:rsidR="00F22F30" w:rsidRPr="00270C16" w:rsidRDefault="00F22F30" w:rsidP="00F22F30">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1815D9"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70ADA36"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61FBD2"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067597" w14:textId="77777777" w:rsidR="00F22F30" w:rsidRPr="00270C16" w:rsidRDefault="00F22F30" w:rsidP="00F22F30">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D9F493" w14:textId="77777777" w:rsidR="00F22F30" w:rsidRPr="00270C16" w:rsidRDefault="00F22F30" w:rsidP="00F22F30">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88999F" w14:textId="77777777" w:rsidR="00F22F30" w:rsidRPr="00270C16" w:rsidRDefault="00F22F30" w:rsidP="00F22F30">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17A4A19"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7952AF" w14:textId="77777777" w:rsidR="00F22F30" w:rsidRPr="00270C16" w:rsidRDefault="00F22F30" w:rsidP="00F22F3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65E6DC"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8563859" w14:textId="77777777" w:rsidR="00F22F30" w:rsidRPr="00270C16" w:rsidRDefault="00F22F30" w:rsidP="00F22F30">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EBC918A" w14:textId="77777777" w:rsidR="00F22F30" w:rsidRPr="00270C16" w:rsidRDefault="00F22F30" w:rsidP="00F22F30">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28217E" w14:textId="77777777" w:rsidR="00F22F30" w:rsidRPr="00270C16" w:rsidRDefault="00F22F30" w:rsidP="00F22F30">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599A7C2" w14:textId="77777777" w:rsidR="00F22F30" w:rsidRPr="00270C16" w:rsidRDefault="00F22F30" w:rsidP="00F22F30">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2C56DCD" w14:textId="77777777" w:rsidR="00F22F30" w:rsidRPr="00270C16" w:rsidRDefault="00F22F30" w:rsidP="00F22F30">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B1257BF" w14:textId="77777777" w:rsidR="00F22F30" w:rsidRPr="00270C16" w:rsidRDefault="00F22F30" w:rsidP="00F22F30">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9BD010C" w14:textId="77777777" w:rsidR="00F22F30" w:rsidRPr="00270C16" w:rsidRDefault="00F22F30" w:rsidP="00F22F30">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2DDE7D9"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6B9BB09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29BCD2"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A3DC996"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6F6B5EB9"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051DDA3E"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654A39E3"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1DFD388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ED2D671"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9798672"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6276B47"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14B4E8D"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111CD6"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8C1EA0"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7FC01C"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F9BFCC"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3FD5D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FB860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527E9B"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CFF101"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5D6E0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30B5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E7BC2F"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2B494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688A5"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52525"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8FEB1F1"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1AF902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66F5670"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53B8AA"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EE03184" w14:textId="77777777" w:rsidR="00F22F30" w:rsidRPr="00270C16" w:rsidRDefault="00F22F30" w:rsidP="00F22F30">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9D8740A"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86A5D"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455D9C"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24EBC2"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5534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07E664"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1E54E1"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AB31AC"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D901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AD9ED1"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B29775"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69540C"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CA2375"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F03D7"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31BC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4CB458"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513F47F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738F4B7"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0E933"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CA_n41A-n71A</w:t>
            </w:r>
          </w:p>
          <w:p w14:paraId="66CEFF66"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CA_n66A-n71A</w:t>
            </w:r>
          </w:p>
          <w:p w14:paraId="2E28DCE6" w14:textId="77777777" w:rsidR="00F22F30" w:rsidRPr="00270C16" w:rsidRDefault="00F22F30" w:rsidP="00F22F30">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70AF2C28"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9532" w:type="dxa"/>
            <w:gridSpan w:val="16"/>
            <w:tcBorders>
              <w:left w:val="single" w:sz="4" w:space="0" w:color="auto"/>
              <w:right w:val="single" w:sz="4" w:space="0" w:color="auto"/>
            </w:tcBorders>
          </w:tcPr>
          <w:p w14:paraId="0B3DFB1D"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3D72F52"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22F30" w:rsidRPr="00270C16" w14:paraId="56647A9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3B7924A"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473DB07"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BA67395"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AD0561"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7B42371"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091A6"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AA060D9"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B052FA"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86C1B1B"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58D64B"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921BBE8"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32AA1E"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B51DE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4850E7"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5473AE"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E691CE"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74838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E57C1F"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CD79B0F"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03BEBA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F10FF"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FBFE4D"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578686"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D07F25"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AA9EAF"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967D50"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522274"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00A56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D6B54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F5B34B"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EC352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05BD5"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8FD07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3D807B"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76D65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0876A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BBE7D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B9FC6C"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15827E"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2016D6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CC0AE9" w14:textId="77777777" w:rsidR="00F22F30" w:rsidRPr="00270C16" w:rsidRDefault="00F22F30" w:rsidP="00F22F30">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4FCB4AB0" w14:textId="77777777" w:rsidR="00F22F30" w:rsidRPr="00270C16" w:rsidRDefault="00F22F30" w:rsidP="00F22F3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FD1311"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3BD14A05"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6711694C" w14:textId="77777777" w:rsidR="00F22F30" w:rsidRPr="00270C16" w:rsidRDefault="00F22F30" w:rsidP="00F22F3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22F30" w:rsidRPr="00270C16" w14:paraId="5925A12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BCE5492" w14:textId="77777777" w:rsidR="00F22F30" w:rsidRPr="00270C16" w:rsidRDefault="00F22F30" w:rsidP="00F22F30">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58F2435"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7F6CBD72" w14:textId="77777777" w:rsidR="00F22F30" w:rsidRPr="00270C16" w:rsidRDefault="00F22F30" w:rsidP="00F22F30">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9ACC776"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6CB5E3"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8A8BE6"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25C680"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3D157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6C23C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49A8C"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9DB3C"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EC2F57"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0EC54"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D74D8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C6D79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498CA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4CEFB"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A572F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D372F7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0FB087C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3A35D36" w14:textId="77777777" w:rsidR="00F22F30" w:rsidRPr="00270C16" w:rsidRDefault="00F22F30" w:rsidP="00F22F30">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3B9B82" w14:textId="77777777" w:rsidR="00F22F30" w:rsidRPr="00270C16" w:rsidRDefault="00F22F30" w:rsidP="00F22F30">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72C9C196" w14:textId="77777777" w:rsidR="00F22F30" w:rsidRPr="00270C16" w:rsidRDefault="00F22F30" w:rsidP="00F22F30">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1147EF8"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57C417"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0A7196"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B4490E"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637575"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9DB50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37089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507B8B"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A0474E"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C63F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2B78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822A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6C59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666EF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BB0BF6"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C6B23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48BCB5A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255D149"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14A97E4"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CA_n41A-n71A</w:t>
            </w:r>
          </w:p>
          <w:p w14:paraId="15B1CC6A" w14:textId="77777777" w:rsidR="00F22F30" w:rsidRDefault="00F22F30" w:rsidP="00F22F30">
            <w:pPr>
              <w:keepNext/>
              <w:keepLines/>
              <w:spacing w:after="0"/>
              <w:jc w:val="center"/>
              <w:rPr>
                <w:rFonts w:ascii="Arial" w:eastAsiaTheme="minorEastAsia" w:hAnsi="Arial"/>
                <w:sz w:val="18"/>
              </w:rPr>
            </w:pPr>
            <w:r>
              <w:rPr>
                <w:rFonts w:ascii="Arial" w:eastAsiaTheme="minorEastAsia" w:hAnsi="Arial"/>
                <w:sz w:val="18"/>
              </w:rPr>
              <w:t>CA_n66A-n71A</w:t>
            </w:r>
          </w:p>
          <w:p w14:paraId="60FBCD08" w14:textId="77777777" w:rsidR="00F22F30" w:rsidRPr="00270C16" w:rsidRDefault="00F22F30" w:rsidP="00F22F30">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36F59388"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rPr>
              <w:t>n41</w:t>
            </w:r>
          </w:p>
        </w:tc>
        <w:tc>
          <w:tcPr>
            <w:tcW w:w="9532" w:type="dxa"/>
            <w:gridSpan w:val="16"/>
            <w:tcBorders>
              <w:left w:val="single" w:sz="4" w:space="0" w:color="auto"/>
              <w:right w:val="single" w:sz="4" w:space="0" w:color="auto"/>
            </w:tcBorders>
          </w:tcPr>
          <w:p w14:paraId="0629AA44"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775AEB9" w14:textId="77777777" w:rsidR="00F22F30" w:rsidRPr="00270C16" w:rsidRDefault="00F22F30" w:rsidP="00F22F30">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F22F30" w:rsidRPr="00270C16" w14:paraId="3D0C01D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A912488"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D33219C" w14:textId="77777777" w:rsidR="00F22F30" w:rsidRPr="00270C16" w:rsidRDefault="00F22F30" w:rsidP="00F22F30">
            <w:pPr>
              <w:keepNext/>
              <w:keepLines/>
              <w:spacing w:after="0"/>
              <w:jc w:val="center"/>
              <w:rPr>
                <w:rFonts w:ascii="Arial" w:hAnsi="Arial"/>
                <w:sz w:val="18"/>
              </w:rPr>
            </w:pPr>
          </w:p>
        </w:tc>
        <w:tc>
          <w:tcPr>
            <w:tcW w:w="631" w:type="dxa"/>
            <w:tcBorders>
              <w:left w:val="single" w:sz="4" w:space="0" w:color="auto"/>
              <w:right w:val="single" w:sz="4" w:space="0" w:color="auto"/>
            </w:tcBorders>
          </w:tcPr>
          <w:p w14:paraId="2D9D6452"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A1E6101"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A7C1437"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206C4F"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E7BC83"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37AEB4"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336034F"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29D853" w14:textId="77777777" w:rsidR="00F22F30" w:rsidRPr="00270C16" w:rsidRDefault="00F22F30" w:rsidP="00F22F3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25CADD6"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85C1BC"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61EB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B52F04"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992CF"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E1C75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A8708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F0C4EE"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7BF9D8C" w14:textId="77777777" w:rsidR="00F22F30" w:rsidRPr="00270C16" w:rsidRDefault="00F22F30" w:rsidP="00F22F30">
            <w:pPr>
              <w:keepNext/>
              <w:keepLines/>
              <w:spacing w:after="0"/>
              <w:jc w:val="center"/>
              <w:rPr>
                <w:rFonts w:ascii="Arial" w:hAnsi="Arial"/>
                <w:sz w:val="18"/>
                <w:szCs w:val="18"/>
                <w:lang w:val="en-US" w:eastAsia="zh-CN"/>
              </w:rPr>
            </w:pPr>
          </w:p>
        </w:tc>
      </w:tr>
      <w:tr w:rsidR="00F22F30" w:rsidRPr="00270C16" w14:paraId="711A84E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AE6F5E" w14:textId="77777777" w:rsidR="00F22F30" w:rsidRPr="00270C16" w:rsidRDefault="00F22F30" w:rsidP="00F22F30">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EF324B8" w14:textId="77777777" w:rsidR="00F22F30" w:rsidRPr="00270C16" w:rsidRDefault="00F22F30" w:rsidP="00F22F30">
            <w:pPr>
              <w:keepNext/>
              <w:keepLines/>
              <w:spacing w:after="0"/>
              <w:jc w:val="center"/>
              <w:rPr>
                <w:rFonts w:ascii="Arial" w:hAnsi="Arial"/>
                <w:sz w:val="18"/>
              </w:rPr>
            </w:pPr>
          </w:p>
        </w:tc>
        <w:tc>
          <w:tcPr>
            <w:tcW w:w="631" w:type="dxa"/>
            <w:tcBorders>
              <w:left w:val="single" w:sz="4" w:space="0" w:color="auto"/>
              <w:right w:val="single" w:sz="4" w:space="0" w:color="auto"/>
            </w:tcBorders>
          </w:tcPr>
          <w:p w14:paraId="20D469D5" w14:textId="77777777" w:rsidR="00F22F30" w:rsidRPr="00270C16" w:rsidRDefault="00F22F30" w:rsidP="00F22F30">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FECD2B2"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5BA0A1"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2DE92C"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572F06" w14:textId="77777777" w:rsidR="00F22F30" w:rsidRPr="00270C16" w:rsidRDefault="00F22F30" w:rsidP="00F22F3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3E48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53DA3A"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E7B73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6C9225"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2F752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D24B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757E0"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317D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D5BF43"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73D5D"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9F254"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2F23651" w14:textId="77777777" w:rsidR="00F22F30" w:rsidRPr="00270C16" w:rsidRDefault="00F22F30" w:rsidP="00F22F30">
            <w:pPr>
              <w:keepNext/>
              <w:keepLines/>
              <w:spacing w:after="0"/>
              <w:jc w:val="center"/>
              <w:rPr>
                <w:rFonts w:ascii="Arial" w:hAnsi="Arial"/>
                <w:sz w:val="18"/>
                <w:szCs w:val="18"/>
                <w:lang w:val="en-US" w:eastAsia="zh-CN"/>
              </w:rPr>
            </w:pPr>
          </w:p>
        </w:tc>
      </w:tr>
      <w:tr w:rsidR="00F22F30" w:rsidRPr="00270C16" w14:paraId="2129F15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16AB7EB" w14:textId="77777777" w:rsidR="00F22F30" w:rsidRPr="00270C16" w:rsidRDefault="00F22F30" w:rsidP="00F22F30">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161E65DA" w14:textId="77777777" w:rsidR="00F22F30" w:rsidRPr="00A1115A" w:rsidRDefault="00F22F30" w:rsidP="00F22F30">
            <w:pPr>
              <w:pStyle w:val="TAC"/>
            </w:pPr>
            <w:r w:rsidRPr="00A1115A">
              <w:t>CA_n41A-n66A</w:t>
            </w:r>
          </w:p>
          <w:p w14:paraId="27360781" w14:textId="77777777" w:rsidR="00F22F30" w:rsidRPr="00A1115A" w:rsidRDefault="00F22F30" w:rsidP="00F22F30">
            <w:pPr>
              <w:pStyle w:val="TAC"/>
            </w:pPr>
            <w:r w:rsidRPr="00A1115A">
              <w:t>CA_n41A-n77A</w:t>
            </w:r>
          </w:p>
          <w:p w14:paraId="5ECAB940" w14:textId="77777777" w:rsidR="00F22F30" w:rsidRPr="00270C16" w:rsidRDefault="00F22F30" w:rsidP="00F22F30">
            <w:pPr>
              <w:pStyle w:val="TAC"/>
              <w:rPr>
                <w:lang w:val="en-US" w:eastAsia="zh-CN"/>
              </w:rPr>
            </w:pPr>
            <w:r w:rsidRPr="00A1115A">
              <w:t>CA_n66A-n77A</w:t>
            </w:r>
          </w:p>
        </w:tc>
        <w:tc>
          <w:tcPr>
            <w:tcW w:w="631" w:type="dxa"/>
            <w:tcBorders>
              <w:left w:val="single" w:sz="4" w:space="0" w:color="auto"/>
              <w:right w:val="single" w:sz="4" w:space="0" w:color="auto"/>
            </w:tcBorders>
          </w:tcPr>
          <w:p w14:paraId="2231C0D7" w14:textId="77777777" w:rsidR="00F22F30" w:rsidRPr="00270C16" w:rsidRDefault="00F22F30" w:rsidP="00F22F30">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69BFC3DB"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C99AE5" w14:textId="77777777" w:rsidR="00F22F30" w:rsidRPr="00270C16" w:rsidRDefault="00F22F30" w:rsidP="00F22F30">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484A6F" w14:textId="77777777" w:rsidR="00F22F30" w:rsidRPr="00270C16" w:rsidRDefault="00F22F30" w:rsidP="00F22F30">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C7F48" w14:textId="77777777" w:rsidR="00F22F30" w:rsidRPr="00270C16" w:rsidRDefault="00F22F30" w:rsidP="00F22F30">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8BC9C5" w14:textId="77777777" w:rsidR="00F22F30" w:rsidRPr="00270C16" w:rsidRDefault="00F22F30" w:rsidP="00F22F30">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C8518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EC5C0B"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93EE15"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217E88"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001E9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A36CE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970F59"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34B35B"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D184B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DD7EC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5567742" w14:textId="77777777" w:rsidR="00F22F30" w:rsidRPr="00270C16" w:rsidRDefault="00F22F30" w:rsidP="00F22F30">
            <w:pPr>
              <w:pStyle w:val="TAC"/>
              <w:rPr>
                <w:lang w:val="en-US" w:eastAsia="zh-CN"/>
              </w:rPr>
            </w:pPr>
            <w:r w:rsidRPr="00270C16">
              <w:rPr>
                <w:rFonts w:cs="Arial"/>
                <w:szCs w:val="18"/>
                <w:lang w:val="en-US" w:eastAsia="zh-CN"/>
              </w:rPr>
              <w:t>0</w:t>
            </w:r>
          </w:p>
        </w:tc>
      </w:tr>
      <w:tr w:rsidR="00F22F30" w:rsidRPr="00270C16" w14:paraId="3F2F2C6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11BC887"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E8D8E9"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5CD60B67" w14:textId="77777777" w:rsidR="00F22F30" w:rsidRPr="00270C16" w:rsidRDefault="00F22F30" w:rsidP="00F22F30">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A80676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0CBED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28D8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B85AC"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440254"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1A5178"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B4334B"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20C81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A1B1C"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DEF6CF" w14:textId="77777777" w:rsidR="00F22F30" w:rsidRPr="00270C16" w:rsidRDefault="00F22F30" w:rsidP="00F22F30">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F43EE" w14:textId="77777777" w:rsidR="00F22F30" w:rsidRPr="00270C16" w:rsidRDefault="00F22F30" w:rsidP="00F22F30">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CDEE69"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3FE9AB" w14:textId="77777777" w:rsidR="00F22F30" w:rsidRPr="00270C16" w:rsidRDefault="00F22F30" w:rsidP="00F22F30">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F40F73" w14:textId="77777777" w:rsidR="00F22F30" w:rsidRPr="00270C16" w:rsidRDefault="00F22F30" w:rsidP="00F22F30">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018FD0" w14:textId="77777777" w:rsidR="00F22F30" w:rsidRPr="00270C16" w:rsidRDefault="00F22F30" w:rsidP="00F22F30">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F6DAA7" w14:textId="77777777" w:rsidR="00F22F30" w:rsidRPr="00270C16" w:rsidRDefault="00F22F30" w:rsidP="00F22F30">
            <w:pPr>
              <w:pStyle w:val="TAC"/>
              <w:rPr>
                <w:lang w:val="en-US" w:eastAsia="zh-CN"/>
              </w:rPr>
            </w:pPr>
          </w:p>
        </w:tc>
      </w:tr>
      <w:tr w:rsidR="00F22F30" w:rsidRPr="00270C16" w14:paraId="504D4C7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FC86A28"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69D2D1E"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26D88E4C" w14:textId="77777777" w:rsidR="00F22F30" w:rsidRPr="00270C16" w:rsidRDefault="00F22F30" w:rsidP="00F22F30">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CD7CE80"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19FCFC"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0B2C63"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B2877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03AE3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3FEAA6"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199448"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A6DE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378918"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32474"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EA3B9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FD4508"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4E25D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0E6C1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59708"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8FDE3A" w14:textId="77777777" w:rsidR="00F22F30" w:rsidRPr="00270C16" w:rsidRDefault="00F22F30" w:rsidP="00F22F30">
            <w:pPr>
              <w:pStyle w:val="TAC"/>
              <w:rPr>
                <w:lang w:val="en-US" w:eastAsia="zh-CN"/>
              </w:rPr>
            </w:pPr>
          </w:p>
        </w:tc>
      </w:tr>
      <w:tr w:rsidR="00F22F30" w:rsidRPr="00270C16" w14:paraId="0AEDF5C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07BFCBA"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F9B3094"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2FA382C5" w14:textId="77777777" w:rsidR="00F22F30" w:rsidRPr="00270C16" w:rsidRDefault="00F22F30" w:rsidP="00F22F30">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2EDC93B6"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1B8648" w14:textId="77777777" w:rsidR="00F22F30" w:rsidRPr="00270C16" w:rsidRDefault="00F22F30" w:rsidP="00F22F30">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B57D7" w14:textId="77777777" w:rsidR="00F22F30" w:rsidRPr="00270C16" w:rsidRDefault="00F22F30" w:rsidP="00F22F30">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5AB38" w14:textId="77777777" w:rsidR="00F22F30" w:rsidRPr="00270C16" w:rsidRDefault="00F22F30" w:rsidP="00F22F30">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6748F" w14:textId="77777777" w:rsidR="00F22F30" w:rsidRPr="00270C16" w:rsidRDefault="00F22F30" w:rsidP="00F22F30">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927D78"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4578A"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FEEED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1CD624"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4FF37B"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3C655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088229" w14:textId="77777777" w:rsidR="00F22F30" w:rsidRPr="00270C16" w:rsidRDefault="00F22F30" w:rsidP="00F22F30">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D764AA5"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1A5735"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908018"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98EEB84" w14:textId="77777777" w:rsidR="00F22F30" w:rsidRPr="00270C16" w:rsidRDefault="00F22F30" w:rsidP="00F22F30">
            <w:pPr>
              <w:pStyle w:val="TAC"/>
              <w:rPr>
                <w:lang w:val="en-US" w:eastAsia="zh-CN"/>
              </w:rPr>
            </w:pPr>
            <w:r>
              <w:rPr>
                <w:rFonts w:hint="eastAsia"/>
                <w:lang w:val="en-US" w:eastAsia="zh-CN"/>
              </w:rPr>
              <w:t>1</w:t>
            </w:r>
          </w:p>
        </w:tc>
      </w:tr>
      <w:tr w:rsidR="00F22F30" w:rsidRPr="00270C16" w14:paraId="5A1FC5E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5FAB06D"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D4F3D55"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43F0C9C2" w14:textId="77777777" w:rsidR="00F22F30" w:rsidRPr="00270C16" w:rsidRDefault="00F22F30" w:rsidP="00F22F30">
            <w:pPr>
              <w:pStyle w:val="TAC"/>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778F631"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8959B1"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2B55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34975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9F97C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8FD5EB"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0E41A8"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9A71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8C0E20"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06A357" w14:textId="77777777" w:rsidR="00F22F30" w:rsidRPr="00270C16" w:rsidRDefault="00F22F30" w:rsidP="00F22F30">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4FF8B" w14:textId="77777777" w:rsidR="00F22F30" w:rsidRPr="00270C16" w:rsidRDefault="00F22F30" w:rsidP="00F22F30">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BC6784"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DBFBA3" w14:textId="77777777" w:rsidR="00F22F30" w:rsidRPr="00270C16" w:rsidRDefault="00F22F30" w:rsidP="00F22F30">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515709" w14:textId="77777777" w:rsidR="00F22F30" w:rsidRPr="00270C16" w:rsidRDefault="00F22F30" w:rsidP="00F22F30">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84BE4D" w14:textId="77777777" w:rsidR="00F22F30" w:rsidRPr="00270C16" w:rsidRDefault="00F22F30" w:rsidP="00F22F30">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855522" w14:textId="77777777" w:rsidR="00F22F30" w:rsidRPr="00270C16" w:rsidRDefault="00F22F30" w:rsidP="00F22F30">
            <w:pPr>
              <w:pStyle w:val="TAC"/>
              <w:rPr>
                <w:lang w:val="en-US" w:eastAsia="zh-CN"/>
              </w:rPr>
            </w:pPr>
          </w:p>
        </w:tc>
      </w:tr>
      <w:tr w:rsidR="00F22F30" w:rsidRPr="00270C16" w14:paraId="26BE695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F9075E"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F9C54B3"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0B6A2FAC" w14:textId="77777777" w:rsidR="00F22F30" w:rsidRPr="00270C16" w:rsidRDefault="00F22F30" w:rsidP="00F22F30">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3B38865"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432E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A29CB0"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62100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E0C1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F30B54"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64CE3"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C0833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76E49F"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D631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D74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31A74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EB9115"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29AC3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C1A9A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96516C" w14:textId="77777777" w:rsidR="00F22F30" w:rsidRPr="00270C16" w:rsidRDefault="00F22F30" w:rsidP="00F22F30">
            <w:pPr>
              <w:pStyle w:val="TAC"/>
              <w:rPr>
                <w:lang w:val="en-US" w:eastAsia="zh-CN"/>
              </w:rPr>
            </w:pPr>
          </w:p>
        </w:tc>
      </w:tr>
      <w:tr w:rsidR="00F22F30" w:rsidRPr="00270C16" w14:paraId="18EC6BD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1DBDE8F" w14:textId="77777777" w:rsidR="00F22F30" w:rsidRPr="00270C16" w:rsidRDefault="00F22F30" w:rsidP="00F22F30">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1AF5F762" w14:textId="77777777" w:rsidR="00F22F30" w:rsidRDefault="00F22F30" w:rsidP="00F22F30">
            <w:pPr>
              <w:pStyle w:val="TAC"/>
            </w:pPr>
            <w:r>
              <w:t>CA_n41A-n71A</w:t>
            </w:r>
          </w:p>
          <w:p w14:paraId="69201F93" w14:textId="77777777" w:rsidR="00F22F30" w:rsidRDefault="00F22F30" w:rsidP="00F22F30">
            <w:pPr>
              <w:pStyle w:val="TAC"/>
            </w:pPr>
            <w:r>
              <w:t>CA_n66A-n71A</w:t>
            </w:r>
          </w:p>
          <w:p w14:paraId="1068345B" w14:textId="77777777" w:rsidR="00F22F30" w:rsidRPr="00270C16" w:rsidRDefault="00F22F30" w:rsidP="00F22F30">
            <w:pPr>
              <w:pStyle w:val="TAC"/>
              <w:rPr>
                <w:lang w:val="en-US" w:eastAsia="zh-CN"/>
              </w:rPr>
            </w:pPr>
            <w:r>
              <w:t>CA_n41A-n66A</w:t>
            </w:r>
          </w:p>
        </w:tc>
        <w:tc>
          <w:tcPr>
            <w:tcW w:w="631" w:type="dxa"/>
            <w:tcBorders>
              <w:left w:val="single" w:sz="4" w:space="0" w:color="auto"/>
              <w:right w:val="single" w:sz="4" w:space="0" w:color="auto"/>
            </w:tcBorders>
          </w:tcPr>
          <w:p w14:paraId="08AD3465" w14:textId="77777777" w:rsidR="00F22F30" w:rsidRPr="00270C16" w:rsidRDefault="00F22F30" w:rsidP="00F22F30">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7BFB60B"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B7BC69" w14:textId="77777777" w:rsidR="00F22F30" w:rsidRPr="00270C16" w:rsidRDefault="00F22F30" w:rsidP="00F22F30">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C3B7B9" w14:textId="77777777" w:rsidR="00F22F30" w:rsidRPr="00270C16" w:rsidRDefault="00F22F30" w:rsidP="00F22F30">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1B29" w14:textId="77777777" w:rsidR="00F22F30" w:rsidRPr="00270C16" w:rsidRDefault="00F22F30" w:rsidP="00F22F30">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5ABD8C" w14:textId="77777777" w:rsidR="00F22F30" w:rsidRPr="00270C16" w:rsidRDefault="00F22F30" w:rsidP="00F22F30">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2692E7" w14:textId="77777777" w:rsidR="00F22F30" w:rsidRPr="00270C16" w:rsidRDefault="00F22F30" w:rsidP="00F22F30">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DE8941" w14:textId="77777777" w:rsidR="00F22F30"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44344A" w14:textId="77777777" w:rsidR="00F22F30" w:rsidRPr="00270C16" w:rsidRDefault="00F22F30" w:rsidP="00F22F30">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96E522" w14:textId="77777777" w:rsidR="00F22F30"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E112B5" w14:textId="77777777" w:rsidR="00F22F30" w:rsidRPr="00270C16" w:rsidRDefault="00F22F30" w:rsidP="00F22F30">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977CEC" w14:textId="77777777" w:rsidR="00F22F30" w:rsidRPr="00270C16" w:rsidRDefault="00F22F30" w:rsidP="00F22F30">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A05B66"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DF4706" w14:textId="77777777" w:rsidR="00F22F30" w:rsidRPr="00270C16" w:rsidRDefault="00F22F30" w:rsidP="00F22F30">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B48B64" w14:textId="77777777" w:rsidR="00F22F30" w:rsidRPr="00270C16" w:rsidRDefault="00F22F30" w:rsidP="00F22F30">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546FD7" w14:textId="77777777" w:rsidR="00F22F30" w:rsidRPr="00270C16" w:rsidRDefault="00F22F30" w:rsidP="00F22F30">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537641" w14:textId="77777777" w:rsidR="00F22F30" w:rsidRPr="00270C16" w:rsidRDefault="00F22F30" w:rsidP="00F22F30">
            <w:pPr>
              <w:pStyle w:val="TAC"/>
              <w:rPr>
                <w:lang w:val="en-US" w:eastAsia="zh-CN"/>
              </w:rPr>
            </w:pPr>
            <w:r>
              <w:rPr>
                <w:rFonts w:cs="Arial"/>
                <w:szCs w:val="18"/>
                <w:lang w:val="en-US" w:eastAsia="zh-CN"/>
              </w:rPr>
              <w:t>0</w:t>
            </w:r>
          </w:p>
        </w:tc>
      </w:tr>
      <w:tr w:rsidR="00F22F30" w:rsidRPr="00270C16" w14:paraId="7A1AE93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0F2C55E"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C8A76F3"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27020CEA" w14:textId="77777777" w:rsidR="00F22F30" w:rsidRPr="00270C16" w:rsidRDefault="00F22F30" w:rsidP="00F22F30">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4B62F2C" w14:textId="77777777" w:rsidR="00F22F30" w:rsidRPr="00270C16" w:rsidRDefault="00F22F30" w:rsidP="00F22F30">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C6D5F" w14:textId="77777777" w:rsidR="00F22F30" w:rsidRPr="00270C16" w:rsidRDefault="00F22F30" w:rsidP="00F22F30">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3CACCE" w14:textId="77777777" w:rsidR="00F22F30" w:rsidRPr="00270C16" w:rsidRDefault="00F22F30" w:rsidP="00F22F30">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E25C4" w14:textId="77777777" w:rsidR="00F22F30" w:rsidRPr="00270C16" w:rsidRDefault="00F22F30" w:rsidP="00F22F30">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B9C41" w14:textId="77777777" w:rsidR="00F22F30" w:rsidRPr="00270C16" w:rsidRDefault="00F22F30" w:rsidP="00F22F30">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665177" w14:textId="77777777" w:rsidR="00F22F30" w:rsidRPr="00270C16" w:rsidRDefault="00F22F30" w:rsidP="00F22F30">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5012A2" w14:textId="77777777" w:rsidR="00F22F30"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E78081" w14:textId="77777777" w:rsidR="00F22F30" w:rsidRPr="00270C16" w:rsidRDefault="00F22F30" w:rsidP="00F22F30">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39C2C9"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F25E67" w14:textId="77777777" w:rsidR="00F22F30" w:rsidRPr="00270C16" w:rsidRDefault="00F22F30" w:rsidP="00F22F30">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C76E7" w14:textId="77777777" w:rsidR="00F22F30" w:rsidRPr="00270C16" w:rsidRDefault="00F22F30" w:rsidP="00F22F30">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0A3B75"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97D28A" w14:textId="77777777" w:rsidR="00F22F30" w:rsidRPr="00270C16" w:rsidRDefault="00F22F30" w:rsidP="00F22F30">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4EC93" w14:textId="77777777" w:rsidR="00F22F30" w:rsidRPr="00270C16" w:rsidRDefault="00F22F30" w:rsidP="00F22F30">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A4815E" w14:textId="77777777" w:rsidR="00F22F30" w:rsidRPr="00270C16" w:rsidRDefault="00F22F30" w:rsidP="00F22F30">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03D54E" w14:textId="77777777" w:rsidR="00F22F30" w:rsidRPr="00270C16" w:rsidRDefault="00F22F30" w:rsidP="00F22F30">
            <w:pPr>
              <w:pStyle w:val="TAC"/>
              <w:rPr>
                <w:lang w:val="en-US" w:eastAsia="zh-CN"/>
              </w:rPr>
            </w:pPr>
          </w:p>
        </w:tc>
      </w:tr>
      <w:tr w:rsidR="00F22F30" w:rsidRPr="00270C16" w14:paraId="051A5BD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723261"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AB0D"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5CC5D648" w14:textId="77777777" w:rsidR="00F22F30" w:rsidRDefault="00F22F30" w:rsidP="00F22F30">
            <w:pPr>
              <w:pStyle w:val="TAC"/>
            </w:pPr>
            <w:r>
              <w:t>n77</w:t>
            </w:r>
          </w:p>
        </w:tc>
        <w:tc>
          <w:tcPr>
            <w:tcW w:w="9532" w:type="dxa"/>
            <w:gridSpan w:val="16"/>
            <w:tcBorders>
              <w:left w:val="single" w:sz="4" w:space="0" w:color="auto"/>
              <w:right w:val="single" w:sz="4" w:space="0" w:color="auto"/>
            </w:tcBorders>
          </w:tcPr>
          <w:p w14:paraId="2CBA69B7" w14:textId="77777777" w:rsidR="00F22F30" w:rsidRPr="00270C16" w:rsidRDefault="00F22F30" w:rsidP="00F22F30">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67657FE" w14:textId="77777777" w:rsidR="00F22F30" w:rsidRPr="00270C16" w:rsidRDefault="00F22F30" w:rsidP="00F22F30">
            <w:pPr>
              <w:pStyle w:val="TAC"/>
              <w:rPr>
                <w:lang w:val="en-US" w:eastAsia="zh-CN"/>
              </w:rPr>
            </w:pPr>
          </w:p>
        </w:tc>
      </w:tr>
      <w:tr w:rsidR="00F22F30" w:rsidRPr="00270C16" w14:paraId="681B037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41A277" w14:textId="77777777" w:rsidR="00F22F30" w:rsidRPr="00270C16" w:rsidRDefault="00F22F30" w:rsidP="00F22F30">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74028FE3" w14:textId="77777777" w:rsidR="00F22F30" w:rsidRPr="00E907AF" w:rsidRDefault="00F22F30" w:rsidP="00F22F30">
            <w:pPr>
              <w:pStyle w:val="TAC"/>
              <w:rPr>
                <w:rFonts w:eastAsiaTheme="minorEastAsia"/>
                <w:lang w:val="es-US" w:eastAsia="zh-CN"/>
              </w:rPr>
            </w:pPr>
            <w:r w:rsidRPr="00E907AF">
              <w:rPr>
                <w:rFonts w:eastAsiaTheme="minorEastAsia"/>
                <w:lang w:val="es-US" w:eastAsia="zh-CN"/>
              </w:rPr>
              <w:t>CA_n41A-n66A</w:t>
            </w:r>
          </w:p>
          <w:p w14:paraId="2156DD72" w14:textId="77777777" w:rsidR="00F22F30" w:rsidRPr="00E907AF" w:rsidRDefault="00F22F30" w:rsidP="00F22F30">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1C7A1A22" w14:textId="77777777" w:rsidR="00F22F30" w:rsidRPr="00270C16" w:rsidRDefault="00F22F30" w:rsidP="00F22F30">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13495B47" w14:textId="77777777" w:rsidR="00F22F30" w:rsidRDefault="00F22F30" w:rsidP="00F22F30">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03F6CDE" w14:textId="77777777" w:rsidR="00F22F30"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402B5C" w14:textId="77777777" w:rsidR="00F22F30" w:rsidRDefault="00F22F30" w:rsidP="00F22F30">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CC306D" w14:textId="77777777" w:rsidR="00F22F30" w:rsidRDefault="00F22F30" w:rsidP="00F22F30">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6AC32E" w14:textId="77777777" w:rsidR="00F22F30" w:rsidRDefault="00F22F30" w:rsidP="00F22F30">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E7FAD" w14:textId="77777777" w:rsidR="00F22F30" w:rsidRDefault="00F22F30" w:rsidP="00F22F30">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04B9A8" w14:textId="77777777" w:rsidR="00F22F30" w:rsidRDefault="00F22F30" w:rsidP="00F22F30">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534983" w14:textId="77777777" w:rsidR="00F22F30"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37EB26" w14:textId="77777777" w:rsidR="00F22F30" w:rsidRDefault="00F22F30" w:rsidP="00F22F30">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44F25D" w14:textId="77777777" w:rsidR="00F22F30"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12A04B" w14:textId="77777777" w:rsidR="00F22F30" w:rsidRPr="00270C16" w:rsidRDefault="00F22F30" w:rsidP="00F22F30">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C3429" w14:textId="77777777" w:rsidR="00F22F30" w:rsidRPr="00270C16" w:rsidRDefault="00F22F30" w:rsidP="00F22F30">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89FDB6" w14:textId="77777777" w:rsidR="00F22F30" w:rsidRPr="00270C16" w:rsidRDefault="00F22F30" w:rsidP="00F22F30">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19D6E96A" w14:textId="77777777" w:rsidR="00F22F30" w:rsidRPr="00270C16" w:rsidRDefault="00F22F30" w:rsidP="00F22F30">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C5471F" w14:textId="77777777" w:rsidR="00F22F30" w:rsidRPr="00270C16" w:rsidRDefault="00F22F30" w:rsidP="00F22F30">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465244" w14:textId="77777777" w:rsidR="00F22F30" w:rsidRPr="00270C16" w:rsidRDefault="00F22F30" w:rsidP="00F22F30">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7CEEB05" w14:textId="77777777" w:rsidR="00F22F30" w:rsidRPr="00270C16" w:rsidRDefault="00F22F30" w:rsidP="00F22F30">
            <w:pPr>
              <w:pStyle w:val="TAC"/>
              <w:rPr>
                <w:lang w:val="en-US" w:eastAsia="zh-CN"/>
              </w:rPr>
            </w:pPr>
            <w:r>
              <w:rPr>
                <w:rFonts w:eastAsiaTheme="minorEastAsia"/>
                <w:lang w:val="en-US" w:eastAsia="zh-CN"/>
              </w:rPr>
              <w:t>0</w:t>
            </w:r>
          </w:p>
        </w:tc>
      </w:tr>
      <w:tr w:rsidR="00F22F30" w:rsidRPr="00270C16" w14:paraId="0EBE371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F600414"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1896109"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1E5C7428" w14:textId="77777777" w:rsidR="00F22F30" w:rsidRDefault="00F22F30" w:rsidP="00F22F30">
            <w:pPr>
              <w:pStyle w:val="TAC"/>
            </w:pPr>
            <w:r>
              <w:t>n66</w:t>
            </w:r>
          </w:p>
        </w:tc>
        <w:tc>
          <w:tcPr>
            <w:tcW w:w="9532" w:type="dxa"/>
            <w:gridSpan w:val="16"/>
            <w:tcBorders>
              <w:left w:val="single" w:sz="4" w:space="0" w:color="auto"/>
              <w:right w:val="single" w:sz="4" w:space="0" w:color="auto"/>
            </w:tcBorders>
          </w:tcPr>
          <w:p w14:paraId="5BE0ECDC" w14:textId="77777777" w:rsidR="00F22F30" w:rsidRPr="00270C16" w:rsidRDefault="00F22F30" w:rsidP="00F22F30">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EEB94F4" w14:textId="77777777" w:rsidR="00F22F30" w:rsidRPr="00270C16" w:rsidRDefault="00F22F30" w:rsidP="00F22F30">
            <w:pPr>
              <w:pStyle w:val="TAC"/>
              <w:rPr>
                <w:lang w:val="en-US" w:eastAsia="zh-CN"/>
              </w:rPr>
            </w:pPr>
          </w:p>
        </w:tc>
      </w:tr>
      <w:tr w:rsidR="00F22F30" w:rsidRPr="00270C16" w14:paraId="1162914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54877C"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DE6BDF"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42DD4352" w14:textId="77777777" w:rsidR="00F22F30" w:rsidRDefault="00F22F30" w:rsidP="00F22F30">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D6C7DA0" w14:textId="77777777" w:rsidR="00F22F30"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1C3EFE" w14:textId="77777777" w:rsidR="00F22F30" w:rsidRDefault="00F22F30" w:rsidP="00F22F30">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A93DEA" w14:textId="77777777" w:rsidR="00F22F30" w:rsidRDefault="00F22F30" w:rsidP="00F22F30">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8F0DA" w14:textId="77777777" w:rsidR="00F22F30" w:rsidRDefault="00F22F30" w:rsidP="00F22F30">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CD9E6" w14:textId="77777777" w:rsidR="00F22F30" w:rsidRDefault="00F22F30" w:rsidP="00F22F30">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402C63" w14:textId="77777777" w:rsidR="00F22F30" w:rsidRDefault="00F22F30" w:rsidP="00F22F30">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F3B805" w14:textId="77777777" w:rsidR="00F22F30" w:rsidRDefault="00F22F30" w:rsidP="00F22F30">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E75A94" w14:textId="77777777" w:rsidR="00F22F30" w:rsidRDefault="00F22F30" w:rsidP="00F22F30">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8AB38A" w14:textId="77777777" w:rsidR="00F22F30" w:rsidRDefault="00F22F30" w:rsidP="00F22F3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166B75" w14:textId="77777777" w:rsidR="00F22F30" w:rsidRPr="00270C16" w:rsidRDefault="00F22F30" w:rsidP="00F22F30">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25356E" w14:textId="77777777" w:rsidR="00F22F30" w:rsidRPr="00270C16" w:rsidRDefault="00F22F30" w:rsidP="00F22F30">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7F9335" w14:textId="77777777" w:rsidR="00F22F30" w:rsidRPr="00270C16" w:rsidRDefault="00F22F30" w:rsidP="00F22F30">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B3F0E5B" w14:textId="77777777" w:rsidR="00F22F30" w:rsidRPr="00270C16" w:rsidRDefault="00F22F30" w:rsidP="00F22F30">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167215" w14:textId="77777777" w:rsidR="00F22F30" w:rsidRPr="00270C16" w:rsidRDefault="00F22F30" w:rsidP="00F22F30">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34BDF" w14:textId="77777777" w:rsidR="00F22F30" w:rsidRPr="00270C16" w:rsidRDefault="00F22F30" w:rsidP="00F22F30">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228559" w14:textId="77777777" w:rsidR="00F22F30" w:rsidRPr="00270C16" w:rsidRDefault="00F22F30" w:rsidP="00F22F30">
            <w:pPr>
              <w:pStyle w:val="TAC"/>
              <w:rPr>
                <w:lang w:val="en-US" w:eastAsia="zh-CN"/>
              </w:rPr>
            </w:pPr>
          </w:p>
        </w:tc>
      </w:tr>
      <w:tr w:rsidR="00F22F30" w:rsidRPr="00270C16" w14:paraId="27A7C9D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6C4ADB" w14:textId="77777777" w:rsidR="00F22F30" w:rsidRPr="00270C16" w:rsidRDefault="00F22F30" w:rsidP="00F22F30">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0E8062EB" w14:textId="77777777" w:rsidR="00F22F30" w:rsidRPr="00E907AF" w:rsidRDefault="00F22F30" w:rsidP="00F22F30">
            <w:pPr>
              <w:pStyle w:val="TAC"/>
              <w:rPr>
                <w:rFonts w:eastAsiaTheme="minorEastAsia"/>
                <w:lang w:val="es-US" w:eastAsia="zh-CN"/>
              </w:rPr>
            </w:pPr>
            <w:r w:rsidRPr="00E907AF">
              <w:rPr>
                <w:rFonts w:eastAsiaTheme="minorEastAsia"/>
                <w:lang w:val="es-US" w:eastAsia="zh-CN"/>
              </w:rPr>
              <w:t>CA_n41A-n66A</w:t>
            </w:r>
          </w:p>
          <w:p w14:paraId="6E5F7D0D" w14:textId="77777777" w:rsidR="00F22F30" w:rsidRPr="00E907AF" w:rsidRDefault="00F22F30" w:rsidP="00F22F30">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604D57F4" w14:textId="77777777" w:rsidR="00F22F30" w:rsidRPr="00270C16" w:rsidRDefault="00F22F30" w:rsidP="00F22F30">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12340BC7" w14:textId="77777777" w:rsidR="00F22F30" w:rsidRDefault="00F22F30" w:rsidP="00F22F30">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1B4867D" w14:textId="77777777" w:rsidR="00F22F30"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986844" w14:textId="77777777" w:rsidR="00F22F30" w:rsidRDefault="00F22F30" w:rsidP="00F22F30">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4C01C" w14:textId="77777777" w:rsidR="00F22F30" w:rsidRDefault="00F22F30" w:rsidP="00F22F30">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ACFFC" w14:textId="77777777" w:rsidR="00F22F30" w:rsidRDefault="00F22F30" w:rsidP="00F22F30">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F9B9E9" w14:textId="77777777" w:rsidR="00F22F30"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5DDE6E" w14:textId="77777777" w:rsidR="00F22F30" w:rsidRDefault="00F22F30" w:rsidP="00F22F30">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2B2A67"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6A8C7" w14:textId="77777777" w:rsidR="00F22F30" w:rsidRDefault="00F22F30" w:rsidP="00F22F30">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85C1C4" w14:textId="77777777" w:rsidR="00F22F30" w:rsidRDefault="00F22F30" w:rsidP="00F22F3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67767C" w14:textId="77777777" w:rsidR="00F22F30" w:rsidRPr="00270C16" w:rsidRDefault="00F22F30" w:rsidP="00F22F30">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395DAC" w14:textId="77777777" w:rsidR="00F22F30" w:rsidRPr="00270C16" w:rsidRDefault="00F22F30" w:rsidP="00F22F30">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CB553E" w14:textId="77777777" w:rsidR="00F22F30" w:rsidRPr="00270C16" w:rsidRDefault="00F22F30" w:rsidP="00F22F30">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7392097B" w14:textId="77777777" w:rsidR="00F22F30" w:rsidRPr="00270C16" w:rsidRDefault="00F22F30" w:rsidP="00F22F30">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82AB58" w14:textId="77777777" w:rsidR="00F22F30" w:rsidRPr="00270C16" w:rsidRDefault="00F22F30" w:rsidP="00F22F30">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F42BF4" w14:textId="77777777" w:rsidR="00F22F30" w:rsidRPr="00270C16" w:rsidRDefault="00F22F30" w:rsidP="00F22F30">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29471971" w14:textId="77777777" w:rsidR="00F22F30" w:rsidRPr="00270C16" w:rsidRDefault="00F22F30" w:rsidP="00F22F30">
            <w:pPr>
              <w:pStyle w:val="TAC"/>
              <w:rPr>
                <w:lang w:val="en-US" w:eastAsia="zh-CN"/>
              </w:rPr>
            </w:pPr>
            <w:r>
              <w:rPr>
                <w:rFonts w:eastAsiaTheme="minorEastAsia"/>
                <w:lang w:val="en-US" w:eastAsia="zh-CN"/>
              </w:rPr>
              <w:t>0</w:t>
            </w:r>
          </w:p>
        </w:tc>
      </w:tr>
      <w:tr w:rsidR="00F22F30" w:rsidRPr="00270C16" w14:paraId="7ECE843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AF5E828"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6D83E30"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60D6BAC9" w14:textId="77777777" w:rsidR="00F22F30" w:rsidRDefault="00F22F30" w:rsidP="00F22F30">
            <w:pPr>
              <w:pStyle w:val="TAC"/>
            </w:pPr>
            <w:r>
              <w:t>n66</w:t>
            </w:r>
          </w:p>
        </w:tc>
        <w:tc>
          <w:tcPr>
            <w:tcW w:w="9532" w:type="dxa"/>
            <w:gridSpan w:val="16"/>
            <w:tcBorders>
              <w:left w:val="single" w:sz="4" w:space="0" w:color="auto"/>
              <w:right w:val="single" w:sz="4" w:space="0" w:color="auto"/>
            </w:tcBorders>
          </w:tcPr>
          <w:p w14:paraId="28C89AE5" w14:textId="77777777" w:rsidR="00F22F30" w:rsidRPr="00270C16" w:rsidRDefault="00F22F30" w:rsidP="00F22F30">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2EB0FEB" w14:textId="77777777" w:rsidR="00F22F30" w:rsidRPr="00270C16" w:rsidRDefault="00F22F30" w:rsidP="00F22F30">
            <w:pPr>
              <w:pStyle w:val="TAC"/>
              <w:rPr>
                <w:lang w:val="en-US" w:eastAsia="zh-CN"/>
              </w:rPr>
            </w:pPr>
          </w:p>
        </w:tc>
      </w:tr>
      <w:tr w:rsidR="00F22F30" w:rsidRPr="00270C16" w14:paraId="1EB9804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B2DD4A"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E0396D"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2807C066" w14:textId="77777777" w:rsidR="00F22F30" w:rsidRDefault="00F22F30" w:rsidP="00F22F30">
            <w:pPr>
              <w:pStyle w:val="TAC"/>
            </w:pPr>
            <w:r>
              <w:t>n77</w:t>
            </w:r>
          </w:p>
        </w:tc>
        <w:tc>
          <w:tcPr>
            <w:tcW w:w="9532" w:type="dxa"/>
            <w:gridSpan w:val="16"/>
            <w:tcBorders>
              <w:left w:val="single" w:sz="4" w:space="0" w:color="auto"/>
              <w:right w:val="single" w:sz="4" w:space="0" w:color="auto"/>
            </w:tcBorders>
          </w:tcPr>
          <w:p w14:paraId="4C6CCC91" w14:textId="77777777" w:rsidR="00F22F30" w:rsidRPr="00270C16" w:rsidRDefault="00F22F30" w:rsidP="00F22F30">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4F0A368" w14:textId="77777777" w:rsidR="00F22F30" w:rsidRPr="00270C16" w:rsidRDefault="00F22F30" w:rsidP="00F22F30">
            <w:pPr>
              <w:pStyle w:val="TAC"/>
              <w:rPr>
                <w:lang w:val="en-US" w:eastAsia="zh-CN"/>
              </w:rPr>
            </w:pPr>
          </w:p>
        </w:tc>
      </w:tr>
      <w:tr w:rsidR="00F22F30" w:rsidRPr="00270C16" w14:paraId="59E0FDCD"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7A35A6" w14:textId="77777777" w:rsidR="00F22F30" w:rsidRPr="00270C16" w:rsidRDefault="00F22F30" w:rsidP="00F22F30">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6468FAB1" w14:textId="77777777" w:rsidR="00F22F30" w:rsidRPr="00A1115A" w:rsidRDefault="00F22F30" w:rsidP="00F22F30">
            <w:pPr>
              <w:pStyle w:val="TAC"/>
            </w:pPr>
            <w:r w:rsidRPr="00A1115A">
              <w:t>CA_n41A-n66A</w:t>
            </w:r>
          </w:p>
          <w:p w14:paraId="2A664CE4" w14:textId="77777777" w:rsidR="00F22F30" w:rsidRPr="00A1115A" w:rsidRDefault="00F22F30" w:rsidP="00F22F30">
            <w:pPr>
              <w:pStyle w:val="TAC"/>
            </w:pPr>
            <w:r w:rsidRPr="00A1115A">
              <w:t>CA_n41A-n77A</w:t>
            </w:r>
          </w:p>
          <w:p w14:paraId="31A09295" w14:textId="77777777" w:rsidR="00F22F30" w:rsidRPr="00270C16" w:rsidRDefault="00F22F30" w:rsidP="00F22F30">
            <w:pPr>
              <w:pStyle w:val="TAC"/>
              <w:rPr>
                <w:lang w:val="en-US" w:eastAsia="zh-CN"/>
              </w:rPr>
            </w:pPr>
            <w:r w:rsidRPr="00A1115A">
              <w:t>CA_n66A-n77A</w:t>
            </w:r>
          </w:p>
        </w:tc>
        <w:tc>
          <w:tcPr>
            <w:tcW w:w="631" w:type="dxa"/>
            <w:tcBorders>
              <w:left w:val="single" w:sz="4" w:space="0" w:color="auto"/>
              <w:right w:val="single" w:sz="4" w:space="0" w:color="auto"/>
            </w:tcBorders>
          </w:tcPr>
          <w:p w14:paraId="78242A1A" w14:textId="77777777" w:rsidR="00F22F30" w:rsidRPr="00270C16" w:rsidRDefault="00F22F30" w:rsidP="00F22F30">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1E702EB1" w14:textId="77777777" w:rsidR="00F22F30" w:rsidRPr="00270C16" w:rsidRDefault="00F22F30" w:rsidP="00F22F30">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0BC10E5" w14:textId="77777777" w:rsidR="00F22F30" w:rsidRPr="00270C16" w:rsidRDefault="00F22F30" w:rsidP="00F22F30">
            <w:pPr>
              <w:pStyle w:val="TAC"/>
              <w:rPr>
                <w:lang w:val="en-US" w:eastAsia="zh-CN"/>
              </w:rPr>
            </w:pPr>
            <w:r w:rsidRPr="00270C16">
              <w:rPr>
                <w:rFonts w:cs="Arial"/>
                <w:szCs w:val="18"/>
                <w:lang w:val="en-US" w:eastAsia="zh-CN"/>
              </w:rPr>
              <w:t>0</w:t>
            </w:r>
          </w:p>
        </w:tc>
      </w:tr>
      <w:tr w:rsidR="00F22F30" w:rsidRPr="00270C16" w14:paraId="7D907FF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7758ECB"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3F3DC1C"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1D4FFA43" w14:textId="77777777" w:rsidR="00F22F30" w:rsidRPr="00270C16" w:rsidRDefault="00F22F30" w:rsidP="00F22F30">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04098E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5E6F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E9D1B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203B3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C9AFB"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22352C"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5EB659"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6343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8F2C68"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74B40" w14:textId="77777777" w:rsidR="00F22F30" w:rsidRPr="00270C16" w:rsidRDefault="00F22F30" w:rsidP="00F22F30">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EBC4E" w14:textId="77777777" w:rsidR="00F22F30" w:rsidRPr="00270C16" w:rsidRDefault="00F22F30" w:rsidP="00F22F30">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8AD5F4"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EAE69" w14:textId="77777777" w:rsidR="00F22F30" w:rsidRPr="00270C16" w:rsidRDefault="00F22F30" w:rsidP="00F22F30">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5B188" w14:textId="77777777" w:rsidR="00F22F30" w:rsidRPr="00270C16" w:rsidRDefault="00F22F30" w:rsidP="00F22F30">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68A1DF" w14:textId="77777777" w:rsidR="00F22F30" w:rsidRPr="00270C16" w:rsidRDefault="00F22F30" w:rsidP="00F22F30">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16BE54" w14:textId="77777777" w:rsidR="00F22F30" w:rsidRPr="00270C16" w:rsidRDefault="00F22F30" w:rsidP="00F22F30">
            <w:pPr>
              <w:pStyle w:val="TAC"/>
              <w:rPr>
                <w:lang w:val="en-US" w:eastAsia="zh-CN"/>
              </w:rPr>
            </w:pPr>
          </w:p>
        </w:tc>
      </w:tr>
      <w:tr w:rsidR="00F22F30" w:rsidRPr="00270C16" w14:paraId="67916F8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9422E"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BBC9B7A"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1DA57D13" w14:textId="77777777" w:rsidR="00F22F30" w:rsidRPr="00270C16" w:rsidRDefault="00F22F30" w:rsidP="00F22F30">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70BC0F00"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86FAD"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0149A3"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72F3EB"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0441F6"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6327B3"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F6D3BF"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26186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843031"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39A7C8"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E697A5"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5475AC"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33346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6F3DD8"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A4782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A29DED" w14:textId="77777777" w:rsidR="00F22F30" w:rsidRPr="00270C16" w:rsidRDefault="00F22F30" w:rsidP="00F22F30">
            <w:pPr>
              <w:pStyle w:val="TAC"/>
              <w:rPr>
                <w:lang w:val="en-US" w:eastAsia="zh-CN"/>
              </w:rPr>
            </w:pPr>
          </w:p>
        </w:tc>
      </w:tr>
      <w:tr w:rsidR="00F22F30" w:rsidRPr="00270C16" w14:paraId="32DE8C8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17167FC" w14:textId="77777777" w:rsidR="00F22F30" w:rsidRPr="00270C16" w:rsidRDefault="00F22F30" w:rsidP="00F22F30">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AF20BE" w14:textId="77777777" w:rsidR="00F22F30" w:rsidRDefault="00F22F30" w:rsidP="00F22F30">
            <w:pPr>
              <w:pStyle w:val="TAC"/>
            </w:pPr>
            <w:r w:rsidRPr="00A1115A">
              <w:t>CA_41C</w:t>
            </w:r>
          </w:p>
          <w:p w14:paraId="0787C59C" w14:textId="77777777" w:rsidR="00F22F30" w:rsidRPr="00A1115A" w:rsidRDefault="00F22F30" w:rsidP="00F22F30">
            <w:pPr>
              <w:pStyle w:val="TAC"/>
            </w:pPr>
            <w:r w:rsidRPr="00A1115A">
              <w:t>CA_n41A-n66A</w:t>
            </w:r>
          </w:p>
          <w:p w14:paraId="7EB4A811" w14:textId="77777777" w:rsidR="00F22F30" w:rsidRPr="00A1115A" w:rsidRDefault="00F22F30" w:rsidP="00F22F30">
            <w:pPr>
              <w:pStyle w:val="TAC"/>
            </w:pPr>
            <w:r w:rsidRPr="00A1115A">
              <w:t>CA_n41A-n77A</w:t>
            </w:r>
          </w:p>
          <w:p w14:paraId="73A08F6E" w14:textId="77777777" w:rsidR="00F22F30" w:rsidRPr="00270C16" w:rsidRDefault="00F22F30" w:rsidP="00F22F30">
            <w:pPr>
              <w:pStyle w:val="TAC"/>
              <w:rPr>
                <w:lang w:val="en-US" w:eastAsia="zh-CN"/>
              </w:rPr>
            </w:pPr>
            <w:r w:rsidRPr="00A1115A">
              <w:t>CA_n66A-n77A</w:t>
            </w:r>
          </w:p>
        </w:tc>
        <w:tc>
          <w:tcPr>
            <w:tcW w:w="631" w:type="dxa"/>
            <w:tcBorders>
              <w:left w:val="single" w:sz="4" w:space="0" w:color="auto"/>
              <w:right w:val="single" w:sz="4" w:space="0" w:color="auto"/>
            </w:tcBorders>
          </w:tcPr>
          <w:p w14:paraId="71AB6785" w14:textId="77777777" w:rsidR="00F22F30" w:rsidRPr="00270C16" w:rsidRDefault="00F22F30" w:rsidP="00F22F30">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57AF3D32" w14:textId="77777777" w:rsidR="00F22F30" w:rsidRPr="00270C16" w:rsidRDefault="00F22F30" w:rsidP="00F22F30">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8CB85F2" w14:textId="77777777" w:rsidR="00F22F30" w:rsidRPr="00270C16" w:rsidRDefault="00F22F30" w:rsidP="00F22F30">
            <w:pPr>
              <w:pStyle w:val="TAC"/>
              <w:rPr>
                <w:lang w:val="en-US" w:eastAsia="zh-CN"/>
              </w:rPr>
            </w:pPr>
            <w:r w:rsidRPr="00270C16">
              <w:rPr>
                <w:rFonts w:cs="Arial"/>
                <w:szCs w:val="18"/>
                <w:lang w:val="en-US" w:eastAsia="zh-CN"/>
              </w:rPr>
              <w:t>0</w:t>
            </w:r>
          </w:p>
        </w:tc>
      </w:tr>
      <w:tr w:rsidR="00F22F30" w:rsidRPr="00270C16" w14:paraId="5908AB1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EC0E072"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86F3600"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0D778DDF" w14:textId="77777777" w:rsidR="00F22F30" w:rsidRPr="00270C16" w:rsidRDefault="00F22F30" w:rsidP="00F22F30">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E8A5EC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61FB8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FBA66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2BFCB5"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AA18B"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419A6"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38F26F"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9735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8B142B"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91929C" w14:textId="77777777" w:rsidR="00F22F30" w:rsidRPr="00270C16" w:rsidRDefault="00F22F30" w:rsidP="00F22F30">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22E1D" w14:textId="77777777" w:rsidR="00F22F30" w:rsidRPr="00270C16" w:rsidRDefault="00F22F30" w:rsidP="00F22F30">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FADEF"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0616C" w14:textId="77777777" w:rsidR="00F22F30" w:rsidRPr="00270C16" w:rsidRDefault="00F22F30" w:rsidP="00F22F30">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065486" w14:textId="77777777" w:rsidR="00F22F30" w:rsidRPr="00270C16" w:rsidRDefault="00F22F30" w:rsidP="00F22F30">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E583C0" w14:textId="77777777" w:rsidR="00F22F30" w:rsidRPr="00270C16" w:rsidRDefault="00F22F30" w:rsidP="00F22F30">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FC4C52" w14:textId="77777777" w:rsidR="00F22F30" w:rsidRPr="00270C16" w:rsidRDefault="00F22F30" w:rsidP="00F22F30">
            <w:pPr>
              <w:pStyle w:val="TAC"/>
              <w:rPr>
                <w:lang w:val="en-US" w:eastAsia="zh-CN"/>
              </w:rPr>
            </w:pPr>
          </w:p>
        </w:tc>
      </w:tr>
      <w:tr w:rsidR="00F22F30" w:rsidRPr="00270C16" w14:paraId="75296FC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98B899"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9EE893E"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5F13EA2F" w14:textId="77777777" w:rsidR="00F22F30" w:rsidRPr="00270C16" w:rsidRDefault="00F22F30" w:rsidP="00F22F30">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A0C0509"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9FCB0"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FE4A6"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37FA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62C1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95A40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C27331"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C9DFB0"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974851"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BE1C1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49C32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D08C9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AEDD31"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968745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4421D"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A92CD4" w14:textId="77777777" w:rsidR="00F22F30" w:rsidRPr="00270C16" w:rsidRDefault="00F22F30" w:rsidP="00F22F30">
            <w:pPr>
              <w:pStyle w:val="TAC"/>
              <w:rPr>
                <w:lang w:val="en-US" w:eastAsia="zh-CN"/>
              </w:rPr>
            </w:pPr>
          </w:p>
        </w:tc>
      </w:tr>
      <w:tr w:rsidR="00F22F30" w:rsidRPr="00270C16" w14:paraId="0850884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1B1BF98" w14:textId="77777777" w:rsidR="00F22F30" w:rsidRPr="00270C16" w:rsidRDefault="00F22F30" w:rsidP="00F22F30">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2B10064F" w14:textId="77777777" w:rsidR="00F22F30" w:rsidRDefault="00F22F30" w:rsidP="00F22F30">
            <w:pPr>
              <w:pStyle w:val="TAC"/>
              <w:rPr>
                <w:szCs w:val="18"/>
                <w:lang w:eastAsia="zh-CN"/>
              </w:rPr>
            </w:pPr>
            <w:r>
              <w:rPr>
                <w:szCs w:val="18"/>
                <w:lang w:eastAsia="zh-CN"/>
              </w:rPr>
              <w:t>CA_n41A-n66A</w:t>
            </w:r>
          </w:p>
          <w:p w14:paraId="20CEC13E" w14:textId="77777777" w:rsidR="00F22F30" w:rsidRDefault="00F22F30" w:rsidP="00F22F30">
            <w:pPr>
              <w:pStyle w:val="TAC"/>
              <w:rPr>
                <w:szCs w:val="18"/>
                <w:lang w:eastAsia="zh-CN"/>
              </w:rPr>
            </w:pPr>
            <w:r>
              <w:rPr>
                <w:szCs w:val="18"/>
                <w:lang w:eastAsia="zh-CN"/>
              </w:rPr>
              <w:t>CA_n41A-n78A</w:t>
            </w:r>
          </w:p>
          <w:p w14:paraId="36D8385F" w14:textId="77777777" w:rsidR="00F22F30" w:rsidRPr="00E907AF" w:rsidRDefault="00F22F30" w:rsidP="00F22F30">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1FF76DFA" w14:textId="77777777" w:rsidR="00F22F30" w:rsidRPr="00E907AF" w:rsidRDefault="00F22F30" w:rsidP="00F22F30">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7242E503" w14:textId="77777777" w:rsidR="00F22F30" w:rsidRPr="00E907AF" w:rsidRDefault="00F22F30" w:rsidP="00F22F30">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B589217" w14:textId="77777777" w:rsidR="00F22F30" w:rsidRPr="00E907AF" w:rsidRDefault="00F22F30" w:rsidP="00F22F30">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FE92258" w14:textId="77777777" w:rsidR="00F22F30" w:rsidRPr="00E907AF" w:rsidRDefault="00F22F30" w:rsidP="00F22F30">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DD76755" w14:textId="77777777" w:rsidR="00F22F30" w:rsidRPr="00E907AF" w:rsidRDefault="00F22F30" w:rsidP="00F22F30">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1BA3E7CC" w14:textId="77777777" w:rsidR="00F22F30" w:rsidRPr="00E907AF" w:rsidRDefault="00F22F30" w:rsidP="00F22F30">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7A002E42" w14:textId="77777777" w:rsidR="00F22F30" w:rsidRPr="00E907AF" w:rsidRDefault="00F22F30" w:rsidP="00F22F30">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FBA02C" w14:textId="77777777" w:rsidR="00F22F30" w:rsidRPr="00E907AF"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9E1D" w14:textId="77777777" w:rsidR="00F22F30" w:rsidRPr="00E907AF" w:rsidRDefault="00F22F30" w:rsidP="00F22F30">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B8A8831" w14:textId="77777777" w:rsidR="00F22F30" w:rsidRPr="00E907AF" w:rsidRDefault="00F22F30" w:rsidP="00F22F30">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97887B" w14:textId="77777777" w:rsidR="00F22F30" w:rsidRPr="00E907AF" w:rsidRDefault="00F22F30" w:rsidP="00F22F30">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C5BB7DE" w14:textId="77777777" w:rsidR="00F22F30" w:rsidRPr="00E907AF" w:rsidRDefault="00F22F30" w:rsidP="00F22F30">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5A989AE" w14:textId="77777777" w:rsidR="00F22F30" w:rsidRPr="00E907AF" w:rsidRDefault="00F22F30" w:rsidP="00F22F30">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4139D5E" w14:textId="77777777" w:rsidR="00F22F30" w:rsidRPr="00E907AF" w:rsidRDefault="00F22F30" w:rsidP="00F22F30">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F891217" w14:textId="77777777" w:rsidR="00F22F30" w:rsidRPr="00E907AF" w:rsidRDefault="00F22F30" w:rsidP="00F22F30">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887C869" w14:textId="77777777" w:rsidR="00F22F30" w:rsidRPr="00E907AF" w:rsidRDefault="00F22F30" w:rsidP="00F22F30">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4C2025A2" w14:textId="77777777" w:rsidR="00F22F30" w:rsidRPr="00270C16" w:rsidRDefault="00F22F30" w:rsidP="00F22F30">
            <w:pPr>
              <w:pStyle w:val="TAC"/>
              <w:rPr>
                <w:lang w:val="en-US" w:eastAsia="zh-CN"/>
              </w:rPr>
            </w:pPr>
            <w:r w:rsidRPr="00270C16">
              <w:rPr>
                <w:rFonts w:cs="Arial"/>
                <w:szCs w:val="18"/>
                <w:lang w:val="en-US" w:eastAsia="zh-CN"/>
              </w:rPr>
              <w:t>0</w:t>
            </w:r>
          </w:p>
        </w:tc>
      </w:tr>
      <w:tr w:rsidR="00F22F30" w:rsidRPr="00270C16" w14:paraId="68AB9A4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87D545"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3A0D7FA0" w14:textId="77777777" w:rsidR="00F22F30" w:rsidRPr="00E907AF" w:rsidRDefault="00F22F30" w:rsidP="00F22F30">
            <w:pPr>
              <w:pStyle w:val="TAC"/>
              <w:rPr>
                <w:szCs w:val="18"/>
                <w:lang w:val="en-US"/>
              </w:rPr>
            </w:pPr>
          </w:p>
        </w:tc>
        <w:tc>
          <w:tcPr>
            <w:tcW w:w="631" w:type="dxa"/>
            <w:tcBorders>
              <w:left w:val="single" w:sz="4" w:space="0" w:color="auto"/>
              <w:right w:val="single" w:sz="4" w:space="0" w:color="auto"/>
            </w:tcBorders>
            <w:vAlign w:val="center"/>
          </w:tcPr>
          <w:p w14:paraId="32E5E282" w14:textId="77777777" w:rsidR="00F22F30" w:rsidRPr="00E907AF" w:rsidRDefault="00F22F30" w:rsidP="00F22F30">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F76B6" w14:textId="77777777" w:rsidR="00F22F30" w:rsidRPr="00E907AF" w:rsidRDefault="00F22F30" w:rsidP="00F22F30">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0FE9E3A9" w14:textId="77777777" w:rsidR="00F22F30" w:rsidRPr="00E907AF" w:rsidRDefault="00F22F30" w:rsidP="00F22F30">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F7F12" w14:textId="77777777" w:rsidR="00F22F30" w:rsidRPr="00E907AF" w:rsidRDefault="00F22F30" w:rsidP="00F22F30">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4AA39E" w14:textId="77777777" w:rsidR="00F22F30" w:rsidRPr="00E907AF" w:rsidRDefault="00F22F30" w:rsidP="00F22F30">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73A237" w14:textId="77777777" w:rsidR="00F22F30" w:rsidRPr="00E907AF" w:rsidRDefault="00F22F30" w:rsidP="00F22F30">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22EC33" w14:textId="77777777" w:rsidR="00F22F30" w:rsidRPr="00E907AF" w:rsidRDefault="00F22F30" w:rsidP="00F22F30">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CCC40A8" w14:textId="77777777" w:rsidR="00F22F30" w:rsidRPr="00E907AF"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2D96EF5" w14:textId="77777777" w:rsidR="00F22F30" w:rsidRPr="00E907AF" w:rsidRDefault="00F22F30" w:rsidP="00F22F30">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8285A5" w14:textId="77777777" w:rsidR="00F22F30" w:rsidRPr="00E907AF" w:rsidRDefault="00F22F30" w:rsidP="00F22F30">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4DE035" w14:textId="77777777" w:rsidR="00F22F30" w:rsidRPr="00E907AF" w:rsidRDefault="00F22F30" w:rsidP="00F22F30">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29F4639" w14:textId="77777777" w:rsidR="00F22F30" w:rsidRPr="00E907AF" w:rsidRDefault="00F22F30" w:rsidP="00F22F30">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559AA7" w14:textId="77777777" w:rsidR="00F22F30" w:rsidRPr="00E907AF" w:rsidRDefault="00F22F30" w:rsidP="00F22F30">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61AB702" w14:textId="77777777" w:rsidR="00F22F30" w:rsidRPr="00E907AF" w:rsidRDefault="00F22F30" w:rsidP="00F22F30">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EBBD5C" w14:textId="77777777" w:rsidR="00F22F30" w:rsidRPr="00E907AF" w:rsidRDefault="00F22F30" w:rsidP="00F22F30">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3CC7984" w14:textId="77777777" w:rsidR="00F22F30" w:rsidRPr="00E907AF" w:rsidRDefault="00F22F30" w:rsidP="00F22F30">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365EA9FA" w14:textId="77777777" w:rsidR="00F22F30" w:rsidRPr="00270C16" w:rsidRDefault="00F22F30" w:rsidP="00F22F30">
            <w:pPr>
              <w:pStyle w:val="TAC"/>
              <w:rPr>
                <w:lang w:val="en-US" w:eastAsia="zh-CN"/>
              </w:rPr>
            </w:pPr>
          </w:p>
        </w:tc>
      </w:tr>
      <w:tr w:rsidR="00F22F30" w:rsidRPr="00270C16" w14:paraId="1E8AA2C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4BB546"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75F979" w14:textId="77777777" w:rsidR="00F22F30" w:rsidRPr="00E907AF" w:rsidRDefault="00F22F30" w:rsidP="00F22F30">
            <w:pPr>
              <w:pStyle w:val="TAC"/>
              <w:rPr>
                <w:szCs w:val="18"/>
                <w:lang w:val="en-US"/>
              </w:rPr>
            </w:pPr>
          </w:p>
        </w:tc>
        <w:tc>
          <w:tcPr>
            <w:tcW w:w="631" w:type="dxa"/>
            <w:tcBorders>
              <w:left w:val="single" w:sz="4" w:space="0" w:color="auto"/>
              <w:right w:val="single" w:sz="4" w:space="0" w:color="auto"/>
            </w:tcBorders>
            <w:vAlign w:val="center"/>
          </w:tcPr>
          <w:p w14:paraId="79F075E3" w14:textId="77777777" w:rsidR="00F22F30" w:rsidRPr="00E907AF" w:rsidRDefault="00F22F30" w:rsidP="00F22F30">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8E78AFD" w14:textId="77777777" w:rsidR="00F22F30" w:rsidRPr="00E907AF" w:rsidRDefault="00F22F30" w:rsidP="00F22F30">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5CBD9C4" w14:textId="77777777" w:rsidR="00F22F30" w:rsidRPr="00E907AF" w:rsidRDefault="00F22F30" w:rsidP="00F22F30">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DD1C" w14:textId="77777777" w:rsidR="00F22F30" w:rsidRPr="00E907AF" w:rsidRDefault="00F22F30" w:rsidP="00F22F30">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C8821F" w14:textId="77777777" w:rsidR="00F22F30" w:rsidRPr="00E907AF" w:rsidRDefault="00F22F30" w:rsidP="00F22F30">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3497FC" w14:textId="77777777" w:rsidR="00F22F30" w:rsidRPr="00E907AF" w:rsidRDefault="00F22F30" w:rsidP="00F22F30">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B76547" w14:textId="77777777" w:rsidR="00F22F30" w:rsidRPr="00E907AF" w:rsidRDefault="00F22F30" w:rsidP="00F22F30">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B5409E" w14:textId="77777777" w:rsidR="00F22F30" w:rsidRPr="00E907AF" w:rsidRDefault="00F22F30" w:rsidP="00F22F30">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7CAF7C" w14:textId="77777777" w:rsidR="00F22F30" w:rsidRPr="00E907AF" w:rsidRDefault="00F22F30" w:rsidP="00F22F30">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6509D3" w14:textId="77777777" w:rsidR="00F22F30" w:rsidRPr="00E907AF" w:rsidRDefault="00F22F30" w:rsidP="00F22F30">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B36E56E" w14:textId="77777777" w:rsidR="00F22F30" w:rsidRPr="00E907AF" w:rsidRDefault="00F22F30" w:rsidP="00F22F30">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0C7785" w14:textId="77777777" w:rsidR="00F22F30" w:rsidRPr="00E907AF" w:rsidRDefault="00F22F30" w:rsidP="00F22F30">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51D287" w14:textId="77777777" w:rsidR="00F22F30" w:rsidRPr="00E907AF" w:rsidRDefault="00F22F30" w:rsidP="00F22F30">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7065B24" w14:textId="77777777" w:rsidR="00F22F30" w:rsidRPr="00E907AF" w:rsidRDefault="00F22F30" w:rsidP="00F22F30">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E31C3E" w14:textId="77777777" w:rsidR="00F22F30" w:rsidRPr="00E907AF" w:rsidRDefault="00F22F30" w:rsidP="00F22F30">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BF37C9" w14:textId="77777777" w:rsidR="00F22F30" w:rsidRPr="00E907AF" w:rsidRDefault="00F22F30" w:rsidP="00F22F30">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ACBFBE1" w14:textId="77777777" w:rsidR="00F22F30" w:rsidRPr="00270C16" w:rsidRDefault="00F22F30" w:rsidP="00F22F30">
            <w:pPr>
              <w:pStyle w:val="TAC"/>
              <w:rPr>
                <w:lang w:val="en-US" w:eastAsia="zh-CN"/>
              </w:rPr>
            </w:pPr>
          </w:p>
        </w:tc>
      </w:tr>
      <w:tr w:rsidR="00F22F30" w:rsidRPr="00270C16" w14:paraId="4B059E88"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92B2E9" w14:textId="77777777" w:rsidR="00F22F30" w:rsidRPr="00270C16" w:rsidRDefault="00F22F30" w:rsidP="00F22F30">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61E66497" w14:textId="77777777" w:rsidR="00F22F30" w:rsidRDefault="00F22F30" w:rsidP="00F22F30">
            <w:pPr>
              <w:pStyle w:val="TAC"/>
              <w:rPr>
                <w:szCs w:val="18"/>
                <w:lang w:eastAsia="zh-CN"/>
              </w:rPr>
            </w:pPr>
            <w:r>
              <w:rPr>
                <w:szCs w:val="18"/>
                <w:lang w:eastAsia="zh-CN"/>
              </w:rPr>
              <w:t>CA_n41A-n66A</w:t>
            </w:r>
          </w:p>
          <w:p w14:paraId="5EADEDCA" w14:textId="77777777" w:rsidR="00F22F30" w:rsidRDefault="00F22F30" w:rsidP="00F22F30">
            <w:pPr>
              <w:pStyle w:val="TAC"/>
              <w:rPr>
                <w:szCs w:val="18"/>
                <w:lang w:eastAsia="zh-CN"/>
              </w:rPr>
            </w:pPr>
            <w:r>
              <w:rPr>
                <w:szCs w:val="18"/>
                <w:lang w:eastAsia="zh-CN"/>
              </w:rPr>
              <w:t>CA_n41A-n78A</w:t>
            </w:r>
          </w:p>
          <w:p w14:paraId="51883EAA" w14:textId="77777777" w:rsidR="00F22F30" w:rsidRPr="00A1115A" w:rsidRDefault="00F22F30" w:rsidP="00F22F30">
            <w:pPr>
              <w:pStyle w:val="TAC"/>
            </w:pPr>
            <w:r>
              <w:rPr>
                <w:szCs w:val="18"/>
                <w:lang w:eastAsia="zh-CN"/>
              </w:rPr>
              <w:t>CA_n66A-n78A</w:t>
            </w:r>
          </w:p>
        </w:tc>
        <w:tc>
          <w:tcPr>
            <w:tcW w:w="631" w:type="dxa"/>
            <w:tcBorders>
              <w:left w:val="single" w:sz="4" w:space="0" w:color="auto"/>
              <w:right w:val="single" w:sz="4" w:space="0" w:color="auto"/>
            </w:tcBorders>
          </w:tcPr>
          <w:p w14:paraId="72D8E941" w14:textId="77777777" w:rsidR="00F22F30" w:rsidRPr="00270C16" w:rsidRDefault="00F22F30" w:rsidP="00F22F30">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79593B"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60CE39" w14:textId="77777777" w:rsidR="00F22F30" w:rsidRPr="00270C16" w:rsidRDefault="00F22F30" w:rsidP="00F22F30">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34D45DD7" w14:textId="77777777" w:rsidR="00F22F30" w:rsidRPr="00270C16" w:rsidRDefault="00F22F30" w:rsidP="00F22F30">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220C1C5" w14:textId="77777777" w:rsidR="00F22F30" w:rsidRPr="00270C16" w:rsidRDefault="00F22F30" w:rsidP="00F22F30">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DB6730A" w14:textId="77777777" w:rsidR="00F22F30" w:rsidRPr="00270C16" w:rsidRDefault="00F22F30" w:rsidP="00F22F30">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B68239E" w14:textId="77777777" w:rsidR="00F22F30" w:rsidRPr="00270C16" w:rsidRDefault="00F22F30" w:rsidP="00F22F30">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52B4E33" w14:textId="77777777" w:rsidR="00F22F30" w:rsidRDefault="00F22F30" w:rsidP="00F22F30">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3963C049" w14:textId="77777777" w:rsidR="00F22F30" w:rsidRPr="00270C16" w:rsidRDefault="00F22F30" w:rsidP="00F22F30">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2D48E7B" w14:textId="77777777" w:rsidR="00F22F30" w:rsidRDefault="00F22F30" w:rsidP="00F22F30">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6F6AD5FA" w14:textId="77777777" w:rsidR="00F22F30" w:rsidRPr="00270C16" w:rsidRDefault="00F22F30" w:rsidP="00F22F30">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09FDB18" w14:textId="77777777" w:rsidR="00F22F30" w:rsidRPr="00270C16" w:rsidRDefault="00F22F30" w:rsidP="00F22F30">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FA50A8D" w14:textId="77777777" w:rsidR="00F22F30" w:rsidRPr="00270C16" w:rsidRDefault="00F22F30" w:rsidP="00F22F30">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928D2D" w14:textId="77777777" w:rsidR="00F22F30" w:rsidRPr="00270C16" w:rsidRDefault="00F22F30" w:rsidP="00F22F30">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63EDBE7" w14:textId="77777777" w:rsidR="00F22F30" w:rsidRPr="00270C16" w:rsidRDefault="00F22F30" w:rsidP="00F22F30">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486FD9D" w14:textId="77777777" w:rsidR="00F22F30" w:rsidRPr="00270C16" w:rsidRDefault="00F22F30" w:rsidP="00F22F30">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79BC61EC" w14:textId="77777777" w:rsidR="00F22F30" w:rsidRPr="00270C16" w:rsidRDefault="00F22F30" w:rsidP="00F22F30">
            <w:pPr>
              <w:pStyle w:val="TAC"/>
              <w:rPr>
                <w:rFonts w:cs="Arial"/>
                <w:szCs w:val="18"/>
                <w:lang w:val="en-US" w:eastAsia="zh-CN"/>
              </w:rPr>
            </w:pPr>
            <w:r>
              <w:rPr>
                <w:rFonts w:cs="Arial"/>
                <w:szCs w:val="18"/>
                <w:lang w:val="en-US" w:eastAsia="zh-CN"/>
              </w:rPr>
              <w:t>0</w:t>
            </w:r>
          </w:p>
        </w:tc>
      </w:tr>
      <w:tr w:rsidR="00F22F30" w:rsidRPr="00270C16" w14:paraId="791810E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19FB4BA"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56E51DEF" w14:textId="77777777" w:rsidR="00F22F30" w:rsidRPr="00A1115A" w:rsidRDefault="00F22F30" w:rsidP="00F22F30">
            <w:pPr>
              <w:pStyle w:val="TAC"/>
            </w:pPr>
          </w:p>
        </w:tc>
        <w:tc>
          <w:tcPr>
            <w:tcW w:w="631" w:type="dxa"/>
            <w:tcBorders>
              <w:left w:val="single" w:sz="4" w:space="0" w:color="auto"/>
              <w:right w:val="single" w:sz="4" w:space="0" w:color="auto"/>
            </w:tcBorders>
          </w:tcPr>
          <w:p w14:paraId="2EBA35EA" w14:textId="77777777" w:rsidR="00F22F30" w:rsidRPr="00270C16" w:rsidRDefault="00F22F30" w:rsidP="00F22F30">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8B30E8D" w14:textId="77777777" w:rsidR="00F22F30" w:rsidRPr="00270C16" w:rsidRDefault="00F22F30" w:rsidP="00F22F30">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48420812" w14:textId="77777777" w:rsidR="00F22F30" w:rsidRPr="00270C16" w:rsidRDefault="00F22F30" w:rsidP="00F22F30">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83C7401" w14:textId="77777777" w:rsidR="00F22F30" w:rsidRPr="00270C16" w:rsidRDefault="00F22F30" w:rsidP="00F22F30">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23B1F8F" w14:textId="77777777" w:rsidR="00F22F30" w:rsidRPr="00270C16" w:rsidRDefault="00F22F30" w:rsidP="00F22F30">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1367895" w14:textId="77777777" w:rsidR="00F22F30" w:rsidRPr="00270C16" w:rsidRDefault="00F22F30" w:rsidP="00F22F30">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41BCB87B" w14:textId="77777777" w:rsidR="00F22F30" w:rsidRPr="00270C16" w:rsidRDefault="00F22F30" w:rsidP="00F22F30">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FFE240A" w14:textId="77777777" w:rsidR="00F22F30" w:rsidRDefault="00F22F30" w:rsidP="00F22F30">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3B9A046" w14:textId="77777777" w:rsidR="00F22F30" w:rsidRPr="00270C16" w:rsidRDefault="00F22F30" w:rsidP="00F22F30">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3467506"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104279F"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6770BA54"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6AA911DD" w14:textId="77777777" w:rsidR="00F22F30" w:rsidRPr="00270C16"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F33F5"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0F1934B2"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55073959"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112FFD60" w14:textId="77777777" w:rsidR="00F22F30" w:rsidRPr="00270C16" w:rsidRDefault="00F22F30" w:rsidP="00F22F30">
            <w:pPr>
              <w:pStyle w:val="TAC"/>
              <w:rPr>
                <w:rFonts w:cs="Arial"/>
                <w:szCs w:val="18"/>
                <w:lang w:val="en-US" w:eastAsia="zh-CN"/>
              </w:rPr>
            </w:pPr>
          </w:p>
        </w:tc>
      </w:tr>
      <w:tr w:rsidR="00F22F30" w:rsidRPr="00270C16" w14:paraId="615DBC2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4C931B"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3B446F4" w14:textId="77777777" w:rsidR="00F22F30" w:rsidRPr="00A1115A" w:rsidRDefault="00F22F30" w:rsidP="00F22F30">
            <w:pPr>
              <w:pStyle w:val="TAC"/>
            </w:pPr>
          </w:p>
        </w:tc>
        <w:tc>
          <w:tcPr>
            <w:tcW w:w="631" w:type="dxa"/>
            <w:tcBorders>
              <w:left w:val="single" w:sz="4" w:space="0" w:color="auto"/>
              <w:right w:val="single" w:sz="4" w:space="0" w:color="auto"/>
            </w:tcBorders>
          </w:tcPr>
          <w:p w14:paraId="2612D7CF" w14:textId="77777777" w:rsidR="00F22F30" w:rsidRPr="00270C16" w:rsidRDefault="00F22F30" w:rsidP="00F22F30">
            <w:pPr>
              <w:pStyle w:val="TAC"/>
            </w:pPr>
            <w:r>
              <w:rPr>
                <w:szCs w:val="18"/>
                <w:lang w:val="en-US" w:eastAsia="zh-CN"/>
              </w:rPr>
              <w:t>n78</w:t>
            </w:r>
          </w:p>
        </w:tc>
        <w:tc>
          <w:tcPr>
            <w:tcW w:w="9532" w:type="dxa"/>
            <w:gridSpan w:val="16"/>
            <w:tcBorders>
              <w:left w:val="single" w:sz="4" w:space="0" w:color="auto"/>
              <w:right w:val="single" w:sz="4" w:space="0" w:color="auto"/>
            </w:tcBorders>
          </w:tcPr>
          <w:p w14:paraId="3BEDD985" w14:textId="77777777" w:rsidR="00F22F30" w:rsidRPr="00270C16" w:rsidRDefault="00F22F30" w:rsidP="00F22F30">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BE9B6F" w14:textId="77777777" w:rsidR="00F22F30" w:rsidRPr="00270C16" w:rsidRDefault="00F22F30" w:rsidP="00F22F30">
            <w:pPr>
              <w:pStyle w:val="TAC"/>
              <w:rPr>
                <w:rFonts w:cs="Arial"/>
                <w:szCs w:val="18"/>
                <w:lang w:val="en-US" w:eastAsia="zh-CN"/>
              </w:rPr>
            </w:pPr>
          </w:p>
        </w:tc>
      </w:tr>
      <w:tr w:rsidR="00F22F30" w:rsidRPr="00270C16" w14:paraId="38F2F5E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08F5CB" w14:textId="77777777" w:rsidR="00F22F30" w:rsidRPr="00270C16" w:rsidRDefault="00F22F30" w:rsidP="00F22F30">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46CA58B8" w14:textId="77777777" w:rsidR="00F22F30" w:rsidRDefault="00F22F30" w:rsidP="00F22F30">
            <w:pPr>
              <w:pStyle w:val="TAC"/>
              <w:rPr>
                <w:szCs w:val="18"/>
                <w:lang w:eastAsia="zh-CN"/>
              </w:rPr>
            </w:pPr>
            <w:r>
              <w:rPr>
                <w:szCs w:val="18"/>
                <w:lang w:eastAsia="zh-CN"/>
              </w:rPr>
              <w:t>CA_n41A-n66A</w:t>
            </w:r>
          </w:p>
          <w:p w14:paraId="5BBA5ADE" w14:textId="77777777" w:rsidR="00F22F30" w:rsidRDefault="00F22F30" w:rsidP="00F22F30">
            <w:pPr>
              <w:pStyle w:val="TAC"/>
              <w:rPr>
                <w:szCs w:val="18"/>
                <w:lang w:eastAsia="zh-CN"/>
              </w:rPr>
            </w:pPr>
            <w:r>
              <w:rPr>
                <w:szCs w:val="18"/>
                <w:lang w:eastAsia="zh-CN"/>
              </w:rPr>
              <w:t>CA_n41A-n78A</w:t>
            </w:r>
          </w:p>
          <w:p w14:paraId="173CD031" w14:textId="77777777" w:rsidR="00F22F30" w:rsidRPr="00A1115A" w:rsidRDefault="00F22F30" w:rsidP="00F22F30">
            <w:pPr>
              <w:pStyle w:val="TAC"/>
            </w:pPr>
            <w:r>
              <w:rPr>
                <w:szCs w:val="18"/>
                <w:lang w:eastAsia="zh-CN"/>
              </w:rPr>
              <w:t>CA_n66A-n78A</w:t>
            </w:r>
          </w:p>
        </w:tc>
        <w:tc>
          <w:tcPr>
            <w:tcW w:w="631" w:type="dxa"/>
            <w:tcBorders>
              <w:left w:val="single" w:sz="4" w:space="0" w:color="auto"/>
              <w:right w:val="single" w:sz="4" w:space="0" w:color="auto"/>
            </w:tcBorders>
          </w:tcPr>
          <w:p w14:paraId="130B9D9A" w14:textId="77777777" w:rsidR="00F22F30" w:rsidRPr="00270C16" w:rsidRDefault="00F22F30" w:rsidP="00F22F30">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FA9E075"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14B53A" w14:textId="77777777" w:rsidR="00F22F30" w:rsidRPr="00270C16" w:rsidRDefault="00F22F30" w:rsidP="00F22F30">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C797245" w14:textId="77777777" w:rsidR="00F22F30" w:rsidRPr="00270C16" w:rsidRDefault="00F22F30" w:rsidP="00F22F30">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A21B92D" w14:textId="77777777" w:rsidR="00F22F30" w:rsidRPr="00270C16" w:rsidRDefault="00F22F30" w:rsidP="00F22F30">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AC9D3C7" w14:textId="77777777" w:rsidR="00F22F30" w:rsidRPr="00270C16" w:rsidRDefault="00F22F30" w:rsidP="00F22F30">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BCE70BB" w14:textId="77777777" w:rsidR="00F22F30" w:rsidRPr="00270C16" w:rsidRDefault="00F22F30" w:rsidP="00F22F30">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9C77DF1" w14:textId="77777777" w:rsidR="00F22F30" w:rsidRDefault="00F22F30" w:rsidP="00F22F30">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45374F62" w14:textId="77777777" w:rsidR="00F22F30" w:rsidRPr="00270C16" w:rsidRDefault="00F22F30" w:rsidP="00F22F30">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5ED2B5B" w14:textId="77777777" w:rsidR="00F22F30" w:rsidRDefault="00F22F30" w:rsidP="00F22F30">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26A52A36" w14:textId="77777777" w:rsidR="00F22F30" w:rsidRPr="00270C16" w:rsidRDefault="00F22F30" w:rsidP="00F22F30">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29511FAD" w14:textId="77777777" w:rsidR="00F22F30" w:rsidRPr="00270C16" w:rsidRDefault="00F22F30" w:rsidP="00F22F30">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8390352" w14:textId="77777777" w:rsidR="00F22F30" w:rsidRPr="00270C16" w:rsidRDefault="00F22F30" w:rsidP="00F22F30">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41219A" w14:textId="77777777" w:rsidR="00F22F30" w:rsidRPr="00270C16" w:rsidRDefault="00F22F30" w:rsidP="00F22F30">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3B2EF5C" w14:textId="77777777" w:rsidR="00F22F30" w:rsidRPr="00270C16" w:rsidRDefault="00F22F30" w:rsidP="00F22F30">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52954ACD" w14:textId="77777777" w:rsidR="00F22F30" w:rsidRPr="00270C16" w:rsidRDefault="00F22F30" w:rsidP="00F22F30">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4638505" w14:textId="77777777" w:rsidR="00F22F30" w:rsidRPr="00270C16" w:rsidRDefault="00F22F30" w:rsidP="00F22F30">
            <w:pPr>
              <w:pStyle w:val="TAC"/>
              <w:rPr>
                <w:rFonts w:cs="Arial"/>
                <w:szCs w:val="18"/>
                <w:lang w:val="en-US" w:eastAsia="zh-CN"/>
              </w:rPr>
            </w:pPr>
            <w:r>
              <w:rPr>
                <w:lang w:val="en-US" w:eastAsia="zh-CN"/>
              </w:rPr>
              <w:t>0</w:t>
            </w:r>
          </w:p>
        </w:tc>
      </w:tr>
      <w:tr w:rsidR="00F22F30" w:rsidRPr="00270C16" w14:paraId="01A7E9B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BD02D4E"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5C66DE61" w14:textId="77777777" w:rsidR="00F22F30" w:rsidRPr="00A1115A" w:rsidRDefault="00F22F30" w:rsidP="00F22F30">
            <w:pPr>
              <w:pStyle w:val="TAC"/>
            </w:pPr>
          </w:p>
        </w:tc>
        <w:tc>
          <w:tcPr>
            <w:tcW w:w="631" w:type="dxa"/>
            <w:tcBorders>
              <w:left w:val="single" w:sz="4" w:space="0" w:color="auto"/>
              <w:right w:val="single" w:sz="4" w:space="0" w:color="auto"/>
            </w:tcBorders>
          </w:tcPr>
          <w:p w14:paraId="716E0F4B" w14:textId="77777777" w:rsidR="00F22F30" w:rsidRPr="00270C16" w:rsidRDefault="00F22F30" w:rsidP="00F22F30">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264DAB35" w14:textId="77777777" w:rsidR="00F22F30" w:rsidRPr="00270C16" w:rsidRDefault="00F22F30" w:rsidP="00F22F30">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CADC695" w14:textId="77777777" w:rsidR="00F22F30" w:rsidRPr="00270C16" w:rsidRDefault="00F22F30" w:rsidP="00F22F30">
            <w:pPr>
              <w:pStyle w:val="TAC"/>
              <w:rPr>
                <w:rFonts w:cs="Arial"/>
                <w:szCs w:val="18"/>
                <w:lang w:val="en-US" w:eastAsia="zh-CN"/>
              </w:rPr>
            </w:pPr>
          </w:p>
        </w:tc>
      </w:tr>
      <w:tr w:rsidR="00F22F30" w:rsidRPr="00270C16" w14:paraId="29CEC934"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D018C"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AF10DF5" w14:textId="77777777" w:rsidR="00F22F30" w:rsidRPr="00A1115A" w:rsidRDefault="00F22F30" w:rsidP="00F22F30">
            <w:pPr>
              <w:pStyle w:val="TAC"/>
            </w:pPr>
          </w:p>
        </w:tc>
        <w:tc>
          <w:tcPr>
            <w:tcW w:w="631" w:type="dxa"/>
            <w:tcBorders>
              <w:left w:val="single" w:sz="4" w:space="0" w:color="auto"/>
              <w:right w:val="single" w:sz="4" w:space="0" w:color="auto"/>
            </w:tcBorders>
          </w:tcPr>
          <w:p w14:paraId="3CB15AE4" w14:textId="77777777" w:rsidR="00F22F30" w:rsidRPr="00270C16" w:rsidRDefault="00F22F30" w:rsidP="00F22F30">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F8A7D4"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4B6967" w14:textId="77777777" w:rsidR="00F22F30" w:rsidRPr="00270C16" w:rsidRDefault="00F22F30" w:rsidP="00F22F30">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81751C8" w14:textId="77777777" w:rsidR="00F22F30" w:rsidRPr="00270C16" w:rsidRDefault="00F22F30" w:rsidP="00F22F30">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1A95CCC" w14:textId="77777777" w:rsidR="00F22F30" w:rsidRPr="00270C16" w:rsidRDefault="00F22F30" w:rsidP="00F22F30">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2959AA3E" w14:textId="77777777" w:rsidR="00F22F30" w:rsidRPr="00270C16" w:rsidRDefault="00F22F30" w:rsidP="00F22F30">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6FE4E5D6" w14:textId="77777777" w:rsidR="00F22F30" w:rsidRPr="00270C16" w:rsidRDefault="00F22F30" w:rsidP="00F22F30">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B52305D" w14:textId="77777777" w:rsidR="00F22F30" w:rsidRDefault="00F22F30" w:rsidP="00F22F30">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B162FBB" w14:textId="77777777" w:rsidR="00F22F30" w:rsidRPr="00270C16" w:rsidRDefault="00F22F30" w:rsidP="00F22F30">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D3211DD" w14:textId="77777777" w:rsidR="00F22F30"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4E451EF" w14:textId="77777777" w:rsidR="00F22F30" w:rsidRPr="00270C16" w:rsidRDefault="00F22F30" w:rsidP="00F22F30">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6280109" w14:textId="77777777" w:rsidR="00F22F30" w:rsidRPr="00270C16" w:rsidRDefault="00F22F30" w:rsidP="00F22F30">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07BC8D7D" w14:textId="77777777" w:rsidR="00F22F30" w:rsidRPr="00270C16" w:rsidRDefault="00F22F30" w:rsidP="00F22F30">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78CB85E" w14:textId="77777777" w:rsidR="00F22F30" w:rsidRPr="00270C16" w:rsidRDefault="00F22F30" w:rsidP="00F22F30">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C89E4B0" w14:textId="77777777" w:rsidR="00F22F30" w:rsidRPr="00270C16" w:rsidRDefault="00F22F30" w:rsidP="00F22F30">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116F50C" w14:textId="77777777" w:rsidR="00F22F30" w:rsidRPr="00270C16" w:rsidRDefault="00F22F30" w:rsidP="00F22F30">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8C3C7A5" w14:textId="77777777" w:rsidR="00F22F30" w:rsidRPr="00270C16" w:rsidRDefault="00F22F30" w:rsidP="00F22F30">
            <w:pPr>
              <w:pStyle w:val="TAC"/>
              <w:rPr>
                <w:rFonts w:cs="Arial"/>
                <w:szCs w:val="18"/>
                <w:lang w:val="en-US" w:eastAsia="zh-CN"/>
              </w:rPr>
            </w:pPr>
          </w:p>
        </w:tc>
      </w:tr>
      <w:tr w:rsidR="00F22F30" w:rsidRPr="00270C16" w14:paraId="1EF407A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99592" w14:textId="77777777" w:rsidR="00F22F30" w:rsidRPr="00270C16" w:rsidRDefault="00F22F30" w:rsidP="00F22F30">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73BBFF64" w14:textId="77777777" w:rsidR="00F22F30" w:rsidRDefault="00F22F30" w:rsidP="00F22F30">
            <w:pPr>
              <w:pStyle w:val="TAC"/>
              <w:rPr>
                <w:szCs w:val="18"/>
                <w:lang w:eastAsia="zh-CN"/>
              </w:rPr>
            </w:pPr>
            <w:r>
              <w:rPr>
                <w:szCs w:val="18"/>
                <w:lang w:eastAsia="zh-CN"/>
              </w:rPr>
              <w:t>CA_n41A-n66A</w:t>
            </w:r>
          </w:p>
          <w:p w14:paraId="0E419B30" w14:textId="77777777" w:rsidR="00F22F30" w:rsidRDefault="00F22F30" w:rsidP="00F22F30">
            <w:pPr>
              <w:pStyle w:val="TAC"/>
              <w:rPr>
                <w:szCs w:val="18"/>
                <w:lang w:eastAsia="zh-CN"/>
              </w:rPr>
            </w:pPr>
            <w:r>
              <w:rPr>
                <w:szCs w:val="18"/>
                <w:lang w:eastAsia="zh-CN"/>
              </w:rPr>
              <w:t>CA_n41A-n78A</w:t>
            </w:r>
          </w:p>
          <w:p w14:paraId="05EB3DA8" w14:textId="77777777" w:rsidR="00F22F30" w:rsidRPr="00A1115A" w:rsidRDefault="00F22F30" w:rsidP="00F22F30">
            <w:pPr>
              <w:pStyle w:val="TAC"/>
            </w:pPr>
            <w:r>
              <w:rPr>
                <w:szCs w:val="18"/>
                <w:lang w:eastAsia="zh-CN"/>
              </w:rPr>
              <w:t>CA_n66A-n78A</w:t>
            </w:r>
          </w:p>
        </w:tc>
        <w:tc>
          <w:tcPr>
            <w:tcW w:w="631" w:type="dxa"/>
            <w:tcBorders>
              <w:left w:val="single" w:sz="4" w:space="0" w:color="auto"/>
              <w:right w:val="single" w:sz="4" w:space="0" w:color="auto"/>
            </w:tcBorders>
          </w:tcPr>
          <w:p w14:paraId="2CA918DE" w14:textId="77777777" w:rsidR="00F22F30" w:rsidRPr="00270C16" w:rsidRDefault="00F22F30" w:rsidP="00F22F30">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2BD762" w14:textId="77777777" w:rsidR="00F22F30" w:rsidRPr="00270C16" w:rsidRDefault="00F22F30" w:rsidP="00F22F30">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F2C988" w14:textId="77777777" w:rsidR="00F22F30" w:rsidRPr="00270C16" w:rsidRDefault="00F22F30" w:rsidP="00F22F30">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72A34DB" w14:textId="77777777" w:rsidR="00F22F30" w:rsidRPr="00270C16" w:rsidRDefault="00F22F30" w:rsidP="00F22F30">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93A9638" w14:textId="77777777" w:rsidR="00F22F30" w:rsidRPr="00270C16" w:rsidRDefault="00F22F30" w:rsidP="00F22F30">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7A1A1F6" w14:textId="77777777" w:rsidR="00F22F30" w:rsidRPr="00270C16" w:rsidRDefault="00F22F30" w:rsidP="00F22F30">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ECF1602" w14:textId="77777777" w:rsidR="00F22F30" w:rsidRPr="00270C16" w:rsidRDefault="00F22F30" w:rsidP="00F22F30">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98C3B0B" w14:textId="77777777" w:rsidR="00F22F30" w:rsidRDefault="00F22F30" w:rsidP="00F22F30">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43C1F9A0" w14:textId="77777777" w:rsidR="00F22F30" w:rsidRPr="00270C16" w:rsidRDefault="00F22F30" w:rsidP="00F22F30">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39246CC" w14:textId="77777777" w:rsidR="00F22F30" w:rsidRDefault="00F22F30" w:rsidP="00F22F30">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1DB2A128" w14:textId="77777777" w:rsidR="00F22F30" w:rsidRPr="00270C16" w:rsidRDefault="00F22F30" w:rsidP="00F22F30">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8DD32FA" w14:textId="77777777" w:rsidR="00F22F30" w:rsidRPr="00270C16" w:rsidRDefault="00F22F30" w:rsidP="00F22F30">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8F98A8C" w14:textId="77777777" w:rsidR="00F22F30" w:rsidRPr="00270C16" w:rsidRDefault="00F22F30" w:rsidP="00F22F30">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844DBA6" w14:textId="77777777" w:rsidR="00F22F30" w:rsidRPr="00270C16" w:rsidRDefault="00F22F30" w:rsidP="00F22F30">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4AB5163" w14:textId="77777777" w:rsidR="00F22F30" w:rsidRPr="00270C16" w:rsidRDefault="00F22F30" w:rsidP="00F22F30">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B5E13E4" w14:textId="77777777" w:rsidR="00F22F30" w:rsidRPr="00270C16" w:rsidRDefault="00F22F30" w:rsidP="00F22F30">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32DCBE6" w14:textId="77777777" w:rsidR="00F22F30" w:rsidRPr="00270C16" w:rsidRDefault="00F22F30" w:rsidP="00F22F30">
            <w:pPr>
              <w:pStyle w:val="TAC"/>
              <w:rPr>
                <w:rFonts w:cs="Arial"/>
                <w:szCs w:val="18"/>
                <w:lang w:val="en-US" w:eastAsia="zh-CN"/>
              </w:rPr>
            </w:pPr>
            <w:r>
              <w:rPr>
                <w:lang w:val="en-US" w:eastAsia="zh-CN"/>
              </w:rPr>
              <w:t>0</w:t>
            </w:r>
          </w:p>
        </w:tc>
      </w:tr>
      <w:tr w:rsidR="00F22F30" w:rsidRPr="00270C16" w14:paraId="3EF7E00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2D5737F" w14:textId="77777777" w:rsidR="00F22F30" w:rsidRPr="00270C1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21BC97F8" w14:textId="77777777" w:rsidR="00F22F30" w:rsidRPr="00A1115A" w:rsidRDefault="00F22F30" w:rsidP="00F22F30">
            <w:pPr>
              <w:pStyle w:val="TAC"/>
            </w:pPr>
          </w:p>
        </w:tc>
        <w:tc>
          <w:tcPr>
            <w:tcW w:w="631" w:type="dxa"/>
            <w:tcBorders>
              <w:left w:val="single" w:sz="4" w:space="0" w:color="auto"/>
              <w:right w:val="single" w:sz="4" w:space="0" w:color="auto"/>
            </w:tcBorders>
          </w:tcPr>
          <w:p w14:paraId="5B1ECDD9" w14:textId="77777777" w:rsidR="00F22F30" w:rsidRPr="00270C16" w:rsidRDefault="00F22F30" w:rsidP="00F22F30">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47CBE5FB" w14:textId="77777777" w:rsidR="00F22F30" w:rsidRPr="00270C16" w:rsidRDefault="00F22F30" w:rsidP="00F22F30">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442BA74" w14:textId="77777777" w:rsidR="00F22F30" w:rsidRPr="00270C16" w:rsidRDefault="00F22F30" w:rsidP="00F22F30">
            <w:pPr>
              <w:pStyle w:val="TAC"/>
              <w:rPr>
                <w:rFonts w:cs="Arial"/>
                <w:szCs w:val="18"/>
                <w:lang w:val="en-US" w:eastAsia="zh-CN"/>
              </w:rPr>
            </w:pPr>
          </w:p>
        </w:tc>
      </w:tr>
      <w:tr w:rsidR="00F22F30" w:rsidRPr="00270C16" w14:paraId="0F51FAF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AA8B0" w14:textId="77777777" w:rsidR="00F22F30" w:rsidRPr="00270C1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F06459A" w14:textId="77777777" w:rsidR="00F22F30" w:rsidRPr="00A1115A" w:rsidRDefault="00F22F30" w:rsidP="00F22F30">
            <w:pPr>
              <w:pStyle w:val="TAC"/>
            </w:pPr>
          </w:p>
        </w:tc>
        <w:tc>
          <w:tcPr>
            <w:tcW w:w="631" w:type="dxa"/>
            <w:tcBorders>
              <w:left w:val="single" w:sz="4" w:space="0" w:color="auto"/>
              <w:right w:val="single" w:sz="4" w:space="0" w:color="auto"/>
            </w:tcBorders>
          </w:tcPr>
          <w:p w14:paraId="4EA8DA5E" w14:textId="77777777" w:rsidR="00F22F30" w:rsidRPr="00270C16" w:rsidRDefault="00F22F30" w:rsidP="00F22F30">
            <w:pPr>
              <w:pStyle w:val="TAC"/>
            </w:pPr>
            <w:r>
              <w:rPr>
                <w:rFonts w:cs="Arial"/>
                <w:szCs w:val="18"/>
                <w:lang w:val="en-US" w:eastAsia="zh-CN"/>
              </w:rPr>
              <w:t>n78</w:t>
            </w:r>
          </w:p>
        </w:tc>
        <w:tc>
          <w:tcPr>
            <w:tcW w:w="9532" w:type="dxa"/>
            <w:gridSpan w:val="16"/>
            <w:tcBorders>
              <w:left w:val="single" w:sz="4" w:space="0" w:color="auto"/>
              <w:right w:val="single" w:sz="4" w:space="0" w:color="auto"/>
            </w:tcBorders>
          </w:tcPr>
          <w:p w14:paraId="3ECE358B" w14:textId="77777777" w:rsidR="00F22F30" w:rsidRPr="00270C16" w:rsidRDefault="00F22F30" w:rsidP="00F22F30">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7E8F6D5" w14:textId="77777777" w:rsidR="00F22F30" w:rsidRPr="00270C16" w:rsidRDefault="00F22F30" w:rsidP="00F22F30">
            <w:pPr>
              <w:pStyle w:val="TAC"/>
              <w:rPr>
                <w:rFonts w:cs="Arial"/>
                <w:szCs w:val="18"/>
                <w:lang w:val="en-US" w:eastAsia="zh-CN"/>
              </w:rPr>
            </w:pPr>
          </w:p>
        </w:tc>
      </w:tr>
      <w:tr w:rsidR="00F22F30" w:rsidRPr="00270C16" w14:paraId="0DBC186E"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165276" w14:textId="77777777" w:rsidR="00F22F30" w:rsidRPr="00270C16" w:rsidRDefault="00F22F30" w:rsidP="00F22F30">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0E666C8F" w14:textId="77777777" w:rsidR="00F22F30" w:rsidRPr="00A1115A" w:rsidRDefault="00F22F30" w:rsidP="00F22F30">
            <w:pPr>
              <w:pStyle w:val="TAC"/>
            </w:pPr>
            <w:r w:rsidRPr="00A1115A">
              <w:t>CA_n41A-n71A</w:t>
            </w:r>
          </w:p>
          <w:p w14:paraId="0A5F6ED0" w14:textId="77777777" w:rsidR="00F22F30" w:rsidRPr="00A1115A" w:rsidRDefault="00F22F30" w:rsidP="00F22F30">
            <w:pPr>
              <w:pStyle w:val="TAC"/>
            </w:pPr>
            <w:r w:rsidRPr="00A1115A">
              <w:t>CA_n41A-n77A</w:t>
            </w:r>
          </w:p>
          <w:p w14:paraId="0A2AD245" w14:textId="77777777" w:rsidR="00F22F30" w:rsidRPr="00270C16" w:rsidRDefault="00F22F30" w:rsidP="00F22F30">
            <w:pPr>
              <w:pStyle w:val="TAC"/>
              <w:rPr>
                <w:lang w:val="en-US" w:eastAsia="zh-CN"/>
              </w:rPr>
            </w:pPr>
            <w:r w:rsidRPr="00A1115A">
              <w:t>CA_n71A-n77A</w:t>
            </w:r>
          </w:p>
        </w:tc>
        <w:tc>
          <w:tcPr>
            <w:tcW w:w="631" w:type="dxa"/>
            <w:tcBorders>
              <w:left w:val="single" w:sz="4" w:space="0" w:color="auto"/>
              <w:right w:val="single" w:sz="4" w:space="0" w:color="auto"/>
            </w:tcBorders>
          </w:tcPr>
          <w:p w14:paraId="27D15717" w14:textId="77777777" w:rsidR="00F22F30" w:rsidRPr="00270C16" w:rsidRDefault="00F22F30" w:rsidP="00F22F30">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2506E5C6"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A99D4C" w14:textId="77777777" w:rsidR="00F22F30" w:rsidRPr="00270C16" w:rsidRDefault="00F22F30" w:rsidP="00F22F30">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A042135" w14:textId="77777777" w:rsidR="00F22F30" w:rsidRPr="00270C16" w:rsidRDefault="00F22F30" w:rsidP="00F22F30">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B7ADBBA" w14:textId="77777777" w:rsidR="00F22F30" w:rsidRPr="00270C16" w:rsidRDefault="00F22F30" w:rsidP="00F22F30">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34C3082" w14:textId="77777777" w:rsidR="00F22F30" w:rsidRPr="00270C16" w:rsidRDefault="00F22F30" w:rsidP="00F22F30">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CEDBF13" w14:textId="77777777" w:rsidR="00F22F30" w:rsidRPr="00270C16" w:rsidRDefault="00F22F30" w:rsidP="00F22F30">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C7F932"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DAFBCF9" w14:textId="77777777" w:rsidR="00F22F30" w:rsidRPr="00270C16" w:rsidRDefault="00F22F30" w:rsidP="00F22F30">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F14CB6"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918BB0F" w14:textId="77777777" w:rsidR="00F22F30" w:rsidRPr="00270C16" w:rsidRDefault="00F22F30" w:rsidP="00F22F30">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4CCF93B" w14:textId="77777777" w:rsidR="00F22F30" w:rsidRPr="00270C16" w:rsidRDefault="00F22F30" w:rsidP="00F22F30">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6820A8D"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B8CF4" w14:textId="77777777" w:rsidR="00F22F30" w:rsidRPr="00270C16" w:rsidRDefault="00F22F30" w:rsidP="00F22F30">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2BB3C4A" w14:textId="77777777" w:rsidR="00F22F30" w:rsidRPr="00270C16" w:rsidRDefault="00F22F30" w:rsidP="00F22F30">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404BFF2" w14:textId="77777777" w:rsidR="00F22F30" w:rsidRPr="00270C16" w:rsidRDefault="00F22F30" w:rsidP="00F22F30">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65447151" w14:textId="77777777" w:rsidR="00F22F30" w:rsidRPr="00270C16" w:rsidRDefault="00F22F30" w:rsidP="00F22F30">
            <w:pPr>
              <w:pStyle w:val="TAC"/>
              <w:rPr>
                <w:lang w:val="en-US" w:eastAsia="zh-CN"/>
              </w:rPr>
            </w:pPr>
            <w:r w:rsidRPr="00270C16">
              <w:rPr>
                <w:rFonts w:cs="Arial"/>
                <w:szCs w:val="18"/>
                <w:lang w:val="en-US" w:eastAsia="zh-CN"/>
              </w:rPr>
              <w:t>0</w:t>
            </w:r>
          </w:p>
        </w:tc>
      </w:tr>
      <w:tr w:rsidR="00F22F30" w:rsidRPr="00270C16" w14:paraId="11D0F5E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401EBF0" w14:textId="77777777" w:rsidR="00F22F30" w:rsidRPr="00EE0290"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8C4FD99"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1841C541" w14:textId="77777777" w:rsidR="00F22F30" w:rsidRPr="007B66E9" w:rsidRDefault="00F22F30" w:rsidP="00F22F30">
            <w:pPr>
              <w:pStyle w:val="TAC"/>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E390CF4"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2CB46" w14:textId="77777777" w:rsidR="00F22F30" w:rsidRPr="007B66E9" w:rsidRDefault="00F22F30" w:rsidP="00F22F30">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2D2614" w14:textId="77777777" w:rsidR="00F22F30" w:rsidRPr="007B66E9" w:rsidRDefault="00F22F30" w:rsidP="00F22F30">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AAB73" w14:textId="77777777" w:rsidR="00F22F30" w:rsidRPr="007B66E9" w:rsidRDefault="00F22F30" w:rsidP="00F22F30">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43040FC" w14:textId="77777777" w:rsidR="00F22F30" w:rsidRPr="00270C16" w:rsidRDefault="00F22F30" w:rsidP="00F22F30">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A39ADBB" w14:textId="77777777" w:rsidR="00F22F30" w:rsidRPr="007B66E9"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1CAC2E4"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AA36424" w14:textId="77777777" w:rsidR="00F22F30" w:rsidRPr="007B66E9"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6945A592"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FEDD2D8" w14:textId="77777777" w:rsidR="00F22F30" w:rsidRPr="007B66E9"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51BE6529" w14:textId="77777777" w:rsidR="00F22F30" w:rsidRPr="007B66E9"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103BB4AF" w14:textId="77777777" w:rsidR="00F22F30" w:rsidRPr="007B66E9" w:rsidRDefault="00F22F30" w:rsidP="00F22F30">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8F486F" w14:textId="77777777" w:rsidR="00F22F30" w:rsidRPr="007B66E9"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5CDAA044" w14:textId="77777777" w:rsidR="00F22F30" w:rsidRPr="007B66E9"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4A4337A7" w14:textId="77777777" w:rsidR="00F22F30" w:rsidRPr="007B66E9"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0FBAF18A" w14:textId="77777777" w:rsidR="00F22F30" w:rsidRPr="007B66E9" w:rsidRDefault="00F22F30" w:rsidP="00F22F30">
            <w:pPr>
              <w:pStyle w:val="TAC"/>
              <w:rPr>
                <w:lang w:val="en-US" w:eastAsia="zh-CN"/>
              </w:rPr>
            </w:pPr>
          </w:p>
        </w:tc>
      </w:tr>
      <w:tr w:rsidR="00F22F30" w:rsidRPr="00270C16" w14:paraId="68831D5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757BCD" w14:textId="77777777" w:rsidR="00F22F30" w:rsidRPr="00EE0290"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E1B30C0"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242A2851" w14:textId="77777777" w:rsidR="00F22F30" w:rsidRPr="007B66E9" w:rsidRDefault="00F22F30" w:rsidP="00F22F30">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0597AEE"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CDA53A" w14:textId="77777777" w:rsidR="00F22F30" w:rsidRPr="007B66E9" w:rsidRDefault="00F22F30" w:rsidP="00F22F30">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484E5C" w14:textId="77777777" w:rsidR="00F22F30" w:rsidRPr="007B66E9" w:rsidRDefault="00F22F30" w:rsidP="00F22F30">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F2C853" w14:textId="77777777" w:rsidR="00F22F30" w:rsidRPr="007B66E9" w:rsidRDefault="00F22F30" w:rsidP="00F22F30">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7FBBB7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F548205" w14:textId="77777777" w:rsidR="00F22F30" w:rsidRPr="007B66E9" w:rsidRDefault="00F22F30" w:rsidP="00F22F30">
            <w:pPr>
              <w:pStyle w:val="TAC"/>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0CD8C5"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FE4D4DC" w14:textId="77777777" w:rsidR="00F22F30" w:rsidRPr="007B66E9" w:rsidRDefault="00F22F30" w:rsidP="00F22F30">
            <w:pPr>
              <w:pStyle w:val="TAC"/>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C6C6D9"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CC7653F" w14:textId="77777777" w:rsidR="00F22F30" w:rsidRPr="007B66E9" w:rsidRDefault="00F22F30" w:rsidP="00F22F30">
            <w:pPr>
              <w:pStyle w:val="TAC"/>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8409D1" w14:textId="77777777" w:rsidR="00F22F30" w:rsidRPr="007B66E9" w:rsidRDefault="00F22F30" w:rsidP="00F22F30">
            <w:pPr>
              <w:pStyle w:val="TAC"/>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794801" w14:textId="77777777" w:rsidR="00F22F30" w:rsidRPr="007B66E9" w:rsidRDefault="00F22F30" w:rsidP="00F22F30">
            <w:pPr>
              <w:pStyle w:val="TAC"/>
              <w:rPr>
                <w:rFonts w:eastAsia="SimSun"/>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CC273A" w14:textId="77777777" w:rsidR="00F22F30" w:rsidRPr="007B66E9" w:rsidRDefault="00F22F30" w:rsidP="00F22F30">
            <w:pPr>
              <w:pStyle w:val="TAC"/>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09C63F" w14:textId="77777777" w:rsidR="00F22F30" w:rsidRPr="007B66E9" w:rsidRDefault="00F22F30" w:rsidP="00F22F30">
            <w:pPr>
              <w:pStyle w:val="TAC"/>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07211F" w14:textId="77777777" w:rsidR="00F22F30" w:rsidRPr="007B66E9" w:rsidRDefault="00F22F30" w:rsidP="00F22F30">
            <w:pPr>
              <w:pStyle w:val="TAC"/>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8E91FB" w14:textId="77777777" w:rsidR="00F22F30" w:rsidRPr="007B66E9" w:rsidRDefault="00F22F30" w:rsidP="00F22F30">
            <w:pPr>
              <w:pStyle w:val="TAC"/>
              <w:rPr>
                <w:lang w:val="en-US" w:eastAsia="zh-CN"/>
              </w:rPr>
            </w:pPr>
          </w:p>
        </w:tc>
      </w:tr>
      <w:tr w:rsidR="00F22F30" w:rsidRPr="00270C16" w14:paraId="7BF8F3E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909F75D" w14:textId="77777777" w:rsidR="00F22F30" w:rsidRPr="00EE0290"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E637350"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284BBDAC" w14:textId="77777777" w:rsidR="00F22F30" w:rsidRPr="00270C16" w:rsidRDefault="00F22F30" w:rsidP="00F22F30">
            <w:pPr>
              <w:pStyle w:val="TAC"/>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7CB841C1"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BF73E3" w14:textId="77777777" w:rsidR="00F22F30" w:rsidRPr="00270C16" w:rsidRDefault="00F22F30" w:rsidP="00F22F30">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2CD9F29" w14:textId="77777777" w:rsidR="00F22F30" w:rsidRPr="00270C16" w:rsidRDefault="00F22F30" w:rsidP="00F22F30">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55FBD9D" w14:textId="77777777" w:rsidR="00F22F30" w:rsidRPr="00270C16" w:rsidRDefault="00F22F30" w:rsidP="00F22F30">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04FA0216" w14:textId="77777777" w:rsidR="00F22F30" w:rsidRPr="00270C16" w:rsidRDefault="00F22F30" w:rsidP="00F22F30">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62EB580" w14:textId="77777777" w:rsidR="00F22F30" w:rsidRPr="00270C16" w:rsidRDefault="00F22F30" w:rsidP="00F22F30">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48F5A91F"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365D7E4" w14:textId="77777777" w:rsidR="00F22F30" w:rsidRPr="00270C16" w:rsidRDefault="00F22F30" w:rsidP="00F22F30">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45180033"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4CC6B1C" w14:textId="77777777" w:rsidR="00F22F30" w:rsidRPr="00270C16" w:rsidRDefault="00F22F30" w:rsidP="00F22F30">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7135EF0E" w14:textId="77777777" w:rsidR="00F22F30" w:rsidRPr="00270C16" w:rsidRDefault="00F22F30" w:rsidP="00F22F30">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D20DCC7" w14:textId="77777777" w:rsidR="00F22F30" w:rsidRPr="00270C16" w:rsidRDefault="00F22F30" w:rsidP="00F22F30">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0C29F54" w14:textId="77777777" w:rsidR="00F22F30" w:rsidRPr="00270C16" w:rsidRDefault="00F22F30" w:rsidP="00F22F30">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3567159C" w14:textId="77777777" w:rsidR="00F22F30" w:rsidRPr="00270C16" w:rsidRDefault="00F22F30" w:rsidP="00F22F30">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4EB4CF12" w14:textId="77777777" w:rsidR="00F22F30" w:rsidRPr="00270C16" w:rsidRDefault="00F22F30" w:rsidP="00F22F30">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0978D7BC" w14:textId="77777777" w:rsidR="00F22F30" w:rsidRPr="00270C16" w:rsidRDefault="00F22F30" w:rsidP="00F22F30">
            <w:pPr>
              <w:pStyle w:val="TAC"/>
              <w:rPr>
                <w:rFonts w:cs="Arial"/>
                <w:szCs w:val="18"/>
                <w:lang w:val="en-US" w:eastAsia="zh-CN"/>
              </w:rPr>
            </w:pPr>
            <w:r w:rsidRPr="007B66E9">
              <w:rPr>
                <w:lang w:val="en-US" w:eastAsia="zh-CN"/>
              </w:rPr>
              <w:t>1</w:t>
            </w:r>
          </w:p>
        </w:tc>
      </w:tr>
      <w:tr w:rsidR="00F22F30" w:rsidRPr="00270C16" w14:paraId="5548BB9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B0DB81" w14:textId="77777777" w:rsidR="00F22F30" w:rsidRPr="00EE0290"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3E1928B"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0FBFBE8F" w14:textId="77777777" w:rsidR="00F22F30" w:rsidRPr="00270C16" w:rsidRDefault="00F22F30" w:rsidP="00F22F30">
            <w:pPr>
              <w:pStyle w:val="TAC"/>
            </w:pPr>
            <w:r w:rsidRPr="007B66E9">
              <w:t>n71</w:t>
            </w:r>
          </w:p>
        </w:tc>
        <w:tc>
          <w:tcPr>
            <w:tcW w:w="651" w:type="dxa"/>
            <w:tcBorders>
              <w:top w:val="single" w:sz="4" w:space="0" w:color="auto"/>
              <w:left w:val="single" w:sz="4" w:space="0" w:color="auto"/>
              <w:bottom w:val="single" w:sz="4" w:space="0" w:color="auto"/>
              <w:right w:val="single" w:sz="4" w:space="0" w:color="auto"/>
            </w:tcBorders>
          </w:tcPr>
          <w:p w14:paraId="49FE222E" w14:textId="77777777" w:rsidR="00F22F30" w:rsidRPr="00270C16" w:rsidRDefault="00F22F30" w:rsidP="00F22F30">
            <w:pPr>
              <w:pStyle w:val="TAC"/>
              <w:rPr>
                <w:rFonts w:eastAsia="SimSun"/>
                <w:szCs w:val="18"/>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721B53" w14:textId="77777777" w:rsidR="00F22F30" w:rsidRPr="00270C16" w:rsidRDefault="00F22F30" w:rsidP="00F22F30">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8F061B" w14:textId="77777777" w:rsidR="00F22F30" w:rsidRPr="00270C16" w:rsidRDefault="00F22F30" w:rsidP="00F22F30">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EA3A8A" w14:textId="77777777" w:rsidR="00F22F30" w:rsidRPr="00270C16" w:rsidRDefault="00F22F30" w:rsidP="00F22F30">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6D47601" w14:textId="77777777" w:rsidR="00F22F30" w:rsidRPr="00270C16" w:rsidRDefault="00F22F30" w:rsidP="00F22F30">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FBFF535"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22EBADB"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5C36424"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3E560DE"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1C1E970" w14:textId="77777777" w:rsidR="00F22F30" w:rsidRPr="00270C1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0725176D" w14:textId="77777777" w:rsidR="00F22F30" w:rsidRPr="00270C1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35006ABF" w14:textId="77777777" w:rsidR="00F22F30" w:rsidRPr="00270C1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6C0BEA0E" w14:textId="77777777" w:rsidR="00F22F30" w:rsidRPr="00270C1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201F1363" w14:textId="77777777" w:rsidR="00F22F30" w:rsidRPr="00270C1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6337753C" w14:textId="77777777" w:rsidR="00F22F30" w:rsidRPr="00270C1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61996872" w14:textId="77777777" w:rsidR="00F22F30" w:rsidRPr="00270C16" w:rsidRDefault="00F22F30" w:rsidP="00F22F30">
            <w:pPr>
              <w:pStyle w:val="TAC"/>
              <w:rPr>
                <w:rFonts w:cs="Arial"/>
                <w:szCs w:val="18"/>
                <w:lang w:val="en-US" w:eastAsia="zh-CN"/>
              </w:rPr>
            </w:pPr>
          </w:p>
        </w:tc>
      </w:tr>
      <w:tr w:rsidR="00F22F30" w:rsidRPr="00270C16" w14:paraId="23997DE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51C2C8" w14:textId="77777777" w:rsidR="00F22F30" w:rsidRPr="00EE0290"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AA6991"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25A0C3A2" w14:textId="77777777" w:rsidR="00F22F30" w:rsidRPr="00270C16" w:rsidRDefault="00F22F30" w:rsidP="00F22F30">
            <w:pPr>
              <w:pStyle w:val="TAC"/>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237DDD51"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0407F" w14:textId="77777777" w:rsidR="00F22F30" w:rsidRPr="00270C16" w:rsidRDefault="00F22F30" w:rsidP="00F22F30">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71A55" w14:textId="77777777" w:rsidR="00F22F30" w:rsidRPr="00270C16" w:rsidRDefault="00F22F30" w:rsidP="00F22F30">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1A12AF" w14:textId="77777777" w:rsidR="00F22F30" w:rsidRPr="00270C16" w:rsidRDefault="00F22F30" w:rsidP="00F22F30">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24B9B52" w14:textId="77777777" w:rsidR="00F22F30" w:rsidRPr="00270C16" w:rsidRDefault="00F22F30" w:rsidP="00F22F30">
            <w:pPr>
              <w:pStyle w:val="TAC"/>
              <w:rPr>
                <w:rFonts w:eastAsia="SimSun"/>
                <w:szCs w:val="18"/>
                <w:lang w:val="en-US" w:eastAsia="zh-CN"/>
              </w:rPr>
            </w:pPr>
            <w:r w:rsidRPr="007B66E9">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99240CC" w14:textId="77777777" w:rsidR="00F22F30" w:rsidRPr="00270C16" w:rsidRDefault="00F22F30" w:rsidP="00F22F30">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CCD229"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EA75912" w14:textId="77777777" w:rsidR="00F22F30" w:rsidRPr="00270C16" w:rsidRDefault="00F22F30" w:rsidP="00F22F30">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0C9DB"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01C8085" w14:textId="77777777" w:rsidR="00F22F30" w:rsidRPr="00270C16" w:rsidRDefault="00F22F30" w:rsidP="00F22F30">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7B3D5E" w14:textId="77777777" w:rsidR="00F22F30" w:rsidRPr="00270C16" w:rsidRDefault="00F22F30" w:rsidP="00F22F30">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EE0AD4" w14:textId="77777777" w:rsidR="00F22F30" w:rsidRPr="00270C16" w:rsidRDefault="00F22F30" w:rsidP="00F22F30">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1222C06" w14:textId="77777777" w:rsidR="00F22F30" w:rsidRPr="00270C16" w:rsidRDefault="00F22F30" w:rsidP="00F22F30">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FFC72F" w14:textId="77777777" w:rsidR="00F22F30" w:rsidRPr="00270C16" w:rsidRDefault="00F22F30" w:rsidP="00F22F30">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892A38" w14:textId="77777777" w:rsidR="00F22F30" w:rsidRPr="00270C16" w:rsidRDefault="00F22F30" w:rsidP="00F22F30">
            <w:pPr>
              <w:pStyle w:val="TAC"/>
            </w:pPr>
            <w:r w:rsidRPr="007B66E9">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257F81" w14:textId="77777777" w:rsidR="00F22F30" w:rsidRPr="00270C16" w:rsidRDefault="00F22F30" w:rsidP="00F22F30">
            <w:pPr>
              <w:pStyle w:val="TAC"/>
              <w:rPr>
                <w:rFonts w:cs="Arial"/>
                <w:szCs w:val="18"/>
                <w:lang w:val="en-US" w:eastAsia="zh-CN"/>
              </w:rPr>
            </w:pPr>
          </w:p>
        </w:tc>
      </w:tr>
      <w:tr w:rsidR="00F22F30" w:rsidRPr="00270C16" w14:paraId="52D2293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2802BD6" w14:textId="77777777" w:rsidR="00F22F30" w:rsidRPr="00EE0290" w:rsidRDefault="00F22F30" w:rsidP="00F22F30">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1A1E8291" w14:textId="77777777" w:rsidR="00F22F30" w:rsidRPr="007B66E9" w:rsidRDefault="00F22F30" w:rsidP="00F22F30">
            <w:pPr>
              <w:pStyle w:val="TAC"/>
              <w:rPr>
                <w:rFonts w:cs="Arial"/>
              </w:rPr>
            </w:pPr>
            <w:r w:rsidRPr="007B66E9">
              <w:rPr>
                <w:rFonts w:cs="Arial"/>
              </w:rPr>
              <w:t>CA_n41A-n71A</w:t>
            </w:r>
          </w:p>
          <w:p w14:paraId="1F83B5A4" w14:textId="77777777" w:rsidR="00F22F30" w:rsidRPr="007B66E9" w:rsidRDefault="00F22F30" w:rsidP="00F22F30">
            <w:pPr>
              <w:pStyle w:val="TAC"/>
              <w:rPr>
                <w:rFonts w:cs="Arial"/>
              </w:rPr>
            </w:pPr>
            <w:r w:rsidRPr="007B66E9">
              <w:rPr>
                <w:rFonts w:cs="Arial"/>
              </w:rPr>
              <w:t>CA_n41A-n77A</w:t>
            </w:r>
          </w:p>
          <w:p w14:paraId="1ADC1A90" w14:textId="77777777" w:rsidR="00F22F30" w:rsidRDefault="00F22F30" w:rsidP="00F22F30">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08F3D2D1" w14:textId="77777777" w:rsidR="00F22F30" w:rsidRPr="00270C16" w:rsidRDefault="00F22F30" w:rsidP="00F22F30">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0CEB60DD"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EFB5F5" w14:textId="77777777" w:rsidR="00F22F30" w:rsidRPr="00270C16" w:rsidRDefault="00F22F30" w:rsidP="00F22F30">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3245045" w14:textId="77777777" w:rsidR="00F22F30" w:rsidRPr="00270C16" w:rsidRDefault="00F22F30" w:rsidP="00F22F30">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3283FDC" w14:textId="77777777" w:rsidR="00F22F30" w:rsidRPr="00270C16" w:rsidRDefault="00F22F30" w:rsidP="00F22F30">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A2697C4" w14:textId="77777777" w:rsidR="00F22F30" w:rsidRPr="00270C16" w:rsidRDefault="00F22F30" w:rsidP="00F22F30">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5990090" w14:textId="77777777" w:rsidR="00F22F30" w:rsidRPr="00270C16" w:rsidRDefault="00F22F30" w:rsidP="00F22F30">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B75D4A"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A82DCF1" w14:textId="77777777" w:rsidR="00F22F30" w:rsidRPr="00270C16" w:rsidRDefault="00F22F30" w:rsidP="00F22F30">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5962C32B"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CE63C9C" w14:textId="77777777" w:rsidR="00F22F30" w:rsidRPr="00270C16" w:rsidRDefault="00F22F30" w:rsidP="00F22F30">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7B00D67" w14:textId="77777777" w:rsidR="00F22F30" w:rsidRPr="00270C16" w:rsidRDefault="00F22F30" w:rsidP="00F22F30">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7FF155D" w14:textId="77777777" w:rsidR="00F22F30" w:rsidRPr="00270C16" w:rsidRDefault="00F22F30" w:rsidP="00F22F30">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E36EAC" w14:textId="77777777" w:rsidR="00F22F30" w:rsidRPr="00270C16" w:rsidRDefault="00F22F30" w:rsidP="00F22F30">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31986D1" w14:textId="77777777" w:rsidR="00F22F30" w:rsidRPr="00270C16" w:rsidRDefault="00F22F30" w:rsidP="00F22F30">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5555BA98" w14:textId="77777777" w:rsidR="00F22F30" w:rsidRPr="00270C16" w:rsidRDefault="00F22F30" w:rsidP="00F22F30">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54E43BAC" w14:textId="77777777" w:rsidR="00F22F30" w:rsidRPr="00270C16" w:rsidRDefault="00F22F30" w:rsidP="00F22F30">
            <w:pPr>
              <w:pStyle w:val="TAC"/>
              <w:rPr>
                <w:rFonts w:cs="Arial"/>
                <w:szCs w:val="18"/>
                <w:lang w:val="en-US" w:eastAsia="zh-CN"/>
              </w:rPr>
            </w:pPr>
            <w:r w:rsidRPr="007B66E9">
              <w:rPr>
                <w:rFonts w:cs="Arial"/>
                <w:szCs w:val="18"/>
                <w:lang w:val="en-US" w:eastAsia="zh-CN"/>
              </w:rPr>
              <w:t>0</w:t>
            </w:r>
          </w:p>
        </w:tc>
      </w:tr>
      <w:tr w:rsidR="00F22F30" w:rsidRPr="00270C16" w14:paraId="62F4ACC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3854813" w14:textId="77777777" w:rsidR="00F22F30" w:rsidRPr="00EE0290"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B2AFA37"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0ACDC662" w14:textId="77777777" w:rsidR="00F22F30" w:rsidRPr="00270C16" w:rsidRDefault="00F22F30" w:rsidP="00F22F30">
            <w:pPr>
              <w:pStyle w:val="TAC"/>
            </w:pPr>
            <w:r w:rsidRPr="007B66E9">
              <w:rPr>
                <w:rFonts w:cs="Arial"/>
              </w:rPr>
              <w:t>n71</w:t>
            </w:r>
          </w:p>
        </w:tc>
        <w:tc>
          <w:tcPr>
            <w:tcW w:w="9532" w:type="dxa"/>
            <w:gridSpan w:val="16"/>
            <w:tcBorders>
              <w:left w:val="single" w:sz="4" w:space="0" w:color="auto"/>
              <w:right w:val="single" w:sz="4" w:space="0" w:color="auto"/>
            </w:tcBorders>
          </w:tcPr>
          <w:p w14:paraId="13404C23" w14:textId="77777777" w:rsidR="00F22F30" w:rsidRPr="00270C16" w:rsidRDefault="00F22F30" w:rsidP="00F22F30">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24B5867A" w14:textId="77777777" w:rsidR="00F22F30" w:rsidRPr="00270C16" w:rsidRDefault="00F22F30" w:rsidP="00F22F30">
            <w:pPr>
              <w:pStyle w:val="TAC"/>
              <w:rPr>
                <w:rFonts w:cs="Arial"/>
                <w:szCs w:val="18"/>
                <w:lang w:val="en-US" w:eastAsia="zh-CN"/>
              </w:rPr>
            </w:pPr>
          </w:p>
        </w:tc>
      </w:tr>
      <w:tr w:rsidR="00F22F30" w:rsidRPr="00270C16" w14:paraId="597646B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95C39B" w14:textId="77777777" w:rsidR="00F22F30" w:rsidRPr="00EE0290"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7E05AD"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70AC74B1" w14:textId="77777777" w:rsidR="00F22F30" w:rsidRPr="00270C16" w:rsidRDefault="00F22F30" w:rsidP="00F22F30">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2305A902"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316B33" w14:textId="77777777" w:rsidR="00F22F30" w:rsidRPr="00270C16" w:rsidRDefault="00F22F30" w:rsidP="00F22F30">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EA4338" w14:textId="77777777" w:rsidR="00F22F30" w:rsidRPr="00270C16" w:rsidRDefault="00F22F30" w:rsidP="00F22F30">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217DF5" w14:textId="77777777" w:rsidR="00F22F30" w:rsidRPr="00270C16" w:rsidRDefault="00F22F30" w:rsidP="00F22F30">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6E9E5D7" w14:textId="77777777" w:rsidR="00F22F30" w:rsidRPr="00270C16" w:rsidRDefault="00F22F30" w:rsidP="00F22F30">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62327AB" w14:textId="77777777" w:rsidR="00F22F30" w:rsidRPr="00270C16" w:rsidRDefault="00F22F30" w:rsidP="00F22F30">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B5BEA9"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06036D6" w14:textId="77777777" w:rsidR="00F22F30" w:rsidRPr="00270C16" w:rsidRDefault="00F22F30" w:rsidP="00F22F30">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245044"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A27EDBD" w14:textId="77777777" w:rsidR="00F22F30" w:rsidRPr="00270C16" w:rsidRDefault="00F22F30" w:rsidP="00F22F30">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D833E1" w14:textId="77777777" w:rsidR="00F22F30" w:rsidRPr="00270C16" w:rsidRDefault="00F22F30" w:rsidP="00F22F30">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4B05A0" w14:textId="77777777" w:rsidR="00F22F30" w:rsidRPr="00270C16" w:rsidRDefault="00F22F30" w:rsidP="00F22F30">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237829" w14:textId="77777777" w:rsidR="00F22F30" w:rsidRPr="00270C16" w:rsidRDefault="00F22F30" w:rsidP="00F22F30">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C576BD" w14:textId="77777777" w:rsidR="00F22F30" w:rsidRPr="00270C16" w:rsidRDefault="00F22F30" w:rsidP="00F22F30">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691331" w14:textId="77777777" w:rsidR="00F22F30" w:rsidRPr="00270C16" w:rsidRDefault="00F22F30" w:rsidP="00F22F30">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12132C" w14:textId="77777777" w:rsidR="00F22F30" w:rsidRPr="00270C16" w:rsidRDefault="00F22F30" w:rsidP="00F22F30">
            <w:pPr>
              <w:pStyle w:val="TAC"/>
              <w:rPr>
                <w:rFonts w:cs="Arial"/>
                <w:szCs w:val="18"/>
                <w:lang w:val="en-US" w:eastAsia="zh-CN"/>
              </w:rPr>
            </w:pPr>
          </w:p>
        </w:tc>
      </w:tr>
      <w:tr w:rsidR="00F22F30" w:rsidRPr="00270C16" w14:paraId="4E2A910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982C79F" w14:textId="77777777" w:rsidR="00F22F30" w:rsidRPr="00EE0290" w:rsidRDefault="00F22F30" w:rsidP="00F22F30">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1930F801" w14:textId="77777777" w:rsidR="00F22F30" w:rsidRPr="007B66E9" w:rsidRDefault="00F22F30" w:rsidP="00F22F30">
            <w:pPr>
              <w:pStyle w:val="TAC"/>
              <w:rPr>
                <w:rFonts w:cs="Arial"/>
              </w:rPr>
            </w:pPr>
            <w:r w:rsidRPr="007B66E9">
              <w:rPr>
                <w:rFonts w:cs="Arial"/>
              </w:rPr>
              <w:t>CA_n41A-n71A</w:t>
            </w:r>
          </w:p>
          <w:p w14:paraId="06A6FEA8" w14:textId="77777777" w:rsidR="00F22F30" w:rsidRPr="007B66E9" w:rsidRDefault="00F22F30" w:rsidP="00F22F30">
            <w:pPr>
              <w:pStyle w:val="TAC"/>
              <w:rPr>
                <w:rFonts w:cs="Arial"/>
              </w:rPr>
            </w:pPr>
            <w:r w:rsidRPr="007B66E9">
              <w:rPr>
                <w:rFonts w:cs="Arial"/>
              </w:rPr>
              <w:t>CA_n41A-n77A</w:t>
            </w:r>
          </w:p>
          <w:p w14:paraId="4F8420A9" w14:textId="77777777" w:rsidR="00F22F30" w:rsidRDefault="00F22F30" w:rsidP="00F22F30">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1AE5E4FD" w14:textId="77777777" w:rsidR="00F22F30" w:rsidRPr="00270C16" w:rsidRDefault="00F22F30" w:rsidP="00F22F30">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008E7F7A"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D1C52" w14:textId="77777777" w:rsidR="00F22F30" w:rsidRPr="00270C16" w:rsidRDefault="00F22F30" w:rsidP="00F22F30">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2F46E0C" w14:textId="77777777" w:rsidR="00F22F30" w:rsidRPr="00270C16" w:rsidRDefault="00F22F30" w:rsidP="00F22F30">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262EBC45" w14:textId="77777777" w:rsidR="00F22F30" w:rsidRPr="00270C16" w:rsidRDefault="00F22F30" w:rsidP="00F22F30">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9F96AEC" w14:textId="77777777" w:rsidR="00F22F30" w:rsidRPr="00270C16" w:rsidRDefault="00F22F30" w:rsidP="00F22F30">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087C0FE" w14:textId="77777777" w:rsidR="00F22F30" w:rsidRPr="00270C16" w:rsidRDefault="00F22F30" w:rsidP="00F22F30">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303A146"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D4EBB79" w14:textId="77777777" w:rsidR="00F22F30" w:rsidRPr="00270C16" w:rsidRDefault="00F22F30" w:rsidP="00F22F30">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07AB78C"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EE03E3E" w14:textId="77777777" w:rsidR="00F22F30" w:rsidRPr="00270C16" w:rsidRDefault="00F22F30" w:rsidP="00F22F30">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BC095D6" w14:textId="77777777" w:rsidR="00F22F30" w:rsidRPr="00270C16" w:rsidRDefault="00F22F30" w:rsidP="00F22F30">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4640E6E4" w14:textId="77777777" w:rsidR="00F22F30" w:rsidRPr="00270C16" w:rsidRDefault="00F22F30" w:rsidP="00F22F30">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2E6A2DA" w14:textId="77777777" w:rsidR="00F22F30" w:rsidRPr="00270C16" w:rsidRDefault="00F22F30" w:rsidP="00F22F30">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5025FDC" w14:textId="77777777" w:rsidR="00F22F30" w:rsidRPr="00270C16" w:rsidRDefault="00F22F30" w:rsidP="00F22F30">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67244C84" w14:textId="77777777" w:rsidR="00F22F30" w:rsidRPr="00270C16" w:rsidRDefault="00F22F30" w:rsidP="00F22F30">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76985CBC" w14:textId="77777777" w:rsidR="00F22F30" w:rsidRPr="00270C16" w:rsidRDefault="00F22F30" w:rsidP="00F22F30">
            <w:pPr>
              <w:pStyle w:val="TAC"/>
              <w:rPr>
                <w:rFonts w:cs="Arial"/>
                <w:szCs w:val="18"/>
                <w:lang w:val="en-US" w:eastAsia="zh-CN"/>
              </w:rPr>
            </w:pPr>
            <w:r w:rsidRPr="007B66E9">
              <w:rPr>
                <w:rFonts w:cs="Arial"/>
                <w:szCs w:val="18"/>
                <w:lang w:val="en-US" w:eastAsia="zh-CN"/>
              </w:rPr>
              <w:t>0</w:t>
            </w:r>
          </w:p>
        </w:tc>
      </w:tr>
      <w:tr w:rsidR="00F22F30" w:rsidRPr="00270C16" w14:paraId="58AF203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209C52E" w14:textId="77777777" w:rsidR="00F22F30" w:rsidRPr="00EE0290"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BDE4C2D"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7A1D4BB6" w14:textId="77777777" w:rsidR="00F22F30" w:rsidRPr="00270C16" w:rsidRDefault="00F22F30" w:rsidP="00F22F30">
            <w:pPr>
              <w:pStyle w:val="TAC"/>
            </w:pPr>
            <w:r w:rsidRPr="007B66E9">
              <w:rPr>
                <w:rFonts w:cs="Arial"/>
              </w:rPr>
              <w:t>n71</w:t>
            </w:r>
          </w:p>
        </w:tc>
        <w:tc>
          <w:tcPr>
            <w:tcW w:w="9532" w:type="dxa"/>
            <w:gridSpan w:val="16"/>
            <w:tcBorders>
              <w:left w:val="single" w:sz="4" w:space="0" w:color="auto"/>
              <w:right w:val="single" w:sz="4" w:space="0" w:color="auto"/>
            </w:tcBorders>
          </w:tcPr>
          <w:p w14:paraId="50EE7E80" w14:textId="77777777" w:rsidR="00F22F30" w:rsidRPr="00270C16" w:rsidRDefault="00F22F30" w:rsidP="00F22F30">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6877D83A" w14:textId="77777777" w:rsidR="00F22F30" w:rsidRPr="00270C16" w:rsidRDefault="00F22F30" w:rsidP="00F22F30">
            <w:pPr>
              <w:pStyle w:val="TAC"/>
              <w:rPr>
                <w:rFonts w:cs="Arial"/>
                <w:szCs w:val="18"/>
                <w:lang w:val="en-US" w:eastAsia="zh-CN"/>
              </w:rPr>
            </w:pPr>
          </w:p>
        </w:tc>
      </w:tr>
      <w:tr w:rsidR="00F22F30" w:rsidRPr="00270C16" w14:paraId="26483A5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7363C0" w14:textId="77777777" w:rsidR="00F22F30" w:rsidRPr="00EE0290"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C69610" w14:textId="77777777" w:rsidR="00F22F30" w:rsidRDefault="00F22F30" w:rsidP="00F22F30">
            <w:pPr>
              <w:pStyle w:val="TAC"/>
              <w:rPr>
                <w:rFonts w:eastAsia="DengXian"/>
                <w:lang w:val="en-US" w:eastAsia="zh-CN"/>
              </w:rPr>
            </w:pPr>
          </w:p>
        </w:tc>
        <w:tc>
          <w:tcPr>
            <w:tcW w:w="631" w:type="dxa"/>
            <w:tcBorders>
              <w:left w:val="single" w:sz="4" w:space="0" w:color="auto"/>
              <w:right w:val="single" w:sz="4" w:space="0" w:color="auto"/>
            </w:tcBorders>
          </w:tcPr>
          <w:p w14:paraId="2777D16F" w14:textId="77777777" w:rsidR="00F22F30" w:rsidRPr="00270C16" w:rsidRDefault="00F22F30" w:rsidP="00F22F30">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3AAA5F33"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2F322" w14:textId="77777777" w:rsidR="00F22F30" w:rsidRPr="00270C16" w:rsidRDefault="00F22F30" w:rsidP="00F22F30">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061D65" w14:textId="77777777" w:rsidR="00F22F30" w:rsidRPr="00270C16" w:rsidRDefault="00F22F30" w:rsidP="00F22F30">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26E75" w14:textId="77777777" w:rsidR="00F22F30" w:rsidRPr="00270C16" w:rsidRDefault="00F22F30" w:rsidP="00F22F30">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4E742BE9" w14:textId="77777777" w:rsidR="00F22F30" w:rsidRPr="00270C16" w:rsidRDefault="00F22F30" w:rsidP="00F22F30">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9C56654" w14:textId="77777777" w:rsidR="00F22F30" w:rsidRPr="00270C16" w:rsidRDefault="00F22F30" w:rsidP="00F22F30">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F398CF"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039ED15" w14:textId="77777777" w:rsidR="00F22F30" w:rsidRPr="00270C16" w:rsidRDefault="00F22F30" w:rsidP="00F22F30">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48F4BB"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EE162F5" w14:textId="77777777" w:rsidR="00F22F30" w:rsidRPr="00270C16" w:rsidRDefault="00F22F30" w:rsidP="00F22F30">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9E0D3F" w14:textId="77777777" w:rsidR="00F22F30" w:rsidRPr="00270C16" w:rsidRDefault="00F22F30" w:rsidP="00F22F30">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6F053A" w14:textId="77777777" w:rsidR="00F22F30" w:rsidRPr="00270C16" w:rsidRDefault="00F22F30" w:rsidP="00F22F30">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F2845A7" w14:textId="77777777" w:rsidR="00F22F30" w:rsidRPr="00270C16" w:rsidRDefault="00F22F30" w:rsidP="00F22F30">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0511BA" w14:textId="77777777" w:rsidR="00F22F30" w:rsidRPr="00270C16" w:rsidRDefault="00F22F30" w:rsidP="00F22F30">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85E24B" w14:textId="77777777" w:rsidR="00F22F30" w:rsidRPr="00270C16" w:rsidRDefault="00F22F30" w:rsidP="00F22F30">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4702EF" w14:textId="77777777" w:rsidR="00F22F30" w:rsidRPr="00270C16" w:rsidRDefault="00F22F30" w:rsidP="00F22F30">
            <w:pPr>
              <w:pStyle w:val="TAC"/>
              <w:rPr>
                <w:rFonts w:cs="Arial"/>
                <w:szCs w:val="18"/>
                <w:lang w:val="en-US" w:eastAsia="zh-CN"/>
              </w:rPr>
            </w:pPr>
          </w:p>
        </w:tc>
      </w:tr>
      <w:tr w:rsidR="00F22F30" w:rsidRPr="00270C16" w14:paraId="1421F793"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F28880" w14:textId="77777777" w:rsidR="00F22F30" w:rsidRPr="00270C16" w:rsidRDefault="00F22F30" w:rsidP="00F22F30">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626B6420" w14:textId="77777777" w:rsidR="00F22F30" w:rsidRDefault="00F22F30" w:rsidP="00F22F30">
            <w:pPr>
              <w:pStyle w:val="TAC"/>
              <w:rPr>
                <w:rFonts w:eastAsia="DengXian"/>
                <w:lang w:val="en-US" w:eastAsia="zh-CN"/>
              </w:rPr>
            </w:pPr>
            <w:r>
              <w:rPr>
                <w:rFonts w:eastAsia="DengXian"/>
                <w:lang w:val="en-US" w:eastAsia="zh-CN"/>
              </w:rPr>
              <w:t xml:space="preserve">CA_n41A-n71A </w:t>
            </w:r>
          </w:p>
          <w:p w14:paraId="4CED005B" w14:textId="77777777" w:rsidR="00F22F30" w:rsidRDefault="00F22F30" w:rsidP="00F22F30">
            <w:pPr>
              <w:pStyle w:val="TAC"/>
              <w:rPr>
                <w:rFonts w:eastAsia="DengXian"/>
                <w:lang w:val="en-US" w:eastAsia="zh-CN"/>
              </w:rPr>
            </w:pPr>
            <w:r>
              <w:rPr>
                <w:rFonts w:eastAsia="DengXian"/>
                <w:lang w:val="en-US" w:eastAsia="zh-CN"/>
              </w:rPr>
              <w:t>CA_n41A-n77A</w:t>
            </w:r>
          </w:p>
          <w:p w14:paraId="3B339001" w14:textId="77777777" w:rsidR="00F22F30" w:rsidRPr="00270C16" w:rsidRDefault="00F22F30" w:rsidP="00F22F30">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right w:val="single" w:sz="4" w:space="0" w:color="auto"/>
            </w:tcBorders>
          </w:tcPr>
          <w:p w14:paraId="44285440" w14:textId="77777777" w:rsidR="00F22F30" w:rsidRPr="00270C16" w:rsidRDefault="00F22F30" w:rsidP="00F22F30">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5A34E594"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583FCC" w14:textId="77777777" w:rsidR="00F22F30" w:rsidRPr="00270C16" w:rsidRDefault="00F22F30" w:rsidP="00F22F30">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945790" w14:textId="77777777" w:rsidR="00F22F30" w:rsidRPr="00270C16" w:rsidRDefault="00F22F30" w:rsidP="00F22F30">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3F02313" w14:textId="77777777" w:rsidR="00F22F30" w:rsidRPr="00270C16" w:rsidRDefault="00F22F30" w:rsidP="00F22F30">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E7E8219" w14:textId="77777777" w:rsidR="00F22F30" w:rsidRPr="00270C16" w:rsidRDefault="00F22F30" w:rsidP="00F22F30">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651A5AB" w14:textId="77777777" w:rsidR="00F22F30" w:rsidRPr="00270C16" w:rsidRDefault="00F22F30" w:rsidP="00F22F30">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54D4785" w14:textId="77777777" w:rsidR="00F22F30" w:rsidRPr="00270C1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0BD8E36" w14:textId="77777777" w:rsidR="00F22F30" w:rsidRPr="00270C16" w:rsidRDefault="00F22F30" w:rsidP="00F22F30">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3057FBE" w14:textId="77777777" w:rsidR="00F22F30" w:rsidRPr="00270C1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5025280" w14:textId="77777777" w:rsidR="00F22F30" w:rsidRPr="00270C16" w:rsidRDefault="00F22F30" w:rsidP="00F22F30">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523ADFF" w14:textId="77777777" w:rsidR="00F22F30" w:rsidRPr="00270C16" w:rsidRDefault="00F22F30" w:rsidP="00F22F30">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4D70401" w14:textId="77777777" w:rsidR="00F22F30" w:rsidRPr="00270C16" w:rsidRDefault="00F22F30" w:rsidP="00F22F30">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67C15135" w14:textId="77777777" w:rsidR="00F22F30" w:rsidRPr="00270C16" w:rsidRDefault="00F22F30" w:rsidP="00F22F30">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E555CF4" w14:textId="77777777" w:rsidR="00F22F30" w:rsidRPr="00270C16" w:rsidRDefault="00F22F30" w:rsidP="00F22F30">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BDC02C4" w14:textId="77777777" w:rsidR="00F22F30" w:rsidRPr="00270C16" w:rsidRDefault="00F22F30" w:rsidP="00F22F30">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3262D213" w14:textId="77777777" w:rsidR="00F22F30" w:rsidRPr="00270C16" w:rsidRDefault="00F22F30" w:rsidP="00F22F30">
            <w:pPr>
              <w:pStyle w:val="TAC"/>
              <w:rPr>
                <w:lang w:val="en-US" w:eastAsia="zh-CN"/>
              </w:rPr>
            </w:pPr>
            <w:r w:rsidRPr="00270C16">
              <w:rPr>
                <w:rFonts w:cs="Arial"/>
                <w:szCs w:val="18"/>
                <w:lang w:val="en-US" w:eastAsia="zh-CN"/>
              </w:rPr>
              <w:t>0</w:t>
            </w:r>
          </w:p>
        </w:tc>
      </w:tr>
      <w:tr w:rsidR="00F22F30" w:rsidRPr="00270C16" w14:paraId="3520DDF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6237F9E"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E3B999"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1D53FD53" w14:textId="77777777" w:rsidR="00F22F30" w:rsidRPr="00270C16" w:rsidRDefault="00F22F30" w:rsidP="00F22F30">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3A2A0B5B" w14:textId="77777777" w:rsidR="00F22F30" w:rsidRPr="00270C16" w:rsidRDefault="00F22F30" w:rsidP="00F22F30">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02705B" w14:textId="77777777" w:rsidR="00F22F30" w:rsidRPr="00270C16" w:rsidRDefault="00F22F30" w:rsidP="00F22F30">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9D4C24" w14:textId="77777777" w:rsidR="00F22F30" w:rsidRPr="00270C16" w:rsidRDefault="00F22F30" w:rsidP="00F22F30">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EEF4D" w14:textId="77777777" w:rsidR="00F22F30" w:rsidRPr="00270C16" w:rsidRDefault="00F22F30" w:rsidP="00F22F30">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AF17DF" w14:textId="77777777" w:rsidR="00F22F30" w:rsidRPr="00270C16" w:rsidRDefault="00F22F30" w:rsidP="00F22F30">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3370A5"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55158"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BE69EC"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F24B1E"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388336" w14:textId="77777777" w:rsidR="00F22F30" w:rsidRPr="00270C16" w:rsidRDefault="00F22F30" w:rsidP="00F22F30">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E62C5" w14:textId="77777777" w:rsidR="00F22F30" w:rsidRPr="00270C16" w:rsidRDefault="00F22F30" w:rsidP="00F22F30">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EFE33A"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D02BD" w14:textId="77777777" w:rsidR="00F22F30" w:rsidRPr="00270C16" w:rsidRDefault="00F22F30" w:rsidP="00F22F30">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8EB7E5" w14:textId="77777777" w:rsidR="00F22F30" w:rsidRPr="00270C16" w:rsidRDefault="00F22F30" w:rsidP="00F22F30">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319E9D" w14:textId="77777777" w:rsidR="00F22F30" w:rsidRPr="00270C16" w:rsidRDefault="00F22F30" w:rsidP="00F22F30">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9EBF62" w14:textId="77777777" w:rsidR="00F22F30" w:rsidRPr="00270C16" w:rsidRDefault="00F22F30" w:rsidP="00F22F30">
            <w:pPr>
              <w:pStyle w:val="TAC"/>
              <w:rPr>
                <w:lang w:val="en-US" w:eastAsia="zh-CN"/>
              </w:rPr>
            </w:pPr>
          </w:p>
        </w:tc>
      </w:tr>
      <w:tr w:rsidR="00F22F30" w:rsidRPr="00270C16" w14:paraId="34361179"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0B5AF"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76C9B3"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4924AAAC" w14:textId="77777777" w:rsidR="00F22F30" w:rsidRPr="00270C16" w:rsidRDefault="00F22F30" w:rsidP="00F22F30">
            <w:pPr>
              <w:pStyle w:val="TAC"/>
              <w:rPr>
                <w:rFonts w:eastAsia="SimSun"/>
                <w:szCs w:val="18"/>
                <w:lang w:val="en-US" w:eastAsia="zh-CN"/>
              </w:rPr>
            </w:pPr>
            <w:r w:rsidRPr="00270C16">
              <w:t>n77</w:t>
            </w:r>
          </w:p>
        </w:tc>
        <w:tc>
          <w:tcPr>
            <w:tcW w:w="9532" w:type="dxa"/>
            <w:gridSpan w:val="16"/>
            <w:tcBorders>
              <w:left w:val="single" w:sz="4" w:space="0" w:color="auto"/>
              <w:right w:val="single" w:sz="4" w:space="0" w:color="auto"/>
            </w:tcBorders>
          </w:tcPr>
          <w:p w14:paraId="1EB46FBD" w14:textId="77777777" w:rsidR="00F22F30" w:rsidRPr="00270C16" w:rsidRDefault="00F22F30" w:rsidP="00F22F30">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2F64AE" w14:textId="77777777" w:rsidR="00F22F30" w:rsidRPr="00270C16" w:rsidRDefault="00F22F30" w:rsidP="00F22F30">
            <w:pPr>
              <w:pStyle w:val="TAC"/>
              <w:rPr>
                <w:lang w:val="en-US" w:eastAsia="zh-CN"/>
              </w:rPr>
            </w:pPr>
          </w:p>
        </w:tc>
      </w:tr>
      <w:tr w:rsidR="00F22F30" w:rsidRPr="00270C16" w14:paraId="4D2963B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9491385" w14:textId="77777777" w:rsidR="00F22F30" w:rsidRPr="00270C16" w:rsidRDefault="00F22F30" w:rsidP="00F22F30">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237E9083" w14:textId="77777777" w:rsidR="00F22F30" w:rsidRPr="00A1115A" w:rsidRDefault="00F22F30" w:rsidP="00F22F30">
            <w:pPr>
              <w:pStyle w:val="TAC"/>
            </w:pPr>
            <w:r w:rsidRPr="00A1115A">
              <w:t>CA_n41A-n71A</w:t>
            </w:r>
          </w:p>
          <w:p w14:paraId="497AB819" w14:textId="77777777" w:rsidR="00F22F30" w:rsidRPr="00A1115A" w:rsidRDefault="00F22F30" w:rsidP="00F22F30">
            <w:pPr>
              <w:pStyle w:val="TAC"/>
            </w:pPr>
            <w:r w:rsidRPr="00A1115A">
              <w:t>CA_n41A-n77A</w:t>
            </w:r>
          </w:p>
          <w:p w14:paraId="03F56E01" w14:textId="77777777" w:rsidR="00F22F30" w:rsidRPr="00270C16" w:rsidRDefault="00F22F30" w:rsidP="00F22F30">
            <w:pPr>
              <w:pStyle w:val="TAC"/>
              <w:rPr>
                <w:lang w:val="en-US" w:eastAsia="zh-CN"/>
              </w:rPr>
            </w:pPr>
            <w:r w:rsidRPr="00A1115A">
              <w:t>CA_n71A-n77A</w:t>
            </w:r>
          </w:p>
        </w:tc>
        <w:tc>
          <w:tcPr>
            <w:tcW w:w="631" w:type="dxa"/>
            <w:tcBorders>
              <w:left w:val="single" w:sz="4" w:space="0" w:color="auto"/>
              <w:right w:val="single" w:sz="4" w:space="0" w:color="auto"/>
            </w:tcBorders>
          </w:tcPr>
          <w:p w14:paraId="7989C472" w14:textId="77777777" w:rsidR="00F22F30" w:rsidRPr="00270C16" w:rsidRDefault="00F22F30" w:rsidP="00F22F30">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35425070"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C149873" w14:textId="77777777" w:rsidR="00F22F30" w:rsidRPr="00270C16" w:rsidRDefault="00F22F30" w:rsidP="00F22F30">
            <w:pPr>
              <w:pStyle w:val="TAC"/>
              <w:rPr>
                <w:lang w:val="en-US" w:eastAsia="zh-CN"/>
              </w:rPr>
            </w:pPr>
            <w:r w:rsidRPr="00270C16">
              <w:rPr>
                <w:rFonts w:cs="Arial"/>
                <w:szCs w:val="18"/>
                <w:lang w:val="en-US" w:eastAsia="zh-CN"/>
              </w:rPr>
              <w:t>0</w:t>
            </w:r>
          </w:p>
        </w:tc>
      </w:tr>
      <w:tr w:rsidR="00F22F30" w:rsidRPr="00270C16" w14:paraId="21D5CD4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7E371EB"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B9629AC"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4AC99B80" w14:textId="77777777" w:rsidR="00F22F30" w:rsidRPr="00270C16" w:rsidRDefault="00F22F30" w:rsidP="00F22F30">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335F6C9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6D18C"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1D42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3E1F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06A65" w14:textId="77777777" w:rsidR="00F22F30" w:rsidRPr="00270C16" w:rsidRDefault="00F22F30" w:rsidP="00F22F30">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9E57DF"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9DBBCF"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3ADE12"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64BA1"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703954" w14:textId="77777777" w:rsidR="00F22F30" w:rsidRPr="00270C16" w:rsidRDefault="00F22F30" w:rsidP="00F22F30">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41D30" w14:textId="77777777" w:rsidR="00F22F30" w:rsidRPr="00270C16" w:rsidRDefault="00F22F30" w:rsidP="00F22F30">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F093D5"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63FA3F" w14:textId="77777777" w:rsidR="00F22F30" w:rsidRPr="00270C16" w:rsidRDefault="00F22F30" w:rsidP="00F22F30">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83E848" w14:textId="77777777" w:rsidR="00F22F30" w:rsidRPr="00270C16" w:rsidRDefault="00F22F30" w:rsidP="00F22F30">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2B7C6" w14:textId="77777777" w:rsidR="00F22F30" w:rsidRPr="00270C16" w:rsidRDefault="00F22F30" w:rsidP="00F22F30">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900E173" w14:textId="77777777" w:rsidR="00F22F30" w:rsidRPr="00270C16" w:rsidRDefault="00F22F30" w:rsidP="00F22F30">
            <w:pPr>
              <w:pStyle w:val="TAC"/>
              <w:rPr>
                <w:lang w:val="en-US" w:eastAsia="zh-CN"/>
              </w:rPr>
            </w:pPr>
          </w:p>
        </w:tc>
      </w:tr>
      <w:tr w:rsidR="00F22F30" w:rsidRPr="00270C16" w14:paraId="548630CC"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31BDC2"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9496ED6"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412E0882" w14:textId="77777777" w:rsidR="00F22F30" w:rsidRPr="00270C16" w:rsidRDefault="00F22F30" w:rsidP="00F22F30">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092FA8"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75FDF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9E01CC"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B7A0A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A6986"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CF317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AA7355"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17656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9B4032"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FA9527"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38F4F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19EAD0"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5213FD"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D5B66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4C53E"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CFE4B8" w14:textId="77777777" w:rsidR="00F22F30" w:rsidRPr="00270C16" w:rsidRDefault="00F22F30" w:rsidP="00F22F30">
            <w:pPr>
              <w:pStyle w:val="TAC"/>
              <w:rPr>
                <w:lang w:val="en-US" w:eastAsia="zh-CN"/>
              </w:rPr>
            </w:pPr>
          </w:p>
        </w:tc>
      </w:tr>
      <w:tr w:rsidR="00F22F30" w:rsidRPr="00270C16" w14:paraId="406C1DD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B0AE6AA" w14:textId="77777777" w:rsidR="00F22F30" w:rsidRPr="00270C16" w:rsidRDefault="00F22F30" w:rsidP="00F22F30">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2C3FD875" w14:textId="77777777" w:rsidR="00F22F30" w:rsidRDefault="00F22F30" w:rsidP="00F22F30">
            <w:pPr>
              <w:pStyle w:val="TAC"/>
            </w:pPr>
            <w:r w:rsidRPr="00A1115A">
              <w:t>CA_41C</w:t>
            </w:r>
          </w:p>
          <w:p w14:paraId="285FCC09" w14:textId="77777777" w:rsidR="00F22F30" w:rsidRPr="00A1115A" w:rsidRDefault="00F22F30" w:rsidP="00F22F30">
            <w:pPr>
              <w:pStyle w:val="TAC"/>
            </w:pPr>
            <w:r w:rsidRPr="00A1115A">
              <w:t>CA_n41A-n71A</w:t>
            </w:r>
          </w:p>
          <w:p w14:paraId="7E232C57" w14:textId="77777777" w:rsidR="00F22F30" w:rsidRPr="00A1115A" w:rsidRDefault="00F22F30" w:rsidP="00F22F30">
            <w:pPr>
              <w:pStyle w:val="TAC"/>
            </w:pPr>
            <w:r w:rsidRPr="00A1115A">
              <w:t>CA_n41A-n77A</w:t>
            </w:r>
          </w:p>
          <w:p w14:paraId="2668F2DA" w14:textId="77777777" w:rsidR="00F22F30" w:rsidRPr="00270C16" w:rsidRDefault="00F22F30" w:rsidP="00F22F30">
            <w:pPr>
              <w:pStyle w:val="TAC"/>
              <w:rPr>
                <w:lang w:val="en-US" w:eastAsia="zh-CN"/>
              </w:rPr>
            </w:pPr>
            <w:r w:rsidRPr="00A1115A">
              <w:t>CA_n71A-n77A</w:t>
            </w:r>
          </w:p>
        </w:tc>
        <w:tc>
          <w:tcPr>
            <w:tcW w:w="631" w:type="dxa"/>
            <w:tcBorders>
              <w:left w:val="single" w:sz="4" w:space="0" w:color="auto"/>
              <w:right w:val="single" w:sz="4" w:space="0" w:color="auto"/>
            </w:tcBorders>
          </w:tcPr>
          <w:p w14:paraId="233968BE" w14:textId="77777777" w:rsidR="00F22F30" w:rsidRPr="00270C16" w:rsidRDefault="00F22F30" w:rsidP="00F22F30">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6C7408CD" w14:textId="77777777" w:rsidR="00F22F30" w:rsidRPr="00270C16" w:rsidRDefault="00F22F30" w:rsidP="00F22F30">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82A120" w14:textId="77777777" w:rsidR="00F22F30" w:rsidRPr="00270C16" w:rsidRDefault="00F22F30" w:rsidP="00F22F30">
            <w:pPr>
              <w:pStyle w:val="TAC"/>
              <w:rPr>
                <w:lang w:val="en-US" w:eastAsia="zh-CN"/>
              </w:rPr>
            </w:pPr>
            <w:r w:rsidRPr="00270C16">
              <w:rPr>
                <w:rFonts w:cs="Arial"/>
                <w:szCs w:val="18"/>
                <w:lang w:val="en-US" w:eastAsia="zh-CN"/>
              </w:rPr>
              <w:t>0</w:t>
            </w:r>
          </w:p>
        </w:tc>
      </w:tr>
      <w:tr w:rsidR="00F22F30" w:rsidRPr="00270C16" w14:paraId="3567596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EC0C8ED" w14:textId="77777777" w:rsidR="00F22F30" w:rsidRPr="00270C16" w:rsidRDefault="00F22F30" w:rsidP="00F22F30">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4E8D217"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42D0735A" w14:textId="77777777" w:rsidR="00F22F30" w:rsidRPr="00270C16" w:rsidRDefault="00F22F30" w:rsidP="00F22F30">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51E629F9"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E50CF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F8C4A"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5D8F0"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0031CD" w14:textId="77777777" w:rsidR="00F22F30" w:rsidRPr="00270C16" w:rsidRDefault="00F22F30" w:rsidP="00F22F30">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834B4D"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ECD443"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9801F4"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FD1F8"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6F953" w14:textId="77777777" w:rsidR="00F22F30" w:rsidRPr="00270C16" w:rsidRDefault="00F22F30" w:rsidP="00F22F30">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47C403" w14:textId="77777777" w:rsidR="00F22F30" w:rsidRPr="00270C16" w:rsidRDefault="00F22F30" w:rsidP="00F22F30">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7F48" w14:textId="77777777" w:rsidR="00F22F30" w:rsidRPr="00270C16" w:rsidRDefault="00F22F30" w:rsidP="00F22F30">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ABEFB" w14:textId="77777777" w:rsidR="00F22F30" w:rsidRPr="00270C16" w:rsidRDefault="00F22F30" w:rsidP="00F22F30">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D6426" w14:textId="77777777" w:rsidR="00F22F30" w:rsidRPr="00270C16" w:rsidRDefault="00F22F30" w:rsidP="00F22F30">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97CBCB" w14:textId="77777777" w:rsidR="00F22F30" w:rsidRPr="00270C16" w:rsidRDefault="00F22F30" w:rsidP="00F22F30">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C71D0E2" w14:textId="77777777" w:rsidR="00F22F30" w:rsidRPr="00270C16" w:rsidRDefault="00F22F30" w:rsidP="00F22F30">
            <w:pPr>
              <w:pStyle w:val="TAC"/>
              <w:rPr>
                <w:lang w:val="en-US" w:eastAsia="zh-CN"/>
              </w:rPr>
            </w:pPr>
          </w:p>
        </w:tc>
      </w:tr>
      <w:tr w:rsidR="00F22F30" w:rsidRPr="00270C16" w14:paraId="0C1369E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DD7C17" w14:textId="77777777" w:rsidR="00F22F30" w:rsidRPr="00270C16" w:rsidRDefault="00F22F30" w:rsidP="00F22F30">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3EE569F" w14:textId="77777777" w:rsidR="00F22F30" w:rsidRPr="00270C16" w:rsidRDefault="00F22F30" w:rsidP="00F22F30">
            <w:pPr>
              <w:pStyle w:val="TAC"/>
              <w:rPr>
                <w:lang w:val="en-US" w:eastAsia="zh-CN"/>
              </w:rPr>
            </w:pPr>
          </w:p>
        </w:tc>
        <w:tc>
          <w:tcPr>
            <w:tcW w:w="631" w:type="dxa"/>
            <w:tcBorders>
              <w:left w:val="single" w:sz="4" w:space="0" w:color="auto"/>
              <w:right w:val="single" w:sz="4" w:space="0" w:color="auto"/>
            </w:tcBorders>
          </w:tcPr>
          <w:p w14:paraId="297DEA8E" w14:textId="77777777" w:rsidR="00F22F30" w:rsidRPr="00270C16" w:rsidRDefault="00F22F30" w:rsidP="00F22F30">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E9C066D" w14:textId="77777777" w:rsidR="00F22F30" w:rsidRPr="00270C16" w:rsidRDefault="00F22F30" w:rsidP="00F22F30">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AF7052"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4C2C5"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60D641"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881E3"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6BA81F"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1D921D" w14:textId="77777777" w:rsidR="00F22F30" w:rsidRPr="00270C16" w:rsidRDefault="00F22F30" w:rsidP="00F22F30">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B4F41"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9C6008" w14:textId="77777777" w:rsidR="00F22F30" w:rsidRPr="00270C16" w:rsidRDefault="00F22F30" w:rsidP="00F22F30">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CF0A5"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48A656"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21F428"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A05DE0"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3E2ED1"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96FCF6" w14:textId="77777777" w:rsidR="00F22F30" w:rsidRPr="00270C16" w:rsidRDefault="00F22F30" w:rsidP="00F22F30">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735F14" w14:textId="77777777" w:rsidR="00F22F30" w:rsidRPr="00270C16" w:rsidRDefault="00F22F30" w:rsidP="00F22F30">
            <w:pPr>
              <w:pStyle w:val="TAC"/>
              <w:rPr>
                <w:lang w:val="en-US" w:eastAsia="zh-CN"/>
              </w:rPr>
            </w:pPr>
          </w:p>
        </w:tc>
      </w:tr>
      <w:tr w:rsidR="00F22F30" w:rsidRPr="00EF55B6" w14:paraId="7D74167D"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5FD231AF" w14:textId="77777777" w:rsidR="00F22F30" w:rsidRPr="00EF55B6" w:rsidRDefault="00F22F30" w:rsidP="00F22F30">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1DC8E8F5" w14:textId="77777777" w:rsidR="00F22F30" w:rsidRDefault="00F22F30" w:rsidP="00F22F30">
            <w:pPr>
              <w:pStyle w:val="TAC"/>
              <w:rPr>
                <w:szCs w:val="18"/>
                <w:lang w:eastAsia="zh-CN"/>
              </w:rPr>
            </w:pPr>
            <w:r>
              <w:rPr>
                <w:szCs w:val="18"/>
                <w:lang w:eastAsia="zh-CN"/>
              </w:rPr>
              <w:t>CA_n41A-n71A</w:t>
            </w:r>
          </w:p>
          <w:p w14:paraId="3F9DC570" w14:textId="77777777" w:rsidR="00F22F30" w:rsidRDefault="00F22F30" w:rsidP="00F22F30">
            <w:pPr>
              <w:pStyle w:val="TAC"/>
              <w:rPr>
                <w:szCs w:val="18"/>
                <w:lang w:eastAsia="zh-CN"/>
              </w:rPr>
            </w:pPr>
            <w:r>
              <w:rPr>
                <w:szCs w:val="18"/>
                <w:lang w:eastAsia="zh-CN"/>
              </w:rPr>
              <w:t>CA_n41A-n78A</w:t>
            </w:r>
          </w:p>
          <w:p w14:paraId="22AC29A3" w14:textId="77777777" w:rsidR="00F22F30" w:rsidRPr="00EF55B6" w:rsidRDefault="00F22F30" w:rsidP="00F22F30">
            <w:pPr>
              <w:pStyle w:val="TAC"/>
            </w:pPr>
            <w:r>
              <w:rPr>
                <w:szCs w:val="18"/>
                <w:lang w:eastAsia="zh-CN"/>
              </w:rPr>
              <w:t>CA_n71A-n78A</w:t>
            </w:r>
          </w:p>
        </w:tc>
        <w:tc>
          <w:tcPr>
            <w:tcW w:w="631" w:type="dxa"/>
            <w:tcBorders>
              <w:left w:val="single" w:sz="4" w:space="0" w:color="auto"/>
              <w:right w:val="single" w:sz="4" w:space="0" w:color="auto"/>
            </w:tcBorders>
          </w:tcPr>
          <w:p w14:paraId="41C624C9" w14:textId="77777777" w:rsidR="00F22F30" w:rsidRPr="00EF55B6" w:rsidRDefault="00F22F30" w:rsidP="00F22F30">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97E134D" w14:textId="77777777" w:rsidR="00F22F30" w:rsidRPr="00EF55B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tcPr>
          <w:p w14:paraId="24B75A79" w14:textId="77777777" w:rsidR="00F22F30" w:rsidRPr="00EF55B6" w:rsidRDefault="00F22F30" w:rsidP="00F22F30">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16A435" w14:textId="77777777" w:rsidR="00F22F30" w:rsidRPr="00EF55B6" w:rsidRDefault="00F22F30" w:rsidP="00F22F30">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A64D55" w14:textId="77777777" w:rsidR="00F22F30" w:rsidRPr="00EF55B6" w:rsidRDefault="00F22F30" w:rsidP="00F22F30">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F1AC0A"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0461E6A2" w14:textId="77777777" w:rsidR="00F22F30" w:rsidRPr="00EF55B6" w:rsidRDefault="00F22F30" w:rsidP="00F22F30">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D99704" w14:textId="77777777" w:rsidR="00F22F30" w:rsidRPr="00685C85" w:rsidRDefault="00F22F30" w:rsidP="00F22F30">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336D7" w14:textId="77777777" w:rsidR="00F22F30" w:rsidRPr="00EF55B6" w:rsidRDefault="00F22F30" w:rsidP="00F22F30">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DBAD65" w14:textId="77777777" w:rsidR="00F22F30" w:rsidRDefault="00F22F30" w:rsidP="00F22F30">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97ECFC" w14:textId="77777777" w:rsidR="00F22F30" w:rsidRPr="00EF55B6" w:rsidRDefault="00F22F30" w:rsidP="00F22F30">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96B4B99" w14:textId="77777777" w:rsidR="00F22F30" w:rsidRPr="00EF55B6" w:rsidRDefault="00F22F30" w:rsidP="00F22F30">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4401470" w14:textId="77777777" w:rsidR="00F22F30" w:rsidRPr="00EF55B6" w:rsidRDefault="00F22F30" w:rsidP="00F22F30">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95CB6B9" w14:textId="77777777" w:rsidR="00F22F30" w:rsidRPr="00EF55B6" w:rsidRDefault="00F22F30" w:rsidP="00F22F30">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4DAAD39" w14:textId="77777777" w:rsidR="00F22F30" w:rsidRPr="00EF55B6" w:rsidRDefault="00F22F30" w:rsidP="00F22F30">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43451A1" w14:textId="77777777" w:rsidR="00F22F30" w:rsidRPr="00EF55B6" w:rsidRDefault="00F22F30" w:rsidP="00F22F30">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562C52DF" w14:textId="77777777" w:rsidR="00F22F30" w:rsidRPr="00E907AF" w:rsidRDefault="00F22F30" w:rsidP="00F22F30">
            <w:pPr>
              <w:pStyle w:val="TAC"/>
              <w:rPr>
                <w:lang w:val="en-US" w:eastAsia="zh-CN"/>
              </w:rPr>
            </w:pPr>
            <w:r w:rsidRPr="00E907AF">
              <w:rPr>
                <w:lang w:val="en-US" w:eastAsia="zh-CN"/>
              </w:rPr>
              <w:t>0</w:t>
            </w:r>
          </w:p>
        </w:tc>
      </w:tr>
      <w:tr w:rsidR="00F22F30" w:rsidRPr="00EF55B6" w14:paraId="4C46163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98FC5AC"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4B9F58E3" w14:textId="77777777" w:rsidR="00F22F30" w:rsidRPr="00EF55B6" w:rsidRDefault="00F22F30" w:rsidP="00F22F30">
            <w:pPr>
              <w:pStyle w:val="TAC"/>
            </w:pPr>
          </w:p>
        </w:tc>
        <w:tc>
          <w:tcPr>
            <w:tcW w:w="631" w:type="dxa"/>
            <w:tcBorders>
              <w:left w:val="single" w:sz="4" w:space="0" w:color="auto"/>
              <w:right w:val="single" w:sz="4" w:space="0" w:color="auto"/>
            </w:tcBorders>
          </w:tcPr>
          <w:p w14:paraId="3B21CA8A" w14:textId="77777777" w:rsidR="00F22F30" w:rsidRPr="00EF55B6" w:rsidRDefault="00F22F30" w:rsidP="00F22F30">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A63F451" w14:textId="77777777" w:rsidR="00F22F30" w:rsidRPr="00EF55B6" w:rsidRDefault="00F22F30" w:rsidP="00F22F30">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A07549" w14:textId="77777777" w:rsidR="00F22F30" w:rsidRPr="00EF55B6" w:rsidRDefault="00F22F30" w:rsidP="00F22F30">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C02B4A" w14:textId="77777777" w:rsidR="00F22F30" w:rsidRPr="00EF55B6" w:rsidRDefault="00F22F30" w:rsidP="00F22F30">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499172" w14:textId="77777777" w:rsidR="00F22F30" w:rsidRPr="00EF55B6" w:rsidRDefault="00F22F30" w:rsidP="00F22F30">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5D9AE9"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730C7D9C"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13BC6E1"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D496D4C"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4F2C1FD"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0090EC2"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1687E818"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76DF9C5C"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7B7E65BC"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3B11E84A"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390936A0"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31816680" w14:textId="77777777" w:rsidR="00F22F30" w:rsidRPr="00E907AF" w:rsidRDefault="00F22F30" w:rsidP="00F22F30">
            <w:pPr>
              <w:pStyle w:val="TAC"/>
              <w:rPr>
                <w:lang w:val="en-US" w:eastAsia="zh-CN"/>
              </w:rPr>
            </w:pPr>
          </w:p>
        </w:tc>
      </w:tr>
      <w:tr w:rsidR="00F22F30" w:rsidRPr="00EF55B6" w14:paraId="2B9133C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CE1989"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8B67E66" w14:textId="77777777" w:rsidR="00F22F30" w:rsidRPr="00EF55B6" w:rsidRDefault="00F22F30" w:rsidP="00F22F30">
            <w:pPr>
              <w:pStyle w:val="TAC"/>
            </w:pPr>
          </w:p>
        </w:tc>
        <w:tc>
          <w:tcPr>
            <w:tcW w:w="631" w:type="dxa"/>
            <w:tcBorders>
              <w:left w:val="single" w:sz="4" w:space="0" w:color="auto"/>
              <w:right w:val="single" w:sz="4" w:space="0" w:color="auto"/>
            </w:tcBorders>
          </w:tcPr>
          <w:p w14:paraId="0C1C02E6" w14:textId="77777777" w:rsidR="00F22F30" w:rsidRPr="00EF55B6" w:rsidRDefault="00F22F30" w:rsidP="00F22F30">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9A7DE24" w14:textId="77777777" w:rsidR="00F22F30" w:rsidRPr="00EF55B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tcPr>
          <w:p w14:paraId="2801C17A" w14:textId="77777777" w:rsidR="00F22F30" w:rsidRPr="00EF55B6" w:rsidRDefault="00F22F30" w:rsidP="00F22F30">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683A36" w14:textId="77777777" w:rsidR="00F22F30" w:rsidRPr="00EF55B6" w:rsidRDefault="00F22F30" w:rsidP="00F22F30">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E221A" w14:textId="77777777" w:rsidR="00F22F30" w:rsidRPr="00EF55B6" w:rsidRDefault="00F22F30" w:rsidP="00F22F30">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F1C48" w14:textId="77777777" w:rsidR="00F22F30" w:rsidRPr="00EF55B6" w:rsidRDefault="00F22F30" w:rsidP="00F22F30">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CD204" w14:textId="77777777" w:rsidR="00F22F30" w:rsidRPr="00EF55B6" w:rsidRDefault="00F22F30" w:rsidP="00F22F30">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1D7D1" w14:textId="77777777" w:rsidR="00F22F30" w:rsidRPr="00685C85" w:rsidRDefault="00F22F30" w:rsidP="00F22F30">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C14A22" w14:textId="77777777" w:rsidR="00F22F30" w:rsidRPr="00EF55B6" w:rsidRDefault="00F22F30" w:rsidP="00F22F30">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45F90F" w14:textId="77777777" w:rsidR="00F22F30" w:rsidRPr="00685C85" w:rsidRDefault="00F22F30" w:rsidP="00F22F30">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06DD8" w14:textId="77777777" w:rsidR="00F22F30" w:rsidRPr="00EF55B6" w:rsidRDefault="00F22F30" w:rsidP="00F22F30">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32D68D" w14:textId="77777777" w:rsidR="00F22F30" w:rsidRPr="00EF55B6" w:rsidRDefault="00F22F30" w:rsidP="00F22F30">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C5DCC52" w14:textId="77777777" w:rsidR="00F22F30" w:rsidRPr="00EF55B6" w:rsidRDefault="00F22F30" w:rsidP="00F22F30">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742B40" w14:textId="77777777" w:rsidR="00F22F30" w:rsidRPr="00EF55B6" w:rsidRDefault="00F22F30" w:rsidP="00F22F30">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ABF856" w14:textId="77777777" w:rsidR="00F22F30" w:rsidRPr="00EF55B6" w:rsidRDefault="00F22F30" w:rsidP="00F22F30">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462DD06" w14:textId="77777777" w:rsidR="00F22F30" w:rsidRPr="00EF55B6" w:rsidRDefault="00F22F30" w:rsidP="00F22F30">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FC60A98" w14:textId="77777777" w:rsidR="00F22F30" w:rsidRPr="00E907AF" w:rsidRDefault="00F22F30" w:rsidP="00F22F30">
            <w:pPr>
              <w:pStyle w:val="TAC"/>
              <w:rPr>
                <w:lang w:val="en-US" w:eastAsia="zh-CN"/>
              </w:rPr>
            </w:pPr>
          </w:p>
        </w:tc>
      </w:tr>
      <w:tr w:rsidR="00F22F30" w:rsidRPr="007820FE" w14:paraId="50813513"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C7C0280" w14:textId="77777777" w:rsidR="00F22F30" w:rsidRPr="00EF55B6" w:rsidRDefault="00F22F30" w:rsidP="00F22F30">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3C78E4F5" w14:textId="77777777" w:rsidR="00F22F30" w:rsidRDefault="00F22F30" w:rsidP="00F22F30">
            <w:pPr>
              <w:pStyle w:val="TAC"/>
              <w:rPr>
                <w:szCs w:val="18"/>
                <w:lang w:eastAsia="zh-CN"/>
              </w:rPr>
            </w:pPr>
            <w:r>
              <w:rPr>
                <w:szCs w:val="18"/>
                <w:lang w:eastAsia="zh-CN"/>
              </w:rPr>
              <w:t>CA_n41A-n71A</w:t>
            </w:r>
          </w:p>
          <w:p w14:paraId="04F4599C" w14:textId="77777777" w:rsidR="00F22F30" w:rsidRDefault="00F22F30" w:rsidP="00F22F30">
            <w:pPr>
              <w:pStyle w:val="TAC"/>
              <w:rPr>
                <w:szCs w:val="18"/>
                <w:lang w:eastAsia="zh-CN"/>
              </w:rPr>
            </w:pPr>
            <w:r>
              <w:rPr>
                <w:szCs w:val="18"/>
                <w:lang w:eastAsia="zh-CN"/>
              </w:rPr>
              <w:t>CA_n41A-n78A</w:t>
            </w:r>
          </w:p>
          <w:p w14:paraId="2D1E578A" w14:textId="77777777" w:rsidR="00F22F30" w:rsidRPr="00EF55B6" w:rsidRDefault="00F22F30" w:rsidP="00F22F30">
            <w:pPr>
              <w:pStyle w:val="TAC"/>
            </w:pPr>
            <w:r>
              <w:rPr>
                <w:szCs w:val="18"/>
                <w:lang w:eastAsia="zh-CN"/>
              </w:rPr>
              <w:t>CA_n71A-n78A</w:t>
            </w:r>
          </w:p>
        </w:tc>
        <w:tc>
          <w:tcPr>
            <w:tcW w:w="631" w:type="dxa"/>
            <w:tcBorders>
              <w:left w:val="single" w:sz="4" w:space="0" w:color="auto"/>
              <w:right w:val="single" w:sz="4" w:space="0" w:color="auto"/>
            </w:tcBorders>
          </w:tcPr>
          <w:p w14:paraId="001126DF" w14:textId="77777777" w:rsidR="00F22F30" w:rsidRPr="00EF55B6" w:rsidRDefault="00F22F30" w:rsidP="00F22F30">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D0CF568" w14:textId="77777777" w:rsidR="00F22F30" w:rsidRPr="00EF55B6"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tcPr>
          <w:p w14:paraId="652F59B1" w14:textId="77777777" w:rsidR="00F22F30" w:rsidRPr="00EF55B6" w:rsidRDefault="00F22F30" w:rsidP="00F22F30">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90CAA4" w14:textId="77777777" w:rsidR="00F22F30" w:rsidRPr="00EF55B6" w:rsidRDefault="00F22F30" w:rsidP="00F22F30">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BAF2A3" w14:textId="77777777" w:rsidR="00F22F30" w:rsidRPr="00EF55B6" w:rsidRDefault="00F22F30" w:rsidP="00F22F30">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B10C3"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09BECF80" w14:textId="77777777" w:rsidR="00F22F30" w:rsidRPr="00EF55B6" w:rsidRDefault="00F22F30" w:rsidP="00F22F30">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B1FFD" w14:textId="77777777" w:rsidR="00F22F30" w:rsidRPr="00685C85" w:rsidRDefault="00F22F30" w:rsidP="00F22F30">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77197C" w14:textId="77777777" w:rsidR="00F22F30" w:rsidRPr="00EF55B6" w:rsidRDefault="00F22F30" w:rsidP="00F22F30">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919652A" w14:textId="77777777" w:rsidR="00F22F30" w:rsidRDefault="00F22F30" w:rsidP="00F22F30">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AE229" w14:textId="77777777" w:rsidR="00F22F30" w:rsidRPr="00EF55B6" w:rsidRDefault="00F22F30" w:rsidP="00F22F30">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9D319EE" w14:textId="77777777" w:rsidR="00F22F30" w:rsidRPr="00EF55B6" w:rsidRDefault="00F22F30" w:rsidP="00F22F30">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296B3E7" w14:textId="77777777" w:rsidR="00F22F30" w:rsidRPr="00EF55B6" w:rsidRDefault="00F22F30" w:rsidP="00F22F30">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A8062BC" w14:textId="77777777" w:rsidR="00F22F30" w:rsidRPr="00EF55B6" w:rsidRDefault="00F22F30" w:rsidP="00F22F30">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589A84" w14:textId="77777777" w:rsidR="00F22F30" w:rsidRPr="00EF55B6" w:rsidRDefault="00F22F30" w:rsidP="00F22F30">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42C9A16" w14:textId="77777777" w:rsidR="00F22F30" w:rsidRPr="00EF55B6" w:rsidRDefault="00F22F30" w:rsidP="00F22F30">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1E20198F" w14:textId="77777777" w:rsidR="00F22F30" w:rsidRPr="007820FE" w:rsidRDefault="00F22F30" w:rsidP="00F22F30">
            <w:pPr>
              <w:pStyle w:val="TAC"/>
              <w:rPr>
                <w:lang w:val="en-US" w:eastAsia="zh-CN"/>
              </w:rPr>
            </w:pPr>
            <w:r w:rsidRPr="007820FE">
              <w:rPr>
                <w:lang w:val="en-US" w:eastAsia="zh-CN"/>
              </w:rPr>
              <w:t>0</w:t>
            </w:r>
          </w:p>
        </w:tc>
      </w:tr>
      <w:tr w:rsidR="00F22F30" w:rsidRPr="007820FE" w14:paraId="57F4794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7DE079A"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tcPr>
          <w:p w14:paraId="6BD64F6C" w14:textId="77777777" w:rsidR="00F22F30" w:rsidRPr="00EF55B6" w:rsidRDefault="00F22F30" w:rsidP="00F22F30">
            <w:pPr>
              <w:pStyle w:val="TAC"/>
            </w:pPr>
          </w:p>
        </w:tc>
        <w:tc>
          <w:tcPr>
            <w:tcW w:w="631" w:type="dxa"/>
            <w:tcBorders>
              <w:left w:val="single" w:sz="4" w:space="0" w:color="auto"/>
              <w:right w:val="single" w:sz="4" w:space="0" w:color="auto"/>
            </w:tcBorders>
          </w:tcPr>
          <w:p w14:paraId="17B1D015" w14:textId="77777777" w:rsidR="00F22F30" w:rsidRPr="00EF55B6" w:rsidRDefault="00F22F30" w:rsidP="00F22F30">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B887432" w14:textId="77777777" w:rsidR="00F22F30" w:rsidRPr="00EF55B6" w:rsidRDefault="00F22F30" w:rsidP="00F22F30">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DE6F57" w14:textId="77777777" w:rsidR="00F22F30" w:rsidRPr="00EF55B6" w:rsidRDefault="00F22F30" w:rsidP="00F22F30">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6239E4" w14:textId="77777777" w:rsidR="00F22F30" w:rsidRPr="00EF55B6" w:rsidRDefault="00F22F30" w:rsidP="00F22F30">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3BF23" w14:textId="77777777" w:rsidR="00F22F30" w:rsidRPr="00EF55B6" w:rsidRDefault="00F22F30" w:rsidP="00F22F30">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87D5B"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2E4DC528"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89152BD"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A201A3D"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C9B807C"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49CE54C"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02155CB2"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0891C21A"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5AD02415"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7E0512C8"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23AE796B"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7774D3F6" w14:textId="77777777" w:rsidR="00F22F30" w:rsidRPr="007820FE" w:rsidRDefault="00F22F30" w:rsidP="00F22F30">
            <w:pPr>
              <w:pStyle w:val="TAC"/>
              <w:rPr>
                <w:lang w:val="en-US" w:eastAsia="zh-CN"/>
              </w:rPr>
            </w:pPr>
          </w:p>
        </w:tc>
      </w:tr>
      <w:tr w:rsidR="00F22F30" w:rsidRPr="007820FE" w14:paraId="0D07434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DC9A3D"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215F805" w14:textId="77777777" w:rsidR="00F22F30" w:rsidRPr="00EF55B6" w:rsidRDefault="00F22F30" w:rsidP="00F22F30">
            <w:pPr>
              <w:pStyle w:val="TAC"/>
            </w:pPr>
          </w:p>
        </w:tc>
        <w:tc>
          <w:tcPr>
            <w:tcW w:w="631" w:type="dxa"/>
            <w:tcBorders>
              <w:left w:val="single" w:sz="4" w:space="0" w:color="auto"/>
              <w:right w:val="single" w:sz="4" w:space="0" w:color="auto"/>
            </w:tcBorders>
          </w:tcPr>
          <w:p w14:paraId="3FD893D6" w14:textId="77777777" w:rsidR="00F22F30" w:rsidRPr="00EF55B6" w:rsidRDefault="00F22F30" w:rsidP="00F22F30">
            <w:pPr>
              <w:pStyle w:val="TAC"/>
            </w:pPr>
            <w:r w:rsidRPr="004A5225">
              <w:rPr>
                <w:rFonts w:eastAsia="DengXian"/>
                <w:lang w:val="en-US" w:eastAsia="zh-CN"/>
              </w:rPr>
              <w:t>n7</w:t>
            </w:r>
            <w:r>
              <w:rPr>
                <w:rFonts w:eastAsia="DengXian"/>
                <w:lang w:val="en-US" w:eastAsia="zh-CN"/>
              </w:rPr>
              <w:t>8</w:t>
            </w:r>
          </w:p>
        </w:tc>
        <w:tc>
          <w:tcPr>
            <w:tcW w:w="9532" w:type="dxa"/>
            <w:gridSpan w:val="16"/>
            <w:tcBorders>
              <w:left w:val="single" w:sz="4" w:space="0" w:color="auto"/>
              <w:right w:val="single" w:sz="4" w:space="0" w:color="auto"/>
            </w:tcBorders>
          </w:tcPr>
          <w:p w14:paraId="72AC3F2C" w14:textId="77777777" w:rsidR="00F22F30" w:rsidRPr="00EF55B6" w:rsidRDefault="00F22F30" w:rsidP="00F22F30">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500714C" w14:textId="77777777" w:rsidR="00F22F30" w:rsidRPr="007820FE" w:rsidRDefault="00F22F30" w:rsidP="00F22F30">
            <w:pPr>
              <w:pStyle w:val="TAC"/>
              <w:rPr>
                <w:lang w:val="en-US" w:eastAsia="zh-CN"/>
              </w:rPr>
            </w:pPr>
          </w:p>
        </w:tc>
      </w:tr>
      <w:tr w:rsidR="00F22F30" w:rsidRPr="00EF55B6" w14:paraId="3BE33AFF"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6AABFBDD" w14:textId="77777777" w:rsidR="00F22F30" w:rsidRPr="00BC4DA6" w:rsidRDefault="00F22F30" w:rsidP="00F22F30">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2EA32A9" w14:textId="77777777" w:rsidR="00F22F30" w:rsidRDefault="00F22F30" w:rsidP="00F22F30">
            <w:pPr>
              <w:pStyle w:val="TAC"/>
              <w:rPr>
                <w:rFonts w:cs="Arial"/>
                <w:color w:val="000000" w:themeColor="text1"/>
                <w:szCs w:val="18"/>
              </w:rPr>
            </w:pPr>
            <w:r>
              <w:rPr>
                <w:rFonts w:cs="Arial"/>
                <w:color w:val="000000" w:themeColor="text1"/>
                <w:szCs w:val="18"/>
              </w:rPr>
              <w:t>CA_n48A-n66A</w:t>
            </w:r>
          </w:p>
          <w:p w14:paraId="4DA67461" w14:textId="77777777" w:rsidR="00F22F30" w:rsidRPr="00BC4DA6" w:rsidRDefault="00F22F30" w:rsidP="00F22F30">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5CB982A" w14:textId="77777777" w:rsidR="00F22F30" w:rsidRPr="00EF55B6" w:rsidRDefault="00F22F30" w:rsidP="00F22F30">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6E993E73"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07FDAEA7"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21ED4C"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2995206"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EECB313"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599EECB1"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0EB27D4"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863CE94"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7F8C015" w14:textId="77777777" w:rsidR="00F22F30" w:rsidRPr="00714C03"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CEDC7F0" w14:textId="77777777" w:rsidR="00F22F30" w:rsidRPr="00EF55B6" w:rsidRDefault="00F22F30" w:rsidP="00F22F30">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91C01A7" w14:textId="77777777" w:rsidR="00F22F30" w:rsidRPr="00EF55B6" w:rsidRDefault="00F22F30" w:rsidP="00F22F30">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27837BE" w14:textId="77777777" w:rsidR="00F22F30" w:rsidRPr="00EF55B6" w:rsidRDefault="00F22F30" w:rsidP="00F22F30">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58FF1FDB" w14:textId="77777777" w:rsidR="00F22F30" w:rsidRPr="00EF55B6" w:rsidRDefault="00F22F30" w:rsidP="00F22F30">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E75F85D" w14:textId="77777777" w:rsidR="00F22F30" w:rsidRPr="00EF55B6" w:rsidRDefault="00F22F30" w:rsidP="00F22F30">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EC5F688" w14:textId="77777777" w:rsidR="00F22F30" w:rsidRPr="00EF55B6" w:rsidRDefault="00F22F30" w:rsidP="00F22F30">
            <w:pPr>
              <w:pStyle w:val="TAC"/>
            </w:pPr>
            <w:r w:rsidRPr="00714C03">
              <w:t>100</w:t>
            </w:r>
          </w:p>
        </w:tc>
        <w:tc>
          <w:tcPr>
            <w:tcW w:w="1265" w:type="dxa"/>
            <w:tcBorders>
              <w:left w:val="single" w:sz="4" w:space="0" w:color="auto"/>
              <w:bottom w:val="nil"/>
              <w:right w:val="single" w:sz="4" w:space="0" w:color="auto"/>
            </w:tcBorders>
            <w:shd w:val="clear" w:color="auto" w:fill="auto"/>
          </w:tcPr>
          <w:p w14:paraId="2B8F84B7" w14:textId="77777777" w:rsidR="00F22F30" w:rsidRPr="00714C03" w:rsidRDefault="00F22F30" w:rsidP="00F22F30">
            <w:pPr>
              <w:pStyle w:val="TAC"/>
              <w:rPr>
                <w:lang w:val="en-US" w:eastAsia="zh-CN"/>
              </w:rPr>
            </w:pPr>
            <w:r w:rsidRPr="00714C03">
              <w:rPr>
                <w:lang w:val="en-US" w:eastAsia="zh-CN"/>
              </w:rPr>
              <w:t>0</w:t>
            </w:r>
          </w:p>
        </w:tc>
      </w:tr>
      <w:tr w:rsidR="00F22F30" w:rsidRPr="00EF55B6" w14:paraId="2B1C113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75B0C4D"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1AF39A46" w14:textId="77777777" w:rsidR="00F22F30" w:rsidRPr="00EF55B6" w:rsidRDefault="00F22F30" w:rsidP="00F22F30">
            <w:pPr>
              <w:pStyle w:val="TAC"/>
            </w:pPr>
          </w:p>
        </w:tc>
        <w:tc>
          <w:tcPr>
            <w:tcW w:w="631" w:type="dxa"/>
            <w:tcBorders>
              <w:left w:val="single" w:sz="4" w:space="0" w:color="auto"/>
              <w:right w:val="single" w:sz="4" w:space="0" w:color="auto"/>
            </w:tcBorders>
          </w:tcPr>
          <w:p w14:paraId="0E724108" w14:textId="77777777" w:rsidR="00F22F30" w:rsidRPr="00EF55B6" w:rsidRDefault="00F22F30" w:rsidP="00F22F30">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50357BF7"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EE18514"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CBB1BA5"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1205871"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0EDB62C" w14:textId="77777777" w:rsidR="00F22F30" w:rsidRPr="00EF55B6" w:rsidRDefault="00F22F30" w:rsidP="00F22F30">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A72AEFF"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CB02D86"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DCF530F"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5B23713"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0F79876"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75A0C86C"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3435C41B"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0DB116CE"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5DC48BE4"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5837865D"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652A8423" w14:textId="77777777" w:rsidR="00F22F30" w:rsidRPr="00714C03" w:rsidRDefault="00F22F30" w:rsidP="00F22F30">
            <w:pPr>
              <w:pStyle w:val="TAC"/>
              <w:rPr>
                <w:lang w:val="en-US" w:eastAsia="zh-CN"/>
              </w:rPr>
            </w:pPr>
          </w:p>
        </w:tc>
      </w:tr>
      <w:tr w:rsidR="00F22F30" w:rsidRPr="00EF55B6" w14:paraId="7F45574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CCAD3D"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1EE396" w14:textId="77777777" w:rsidR="00F22F30" w:rsidRPr="00EF55B6" w:rsidRDefault="00F22F30" w:rsidP="00F22F30">
            <w:pPr>
              <w:pStyle w:val="TAC"/>
            </w:pPr>
          </w:p>
        </w:tc>
        <w:tc>
          <w:tcPr>
            <w:tcW w:w="631" w:type="dxa"/>
            <w:tcBorders>
              <w:left w:val="single" w:sz="4" w:space="0" w:color="auto"/>
              <w:right w:val="single" w:sz="4" w:space="0" w:color="auto"/>
            </w:tcBorders>
          </w:tcPr>
          <w:p w14:paraId="650DD705" w14:textId="77777777" w:rsidR="00F22F30" w:rsidRPr="00EF55B6" w:rsidRDefault="00F22F30" w:rsidP="00F22F30">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EFEB960"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D1A7A8E"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BDC7BE5"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489BFA8" w14:textId="77777777" w:rsidR="00F22F30" w:rsidRPr="00EF55B6" w:rsidRDefault="00F22F30" w:rsidP="00F22F30">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8A6419" w14:textId="77777777" w:rsidR="00F22F30" w:rsidRPr="00EF55B6" w:rsidRDefault="00F22F30" w:rsidP="00F22F30">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F2F0BA5"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ADE7675"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3734536"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833193C"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B5BECEF"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209D7A5F"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546C576B"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5B627398"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6AF9723F"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7EA0C787"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91394EE" w14:textId="77777777" w:rsidR="00F22F30" w:rsidRPr="00714C03" w:rsidRDefault="00F22F30" w:rsidP="00F22F30">
            <w:pPr>
              <w:pStyle w:val="TAC"/>
              <w:rPr>
                <w:lang w:val="en-US" w:eastAsia="zh-CN"/>
              </w:rPr>
            </w:pPr>
          </w:p>
        </w:tc>
      </w:tr>
      <w:tr w:rsidR="00F22F30" w:rsidRPr="00EF55B6" w14:paraId="5FD18B94"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223269DB" w14:textId="77777777" w:rsidR="00F22F30" w:rsidRPr="00BC4DA6" w:rsidRDefault="00F22F30" w:rsidP="00F22F30">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313C46A" w14:textId="77777777" w:rsidR="00F22F30" w:rsidRDefault="00F22F30" w:rsidP="00F22F30">
            <w:pPr>
              <w:pStyle w:val="TAC"/>
              <w:rPr>
                <w:rFonts w:cs="Arial"/>
                <w:color w:val="000000" w:themeColor="text1"/>
                <w:szCs w:val="18"/>
              </w:rPr>
            </w:pPr>
            <w:r>
              <w:rPr>
                <w:rFonts w:cs="Arial"/>
                <w:color w:val="000000" w:themeColor="text1"/>
                <w:szCs w:val="18"/>
              </w:rPr>
              <w:t>CA_n48A-n66A</w:t>
            </w:r>
          </w:p>
          <w:p w14:paraId="2862BF6C" w14:textId="77777777" w:rsidR="00F22F30" w:rsidRPr="00BC4DA6" w:rsidRDefault="00F22F30" w:rsidP="00F22F30">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6F564C74" w14:textId="77777777" w:rsidR="00F22F30" w:rsidRPr="00EF55B6" w:rsidRDefault="00F22F30" w:rsidP="00F22F30">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CBFF427"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B06594E"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D9CD6B5"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4E5C1A3"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D42428F"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02005892"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528CBD"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3EE153E"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FB1A931" w14:textId="77777777" w:rsidR="00F22F30" w:rsidRPr="00714C03"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DB48315" w14:textId="77777777" w:rsidR="00F22F30" w:rsidRPr="00EF55B6" w:rsidRDefault="00F22F30" w:rsidP="00F22F30">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2115A502" w14:textId="77777777" w:rsidR="00F22F30" w:rsidRPr="00EF55B6" w:rsidRDefault="00F22F30" w:rsidP="00F22F30">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5667F22D" w14:textId="77777777" w:rsidR="00F22F30" w:rsidRPr="00EF55B6" w:rsidRDefault="00F22F30" w:rsidP="00F22F30">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6CC287E1" w14:textId="77777777" w:rsidR="00F22F30" w:rsidRPr="00EF55B6" w:rsidRDefault="00F22F30" w:rsidP="00F22F30">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7DE3B347" w14:textId="77777777" w:rsidR="00F22F30" w:rsidRPr="00EF55B6" w:rsidRDefault="00F22F30" w:rsidP="00F22F30">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361A467" w14:textId="77777777" w:rsidR="00F22F30" w:rsidRPr="00EF55B6" w:rsidRDefault="00F22F30" w:rsidP="00F22F30">
            <w:pPr>
              <w:pStyle w:val="TAC"/>
            </w:pPr>
            <w:r w:rsidRPr="00714C03">
              <w:t>100</w:t>
            </w:r>
          </w:p>
        </w:tc>
        <w:tc>
          <w:tcPr>
            <w:tcW w:w="1265" w:type="dxa"/>
            <w:tcBorders>
              <w:left w:val="single" w:sz="4" w:space="0" w:color="auto"/>
              <w:bottom w:val="nil"/>
              <w:right w:val="single" w:sz="4" w:space="0" w:color="auto"/>
            </w:tcBorders>
            <w:shd w:val="clear" w:color="auto" w:fill="auto"/>
          </w:tcPr>
          <w:p w14:paraId="73ECD5C3" w14:textId="77777777" w:rsidR="00F22F30" w:rsidRPr="00714C03" w:rsidRDefault="00F22F30" w:rsidP="00F22F30">
            <w:pPr>
              <w:pStyle w:val="TAC"/>
              <w:rPr>
                <w:lang w:val="en-US" w:eastAsia="zh-CN"/>
              </w:rPr>
            </w:pPr>
            <w:r w:rsidRPr="00714C03">
              <w:rPr>
                <w:lang w:val="en-US" w:eastAsia="zh-CN"/>
              </w:rPr>
              <w:t>0</w:t>
            </w:r>
          </w:p>
        </w:tc>
      </w:tr>
      <w:tr w:rsidR="00F22F30" w:rsidRPr="00EF55B6" w14:paraId="6652AB5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4E4A2C8" w14:textId="77777777" w:rsidR="00F22F30" w:rsidRPr="00BC4DA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5245895A" w14:textId="77777777" w:rsidR="00F22F30" w:rsidRPr="00BC4DA6" w:rsidRDefault="00F22F30" w:rsidP="00F22F30">
            <w:pPr>
              <w:pStyle w:val="TAC"/>
            </w:pPr>
          </w:p>
        </w:tc>
        <w:tc>
          <w:tcPr>
            <w:tcW w:w="631" w:type="dxa"/>
            <w:tcBorders>
              <w:left w:val="single" w:sz="4" w:space="0" w:color="auto"/>
              <w:right w:val="single" w:sz="4" w:space="0" w:color="auto"/>
            </w:tcBorders>
          </w:tcPr>
          <w:p w14:paraId="50B33276" w14:textId="77777777" w:rsidR="00F22F30" w:rsidRPr="00EF55B6" w:rsidRDefault="00F22F30" w:rsidP="00F22F30">
            <w:pPr>
              <w:pStyle w:val="TAC"/>
            </w:pPr>
            <w:r w:rsidRPr="00714C03">
              <w:t>n66</w:t>
            </w:r>
          </w:p>
        </w:tc>
        <w:tc>
          <w:tcPr>
            <w:tcW w:w="9532" w:type="dxa"/>
            <w:gridSpan w:val="16"/>
            <w:tcBorders>
              <w:left w:val="single" w:sz="4" w:space="0" w:color="auto"/>
              <w:right w:val="single" w:sz="4" w:space="0" w:color="auto"/>
            </w:tcBorders>
          </w:tcPr>
          <w:p w14:paraId="05A3C0DF" w14:textId="77777777" w:rsidR="00F22F30" w:rsidRPr="00EF55B6" w:rsidRDefault="00F22F30" w:rsidP="00F22F30">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62AE2FB" w14:textId="77777777" w:rsidR="00F22F30" w:rsidRPr="00714C03" w:rsidRDefault="00F22F30" w:rsidP="00F22F30">
            <w:pPr>
              <w:pStyle w:val="TAC"/>
              <w:rPr>
                <w:lang w:val="en-US" w:eastAsia="zh-CN"/>
              </w:rPr>
            </w:pPr>
          </w:p>
        </w:tc>
      </w:tr>
      <w:tr w:rsidR="00F22F30" w:rsidRPr="00EF55B6" w14:paraId="1240139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83579D" w14:textId="77777777" w:rsidR="00F22F30" w:rsidRPr="00BC4DA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C4C7F3" w14:textId="77777777" w:rsidR="00F22F30" w:rsidRPr="00BC4DA6" w:rsidRDefault="00F22F30" w:rsidP="00F22F30">
            <w:pPr>
              <w:pStyle w:val="TAC"/>
            </w:pPr>
          </w:p>
        </w:tc>
        <w:tc>
          <w:tcPr>
            <w:tcW w:w="631" w:type="dxa"/>
            <w:tcBorders>
              <w:left w:val="single" w:sz="4" w:space="0" w:color="auto"/>
              <w:right w:val="single" w:sz="4" w:space="0" w:color="auto"/>
            </w:tcBorders>
          </w:tcPr>
          <w:p w14:paraId="09378BAC" w14:textId="77777777" w:rsidR="00F22F30" w:rsidRPr="00EF55B6" w:rsidRDefault="00F22F30" w:rsidP="00F22F30">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32F60985"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3D80A76"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2160DDC"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31E8538" w14:textId="77777777" w:rsidR="00F22F30" w:rsidRPr="00EF55B6" w:rsidRDefault="00F22F30" w:rsidP="00F22F30">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E97616" w14:textId="77777777" w:rsidR="00F22F30" w:rsidRPr="00EF55B6" w:rsidRDefault="00F22F30" w:rsidP="00F22F30">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B63DB12"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0D81A68"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D79CB98"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64844874"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1DC79DC"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423BC018"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09452406"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3C83C2B6"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25D1935D"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740F290E"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4A6E8DD" w14:textId="77777777" w:rsidR="00F22F30" w:rsidRPr="00714C03" w:rsidRDefault="00F22F30" w:rsidP="00F22F30">
            <w:pPr>
              <w:pStyle w:val="TAC"/>
              <w:rPr>
                <w:lang w:val="en-US" w:eastAsia="zh-CN"/>
              </w:rPr>
            </w:pPr>
          </w:p>
        </w:tc>
      </w:tr>
      <w:tr w:rsidR="00F22F30" w:rsidRPr="00EF55B6" w14:paraId="32A013B5"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3F3D6A1E" w14:textId="77777777" w:rsidR="00F22F30" w:rsidRPr="00BC4DA6" w:rsidRDefault="00F22F30" w:rsidP="00F22F30">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21CD2F2" w14:textId="77777777" w:rsidR="00F22F30" w:rsidRDefault="00F22F30" w:rsidP="00F22F30">
            <w:pPr>
              <w:pStyle w:val="TAC"/>
              <w:rPr>
                <w:rFonts w:cs="Arial"/>
                <w:color w:val="000000" w:themeColor="text1"/>
                <w:szCs w:val="18"/>
              </w:rPr>
            </w:pPr>
            <w:r>
              <w:rPr>
                <w:rFonts w:cs="Arial"/>
                <w:color w:val="000000" w:themeColor="text1"/>
                <w:szCs w:val="18"/>
              </w:rPr>
              <w:t>CA_n48A-n66A</w:t>
            </w:r>
          </w:p>
          <w:p w14:paraId="16D563C9" w14:textId="77777777" w:rsidR="00F22F30" w:rsidRPr="00BC4DA6" w:rsidRDefault="00F22F30" w:rsidP="00F22F30">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1361CFA4" w14:textId="77777777" w:rsidR="00F22F30" w:rsidRPr="00EF55B6" w:rsidRDefault="00F22F30" w:rsidP="00F22F30">
            <w:pPr>
              <w:pStyle w:val="TAC"/>
            </w:pPr>
            <w:r w:rsidRPr="00714C03">
              <w:t>n48</w:t>
            </w:r>
          </w:p>
        </w:tc>
        <w:tc>
          <w:tcPr>
            <w:tcW w:w="9532" w:type="dxa"/>
            <w:gridSpan w:val="16"/>
            <w:tcBorders>
              <w:left w:val="single" w:sz="4" w:space="0" w:color="auto"/>
              <w:right w:val="single" w:sz="4" w:space="0" w:color="auto"/>
            </w:tcBorders>
          </w:tcPr>
          <w:p w14:paraId="2A679435" w14:textId="77777777" w:rsidR="00F22F30" w:rsidRPr="00EF55B6" w:rsidRDefault="00F22F30" w:rsidP="00F22F30">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62AD6F9F" w14:textId="77777777" w:rsidR="00F22F30" w:rsidRPr="00714C03" w:rsidRDefault="00F22F30" w:rsidP="00F22F30">
            <w:pPr>
              <w:pStyle w:val="TAC"/>
              <w:rPr>
                <w:lang w:val="en-US" w:eastAsia="zh-CN"/>
              </w:rPr>
            </w:pPr>
            <w:r w:rsidRPr="00714C03">
              <w:rPr>
                <w:lang w:val="en-US" w:eastAsia="zh-CN"/>
              </w:rPr>
              <w:t>0</w:t>
            </w:r>
          </w:p>
        </w:tc>
      </w:tr>
      <w:tr w:rsidR="00F22F30" w:rsidRPr="00EF55B6" w14:paraId="71A958A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220E4A4" w14:textId="77777777" w:rsidR="00F22F30" w:rsidRPr="00BC4DA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02F031E9" w14:textId="77777777" w:rsidR="00F22F30" w:rsidRPr="00BC4DA6" w:rsidRDefault="00F22F30" w:rsidP="00F22F30">
            <w:pPr>
              <w:pStyle w:val="TAC"/>
            </w:pPr>
          </w:p>
        </w:tc>
        <w:tc>
          <w:tcPr>
            <w:tcW w:w="631" w:type="dxa"/>
            <w:tcBorders>
              <w:left w:val="single" w:sz="4" w:space="0" w:color="auto"/>
              <w:right w:val="single" w:sz="4" w:space="0" w:color="auto"/>
            </w:tcBorders>
          </w:tcPr>
          <w:p w14:paraId="53B77250" w14:textId="77777777" w:rsidR="00F22F30" w:rsidRPr="00EF55B6" w:rsidRDefault="00F22F30" w:rsidP="00F22F30">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3FA94985"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C7657B8"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31016F8"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B4DFBDD"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9C429F8" w14:textId="77777777" w:rsidR="00F22F30" w:rsidRPr="00EF55B6" w:rsidRDefault="00F22F30" w:rsidP="00F22F30">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8B0362"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10D9CD8"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246E6EF"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51617D8"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B9D9C12"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6879603D"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136DEE30"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7B575BBC"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61673341"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4F263D79"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09112446" w14:textId="77777777" w:rsidR="00F22F30" w:rsidRPr="00714C03" w:rsidRDefault="00F22F30" w:rsidP="00F22F30">
            <w:pPr>
              <w:pStyle w:val="TAC"/>
              <w:rPr>
                <w:lang w:val="en-US" w:eastAsia="zh-CN"/>
              </w:rPr>
            </w:pPr>
          </w:p>
        </w:tc>
      </w:tr>
      <w:tr w:rsidR="00F22F30" w:rsidRPr="00EF55B6" w14:paraId="28EC3821"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BC27D1" w14:textId="77777777" w:rsidR="00F22F30" w:rsidRPr="00BC4DA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502251" w14:textId="77777777" w:rsidR="00F22F30" w:rsidRPr="00BC4DA6" w:rsidRDefault="00F22F30" w:rsidP="00F22F30">
            <w:pPr>
              <w:pStyle w:val="TAC"/>
            </w:pPr>
          </w:p>
        </w:tc>
        <w:tc>
          <w:tcPr>
            <w:tcW w:w="631" w:type="dxa"/>
            <w:tcBorders>
              <w:left w:val="single" w:sz="4" w:space="0" w:color="auto"/>
              <w:right w:val="single" w:sz="4" w:space="0" w:color="auto"/>
            </w:tcBorders>
          </w:tcPr>
          <w:p w14:paraId="5E414967" w14:textId="77777777" w:rsidR="00F22F30" w:rsidRPr="00EF55B6" w:rsidRDefault="00F22F30" w:rsidP="00F22F30">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9A9D54E"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368BF7E"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4871A6A"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E0D45F2" w14:textId="77777777" w:rsidR="00F22F30" w:rsidRPr="00EF55B6" w:rsidRDefault="00F22F30" w:rsidP="00F22F30">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41556A" w14:textId="77777777" w:rsidR="00F22F30" w:rsidRPr="00EF55B6" w:rsidRDefault="00F22F30" w:rsidP="00F22F30">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B76B122"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3760EDC"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324FFE3"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D798BDE"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AF7ACC6"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4AABFBC6"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42E6BE96"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292A4A4C"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56711C3A"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4C54B603"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8D75BDE" w14:textId="77777777" w:rsidR="00F22F30" w:rsidRPr="00714C03" w:rsidRDefault="00F22F30" w:rsidP="00F22F30">
            <w:pPr>
              <w:pStyle w:val="TAC"/>
              <w:rPr>
                <w:lang w:val="en-US" w:eastAsia="zh-CN"/>
              </w:rPr>
            </w:pPr>
          </w:p>
        </w:tc>
      </w:tr>
      <w:tr w:rsidR="00F22F30" w:rsidRPr="00EF55B6" w14:paraId="7D8B66BD"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093213B9" w14:textId="77777777" w:rsidR="00F22F30" w:rsidRPr="00BC4DA6" w:rsidRDefault="00F22F30" w:rsidP="00F22F30">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12B497E" w14:textId="77777777" w:rsidR="00F22F30" w:rsidRDefault="00F22F30" w:rsidP="00F22F30">
            <w:pPr>
              <w:pStyle w:val="TAC"/>
              <w:rPr>
                <w:rFonts w:cs="Arial"/>
                <w:color w:val="000000" w:themeColor="text1"/>
                <w:szCs w:val="18"/>
              </w:rPr>
            </w:pPr>
            <w:r>
              <w:rPr>
                <w:rFonts w:cs="Arial"/>
                <w:color w:val="000000" w:themeColor="text1"/>
                <w:szCs w:val="18"/>
              </w:rPr>
              <w:t>CA_n48A-n66A</w:t>
            </w:r>
          </w:p>
          <w:p w14:paraId="54AF43D5" w14:textId="77777777" w:rsidR="00F22F30" w:rsidRPr="00BC4DA6" w:rsidRDefault="00F22F30" w:rsidP="00F22F30">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62CA3325" w14:textId="77777777" w:rsidR="00F22F30" w:rsidRPr="00EF55B6" w:rsidRDefault="00F22F30" w:rsidP="00F22F30">
            <w:pPr>
              <w:pStyle w:val="TAC"/>
            </w:pPr>
            <w:r w:rsidRPr="00714C03">
              <w:t>n48</w:t>
            </w:r>
          </w:p>
        </w:tc>
        <w:tc>
          <w:tcPr>
            <w:tcW w:w="9532" w:type="dxa"/>
            <w:gridSpan w:val="16"/>
            <w:tcBorders>
              <w:left w:val="single" w:sz="4" w:space="0" w:color="auto"/>
              <w:right w:val="single" w:sz="4" w:space="0" w:color="auto"/>
            </w:tcBorders>
          </w:tcPr>
          <w:p w14:paraId="0218FA72" w14:textId="77777777" w:rsidR="00F22F30" w:rsidRPr="00EF55B6" w:rsidRDefault="00F22F30" w:rsidP="00F22F30">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134C9F63" w14:textId="77777777" w:rsidR="00F22F30" w:rsidRPr="00714C03" w:rsidRDefault="00F22F30" w:rsidP="00F22F30">
            <w:pPr>
              <w:pStyle w:val="TAC"/>
              <w:rPr>
                <w:lang w:val="en-US" w:eastAsia="zh-CN"/>
              </w:rPr>
            </w:pPr>
            <w:r w:rsidRPr="00714C03">
              <w:rPr>
                <w:lang w:val="en-US" w:eastAsia="zh-CN"/>
              </w:rPr>
              <w:t>0</w:t>
            </w:r>
          </w:p>
        </w:tc>
      </w:tr>
      <w:tr w:rsidR="00F22F30" w:rsidRPr="00EF55B6" w14:paraId="1E9F10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7F16655" w14:textId="77777777" w:rsidR="00F22F30" w:rsidRPr="00BC4DA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32EFA684" w14:textId="77777777" w:rsidR="00F22F30" w:rsidRPr="00BC4DA6" w:rsidRDefault="00F22F30" w:rsidP="00F22F30">
            <w:pPr>
              <w:pStyle w:val="TAC"/>
            </w:pPr>
          </w:p>
        </w:tc>
        <w:tc>
          <w:tcPr>
            <w:tcW w:w="631" w:type="dxa"/>
            <w:tcBorders>
              <w:left w:val="single" w:sz="4" w:space="0" w:color="auto"/>
              <w:right w:val="single" w:sz="4" w:space="0" w:color="auto"/>
            </w:tcBorders>
          </w:tcPr>
          <w:p w14:paraId="2ED3F56A" w14:textId="77777777" w:rsidR="00F22F30" w:rsidRPr="00EF55B6" w:rsidRDefault="00F22F30" w:rsidP="00F22F30">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147AA6B9"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05AB810"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35401C5"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8D4D91A"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899A213" w14:textId="77777777" w:rsidR="00F22F30" w:rsidRPr="00EF55B6" w:rsidRDefault="00F22F30" w:rsidP="00F22F30">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8EB6E78"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AF9DAF1"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E51383A"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CE6D965"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F2EC6BD"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508B32B3"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0724E867"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2DF4760F"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1661F199"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467E2D62"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719FE848" w14:textId="77777777" w:rsidR="00F22F30" w:rsidRPr="00EF55B6" w:rsidRDefault="00F22F30" w:rsidP="00F22F30">
            <w:pPr>
              <w:pStyle w:val="TAC"/>
            </w:pPr>
          </w:p>
        </w:tc>
      </w:tr>
      <w:tr w:rsidR="00F22F30" w:rsidRPr="00EF55B6" w14:paraId="2022FD4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4E0811" w14:textId="77777777" w:rsidR="00F22F30" w:rsidRPr="00BC4DA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985F9F" w14:textId="77777777" w:rsidR="00F22F30" w:rsidRPr="00BC4DA6" w:rsidRDefault="00F22F30" w:rsidP="00F22F30">
            <w:pPr>
              <w:pStyle w:val="TAC"/>
            </w:pPr>
          </w:p>
        </w:tc>
        <w:tc>
          <w:tcPr>
            <w:tcW w:w="631" w:type="dxa"/>
            <w:tcBorders>
              <w:left w:val="single" w:sz="4" w:space="0" w:color="auto"/>
              <w:right w:val="single" w:sz="4" w:space="0" w:color="auto"/>
            </w:tcBorders>
          </w:tcPr>
          <w:p w14:paraId="5B9942BB" w14:textId="77777777" w:rsidR="00F22F30" w:rsidRPr="00EF55B6" w:rsidRDefault="00F22F30" w:rsidP="00F22F30">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21A1F653"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D738154"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3354FAE"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F3E89B9" w14:textId="77777777" w:rsidR="00F22F30" w:rsidRPr="00EF55B6" w:rsidRDefault="00F22F30" w:rsidP="00F22F30">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364AEF" w14:textId="77777777" w:rsidR="00F22F30" w:rsidRPr="00EF55B6" w:rsidRDefault="00F22F30" w:rsidP="00F22F30">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6E58CA9"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F52276F"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DBF8059"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6ABCAEC"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7948B7C"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78B80662"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46D9E4D9"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302D2D6D"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50348B35"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0ACD5D94"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38BAAC5" w14:textId="77777777" w:rsidR="00F22F30" w:rsidRPr="00EF55B6" w:rsidRDefault="00F22F30" w:rsidP="00F22F30">
            <w:pPr>
              <w:pStyle w:val="TAC"/>
            </w:pPr>
          </w:p>
        </w:tc>
      </w:tr>
      <w:tr w:rsidR="00F22F30" w:rsidRPr="00FA2311" w14:paraId="7220E15F"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95BE2C9" w14:textId="77777777" w:rsidR="00F22F30" w:rsidRPr="00EF55B6" w:rsidRDefault="00F22F30" w:rsidP="00F22F30">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5518303B" w14:textId="77777777" w:rsidR="00F22F30" w:rsidRDefault="00F22F30" w:rsidP="00F22F30">
            <w:pPr>
              <w:pStyle w:val="TAC"/>
              <w:rPr>
                <w:rFonts w:cs="Arial"/>
                <w:szCs w:val="18"/>
              </w:rPr>
            </w:pPr>
            <w:r>
              <w:rPr>
                <w:rFonts w:cs="Arial"/>
                <w:szCs w:val="18"/>
              </w:rPr>
              <w:t>CA_n48A-n71A</w:t>
            </w:r>
          </w:p>
          <w:p w14:paraId="1BFF20FA" w14:textId="77777777" w:rsidR="00F22F30" w:rsidRDefault="00F22F30" w:rsidP="00F22F30">
            <w:pPr>
              <w:pStyle w:val="TAC"/>
              <w:rPr>
                <w:rFonts w:cs="Arial"/>
                <w:szCs w:val="18"/>
              </w:rPr>
            </w:pPr>
            <w:r>
              <w:rPr>
                <w:rFonts w:cs="Arial"/>
                <w:szCs w:val="18"/>
              </w:rPr>
              <w:t>CA_n66A-n71A</w:t>
            </w:r>
          </w:p>
          <w:p w14:paraId="25A0CC9F" w14:textId="77777777" w:rsidR="00F22F30" w:rsidRPr="00EF55B6" w:rsidRDefault="00F22F30" w:rsidP="00F22F30">
            <w:pPr>
              <w:pStyle w:val="TAC"/>
            </w:pPr>
            <w:r>
              <w:rPr>
                <w:rFonts w:cs="Arial"/>
                <w:szCs w:val="18"/>
              </w:rPr>
              <w:t>CA_n48A-n66A</w:t>
            </w:r>
          </w:p>
        </w:tc>
        <w:tc>
          <w:tcPr>
            <w:tcW w:w="631" w:type="dxa"/>
            <w:tcBorders>
              <w:left w:val="single" w:sz="4" w:space="0" w:color="auto"/>
              <w:right w:val="single" w:sz="4" w:space="0" w:color="auto"/>
            </w:tcBorders>
          </w:tcPr>
          <w:p w14:paraId="24D6B346" w14:textId="77777777" w:rsidR="00F22F30" w:rsidRPr="00EF55B6" w:rsidRDefault="00F22F30" w:rsidP="00F22F30">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BA85128"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33E455E"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6F81F2E"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7D12776"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DE3CE76"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77742A41"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E85F1F4"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39FFEAD"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BF9EEF1" w14:textId="77777777" w:rsidR="00F22F30" w:rsidRPr="00714C03"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E5060F3" w14:textId="77777777" w:rsidR="00F22F30" w:rsidRPr="00EF55B6" w:rsidRDefault="00F22F30" w:rsidP="00F22F30">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CA43C78" w14:textId="77777777" w:rsidR="00F22F30" w:rsidRPr="00EF55B6" w:rsidRDefault="00F22F30" w:rsidP="00F22F30">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53B09A8A" w14:textId="77777777" w:rsidR="00F22F30" w:rsidRPr="00EF55B6" w:rsidRDefault="00F22F30" w:rsidP="00F22F30">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9257CE5" w14:textId="77777777" w:rsidR="00F22F30" w:rsidRPr="00EF55B6" w:rsidRDefault="00F22F30" w:rsidP="00F22F30">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E353215" w14:textId="77777777" w:rsidR="00F22F30" w:rsidRPr="00EF55B6" w:rsidRDefault="00F22F30" w:rsidP="00F22F30">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09CF481E" w14:textId="77777777" w:rsidR="00F22F30" w:rsidRPr="00EF55B6" w:rsidRDefault="00F22F30" w:rsidP="00F22F30">
            <w:pPr>
              <w:pStyle w:val="TAC"/>
            </w:pPr>
            <w:r w:rsidRPr="00714C03">
              <w:t>100</w:t>
            </w:r>
          </w:p>
        </w:tc>
        <w:tc>
          <w:tcPr>
            <w:tcW w:w="1265" w:type="dxa"/>
            <w:tcBorders>
              <w:left w:val="single" w:sz="4" w:space="0" w:color="auto"/>
              <w:bottom w:val="nil"/>
              <w:right w:val="single" w:sz="4" w:space="0" w:color="auto"/>
            </w:tcBorders>
            <w:shd w:val="clear" w:color="auto" w:fill="auto"/>
          </w:tcPr>
          <w:p w14:paraId="700E5D5E" w14:textId="77777777" w:rsidR="00F22F30" w:rsidRPr="00714C03" w:rsidRDefault="00F22F30" w:rsidP="00F22F30">
            <w:pPr>
              <w:pStyle w:val="TAC"/>
            </w:pPr>
            <w:r w:rsidRPr="00714C03">
              <w:t>0</w:t>
            </w:r>
          </w:p>
        </w:tc>
      </w:tr>
      <w:tr w:rsidR="00F22F30" w:rsidRPr="00FA2311" w14:paraId="2147FB4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272EE06"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3E224767" w14:textId="77777777" w:rsidR="00F22F30" w:rsidRPr="00EF55B6" w:rsidRDefault="00F22F30" w:rsidP="00F22F30">
            <w:pPr>
              <w:pStyle w:val="TAC"/>
            </w:pPr>
          </w:p>
        </w:tc>
        <w:tc>
          <w:tcPr>
            <w:tcW w:w="631" w:type="dxa"/>
            <w:tcBorders>
              <w:left w:val="single" w:sz="4" w:space="0" w:color="auto"/>
              <w:right w:val="single" w:sz="4" w:space="0" w:color="auto"/>
            </w:tcBorders>
          </w:tcPr>
          <w:p w14:paraId="441A118F" w14:textId="77777777" w:rsidR="00F22F30" w:rsidRPr="00EF55B6" w:rsidRDefault="00F22F30" w:rsidP="00F22F30">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37207E4E"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49A4AA1"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E2DE997"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2671D4D"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8DBC579" w14:textId="77777777" w:rsidR="00F22F30" w:rsidRPr="00EF55B6" w:rsidRDefault="00F22F30" w:rsidP="00F22F30">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2339D21"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11FE397"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F6AE135"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24EA7CA"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E87BBB0"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78381777"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1AE929D7"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7DF6EF73"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054D0086"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7619BDF6"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549989CA" w14:textId="77777777" w:rsidR="00F22F30" w:rsidRPr="00714C03" w:rsidRDefault="00F22F30" w:rsidP="00F22F30">
            <w:pPr>
              <w:pStyle w:val="TAC"/>
            </w:pPr>
          </w:p>
        </w:tc>
      </w:tr>
      <w:tr w:rsidR="00F22F30" w:rsidRPr="00FA2311" w14:paraId="045031A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0888B"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0338F4" w14:textId="77777777" w:rsidR="00F22F30" w:rsidRPr="00EF55B6" w:rsidRDefault="00F22F30" w:rsidP="00F22F30">
            <w:pPr>
              <w:pStyle w:val="TAC"/>
            </w:pPr>
          </w:p>
        </w:tc>
        <w:tc>
          <w:tcPr>
            <w:tcW w:w="631" w:type="dxa"/>
            <w:tcBorders>
              <w:left w:val="single" w:sz="4" w:space="0" w:color="auto"/>
              <w:right w:val="single" w:sz="4" w:space="0" w:color="auto"/>
            </w:tcBorders>
          </w:tcPr>
          <w:p w14:paraId="65ACB72A" w14:textId="77777777" w:rsidR="00F22F30" w:rsidRPr="00EF55B6" w:rsidRDefault="00F22F30" w:rsidP="00F22F30">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2DFBADE3"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B4A98F6"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7DAD162"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09F8966"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66DE02"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C5F9EEF"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B61171C"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6C05062"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AD896D1"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21EBA40"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FDBF96D"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4FC8BB6"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88990A"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E63D8E5"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7848EDF"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369FE5E" w14:textId="77777777" w:rsidR="00F22F30" w:rsidRPr="00714C03" w:rsidRDefault="00F22F30" w:rsidP="00F22F30">
            <w:pPr>
              <w:pStyle w:val="TAC"/>
            </w:pPr>
          </w:p>
        </w:tc>
      </w:tr>
      <w:tr w:rsidR="00F22F30" w:rsidRPr="00FA2311" w14:paraId="27E9EEB2"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8D4416" w14:textId="77777777" w:rsidR="00F22F30" w:rsidRPr="00EF55B6" w:rsidRDefault="00F22F30" w:rsidP="00F22F30">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2D79BBDD" w14:textId="77777777" w:rsidR="00F22F30" w:rsidRDefault="00F22F30" w:rsidP="00F22F30">
            <w:pPr>
              <w:pStyle w:val="TAC"/>
              <w:rPr>
                <w:rFonts w:cs="Arial"/>
                <w:szCs w:val="18"/>
              </w:rPr>
            </w:pPr>
            <w:r>
              <w:rPr>
                <w:rFonts w:cs="Arial"/>
                <w:szCs w:val="18"/>
              </w:rPr>
              <w:t>CA_n48A-n71A</w:t>
            </w:r>
          </w:p>
          <w:p w14:paraId="3228C5C8" w14:textId="77777777" w:rsidR="00F22F30" w:rsidRDefault="00F22F30" w:rsidP="00F22F30">
            <w:pPr>
              <w:pStyle w:val="TAC"/>
              <w:rPr>
                <w:rFonts w:cs="Arial"/>
                <w:szCs w:val="18"/>
              </w:rPr>
            </w:pPr>
            <w:r>
              <w:rPr>
                <w:rFonts w:cs="Arial"/>
                <w:szCs w:val="18"/>
              </w:rPr>
              <w:t>CA_n66A-n71A</w:t>
            </w:r>
          </w:p>
          <w:p w14:paraId="613861D8" w14:textId="77777777" w:rsidR="00F22F30" w:rsidRPr="00EF55B6" w:rsidRDefault="00F22F30" w:rsidP="00F22F30">
            <w:pPr>
              <w:pStyle w:val="TAC"/>
            </w:pPr>
            <w:r>
              <w:rPr>
                <w:rFonts w:cs="Arial"/>
                <w:szCs w:val="18"/>
              </w:rPr>
              <w:t>CA_n48A-n66A</w:t>
            </w:r>
          </w:p>
        </w:tc>
        <w:tc>
          <w:tcPr>
            <w:tcW w:w="631" w:type="dxa"/>
            <w:tcBorders>
              <w:left w:val="single" w:sz="4" w:space="0" w:color="auto"/>
              <w:right w:val="single" w:sz="4" w:space="0" w:color="auto"/>
            </w:tcBorders>
          </w:tcPr>
          <w:p w14:paraId="4B0E93A7" w14:textId="77777777" w:rsidR="00F22F30" w:rsidRPr="00EF3C9B" w:rsidRDefault="00F22F30" w:rsidP="00F22F30">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94354FF" w14:textId="77777777" w:rsidR="00F22F30" w:rsidRPr="00EF3C9B" w:rsidRDefault="00F22F30" w:rsidP="00F22F30">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720809E" w14:textId="77777777" w:rsidR="00F22F30" w:rsidRPr="00EF3C9B" w:rsidRDefault="00F22F30" w:rsidP="00F22F30">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34F32044" w14:textId="77777777" w:rsidR="00F22F30" w:rsidRPr="00EF3C9B" w:rsidRDefault="00F22F30" w:rsidP="00F22F30">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6E2995B6" w14:textId="77777777" w:rsidR="00F22F30" w:rsidRPr="00EF3C9B" w:rsidRDefault="00F22F30" w:rsidP="00F22F30">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4C614C1F"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4BB21568" w14:textId="77777777" w:rsidR="00F22F30" w:rsidRPr="00EF55B6" w:rsidRDefault="00F22F30" w:rsidP="00F22F30">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09EC0FF3" w14:textId="77777777" w:rsidR="00F22F30"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02C9699" w14:textId="77777777" w:rsidR="00F22F30" w:rsidRPr="00EF55B6" w:rsidRDefault="00F22F30" w:rsidP="00F22F30">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099A43B4" w14:textId="77777777" w:rsidR="00F22F30"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E23F4E1" w14:textId="77777777" w:rsidR="00F22F30" w:rsidRPr="00EF55B6" w:rsidRDefault="00F22F30" w:rsidP="00F22F30">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4476472F" w14:textId="77777777" w:rsidR="00F22F30" w:rsidRPr="00EF55B6" w:rsidRDefault="00F22F30" w:rsidP="00F22F30">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0895C233" w14:textId="77777777" w:rsidR="00F22F30" w:rsidRPr="00EF55B6" w:rsidRDefault="00F22F30" w:rsidP="00F22F30">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7447D61F" w14:textId="77777777" w:rsidR="00F22F30" w:rsidRPr="00EF55B6" w:rsidRDefault="00F22F30" w:rsidP="00F22F30">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02EE5AED" w14:textId="77777777" w:rsidR="00F22F30" w:rsidRPr="00EF55B6" w:rsidRDefault="00F22F30" w:rsidP="00F22F30">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D22ECB9" w14:textId="77777777" w:rsidR="00F22F30" w:rsidRPr="00EF55B6" w:rsidRDefault="00F22F30" w:rsidP="00F22F30">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0FE038A6" w14:textId="77777777" w:rsidR="00F22F30" w:rsidRPr="00EF3C9B" w:rsidRDefault="00F22F30" w:rsidP="00F22F30">
            <w:pPr>
              <w:pStyle w:val="TAC"/>
            </w:pPr>
            <w:r>
              <w:rPr>
                <w:rFonts w:eastAsiaTheme="minorEastAsia" w:hint="eastAsia"/>
                <w:lang w:val="en-US" w:eastAsia="zh-CN"/>
              </w:rPr>
              <w:t>0</w:t>
            </w:r>
          </w:p>
        </w:tc>
      </w:tr>
      <w:tr w:rsidR="00F22F30" w:rsidRPr="00FA2311" w14:paraId="5B9F2D3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76E84F"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70BB0563" w14:textId="77777777" w:rsidR="00F22F30" w:rsidRPr="00EF55B6" w:rsidRDefault="00F22F30" w:rsidP="00F22F30">
            <w:pPr>
              <w:pStyle w:val="TAC"/>
            </w:pPr>
          </w:p>
        </w:tc>
        <w:tc>
          <w:tcPr>
            <w:tcW w:w="631" w:type="dxa"/>
            <w:tcBorders>
              <w:left w:val="single" w:sz="4" w:space="0" w:color="auto"/>
              <w:right w:val="single" w:sz="4" w:space="0" w:color="auto"/>
            </w:tcBorders>
            <w:vAlign w:val="center"/>
          </w:tcPr>
          <w:p w14:paraId="51CA91A9" w14:textId="77777777" w:rsidR="00F22F30" w:rsidRPr="00EF3C9B" w:rsidRDefault="00F22F30" w:rsidP="00F22F30">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6342F368" w14:textId="77777777" w:rsidR="00F22F30" w:rsidRPr="00EF55B6" w:rsidRDefault="00F22F30" w:rsidP="00F22F30">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A80D605" w14:textId="77777777" w:rsidR="00F22F30" w:rsidRPr="00EF3C9B" w:rsidRDefault="00F22F30" w:rsidP="00F22F30">
            <w:pPr>
              <w:pStyle w:val="TAC"/>
            </w:pPr>
          </w:p>
        </w:tc>
      </w:tr>
      <w:tr w:rsidR="00F22F30" w:rsidRPr="00FA2311" w14:paraId="208CD21E"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97A2E8"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5149AA" w14:textId="77777777" w:rsidR="00F22F30" w:rsidRPr="00EF55B6" w:rsidRDefault="00F22F30" w:rsidP="00F22F30">
            <w:pPr>
              <w:pStyle w:val="TAC"/>
            </w:pPr>
          </w:p>
        </w:tc>
        <w:tc>
          <w:tcPr>
            <w:tcW w:w="631" w:type="dxa"/>
            <w:tcBorders>
              <w:left w:val="single" w:sz="4" w:space="0" w:color="auto"/>
              <w:right w:val="single" w:sz="4" w:space="0" w:color="auto"/>
            </w:tcBorders>
            <w:vAlign w:val="center"/>
          </w:tcPr>
          <w:p w14:paraId="7183DF1D" w14:textId="77777777" w:rsidR="00F22F30" w:rsidRPr="00EF3C9B" w:rsidRDefault="00F22F30" w:rsidP="00F22F30">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6B134C00" w14:textId="77777777" w:rsidR="00F22F30" w:rsidRPr="00EF3C9B" w:rsidRDefault="00F22F30" w:rsidP="00F22F30">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578E90" w14:textId="77777777" w:rsidR="00F22F30" w:rsidRPr="00EF3C9B" w:rsidRDefault="00F22F30" w:rsidP="00F22F30">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05202C" w14:textId="77777777" w:rsidR="00F22F30" w:rsidRPr="00EF3C9B" w:rsidRDefault="00F22F30" w:rsidP="00F22F30">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FB02D79" w14:textId="77777777" w:rsidR="00F22F30" w:rsidRPr="00EF3C9B" w:rsidRDefault="00F22F30" w:rsidP="00F22F30">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CD4D9A"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26F433"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873078A"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FF5301E"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C43D9D3"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2082EEC"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EFCE136"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658A769"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21B5C56"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EB20605"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9D98D3"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EFCBA88" w14:textId="77777777" w:rsidR="00F22F30" w:rsidRPr="00EF3C9B" w:rsidRDefault="00F22F30" w:rsidP="00F22F30">
            <w:pPr>
              <w:pStyle w:val="TAC"/>
            </w:pPr>
          </w:p>
        </w:tc>
      </w:tr>
      <w:tr w:rsidR="00F22F30" w:rsidRPr="00FA2311" w14:paraId="5F4259E7"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55659327" w14:textId="77777777" w:rsidR="00F22F30" w:rsidRPr="00EF55B6" w:rsidRDefault="00F22F30" w:rsidP="00F22F30">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34CB193C" w14:textId="77777777" w:rsidR="00F22F30" w:rsidRDefault="00F22F30" w:rsidP="00F22F30">
            <w:pPr>
              <w:pStyle w:val="TAC"/>
              <w:rPr>
                <w:rFonts w:cs="Arial"/>
                <w:szCs w:val="18"/>
              </w:rPr>
            </w:pPr>
            <w:r>
              <w:rPr>
                <w:rFonts w:cs="Arial"/>
                <w:szCs w:val="18"/>
              </w:rPr>
              <w:t>CA_n48A-n71A</w:t>
            </w:r>
          </w:p>
          <w:p w14:paraId="6E93D302" w14:textId="77777777" w:rsidR="00F22F30" w:rsidRDefault="00F22F30" w:rsidP="00F22F30">
            <w:pPr>
              <w:pStyle w:val="TAC"/>
              <w:rPr>
                <w:rFonts w:cs="Arial"/>
                <w:szCs w:val="18"/>
              </w:rPr>
            </w:pPr>
            <w:r>
              <w:rPr>
                <w:rFonts w:cs="Arial"/>
                <w:szCs w:val="18"/>
              </w:rPr>
              <w:t>CA_n66A-n71A</w:t>
            </w:r>
          </w:p>
          <w:p w14:paraId="3812E71E" w14:textId="77777777" w:rsidR="00F22F30" w:rsidRPr="00EF55B6" w:rsidRDefault="00F22F30" w:rsidP="00F22F30">
            <w:pPr>
              <w:pStyle w:val="TAC"/>
            </w:pPr>
            <w:r>
              <w:rPr>
                <w:rFonts w:cs="Arial"/>
                <w:szCs w:val="18"/>
              </w:rPr>
              <w:t>CA_n48A-n66A</w:t>
            </w:r>
          </w:p>
        </w:tc>
        <w:tc>
          <w:tcPr>
            <w:tcW w:w="631" w:type="dxa"/>
            <w:tcBorders>
              <w:left w:val="single" w:sz="4" w:space="0" w:color="auto"/>
              <w:right w:val="single" w:sz="4" w:space="0" w:color="auto"/>
            </w:tcBorders>
          </w:tcPr>
          <w:p w14:paraId="4839393F" w14:textId="77777777" w:rsidR="00F22F30" w:rsidRPr="00EF55B6" w:rsidRDefault="00F22F30" w:rsidP="00F22F30">
            <w:pPr>
              <w:pStyle w:val="TAC"/>
            </w:pPr>
            <w:r w:rsidRPr="00E907AF">
              <w:t>n48</w:t>
            </w:r>
          </w:p>
        </w:tc>
        <w:tc>
          <w:tcPr>
            <w:tcW w:w="9532" w:type="dxa"/>
            <w:gridSpan w:val="16"/>
            <w:tcBorders>
              <w:left w:val="single" w:sz="4" w:space="0" w:color="auto"/>
              <w:right w:val="single" w:sz="4" w:space="0" w:color="auto"/>
            </w:tcBorders>
          </w:tcPr>
          <w:p w14:paraId="56560D70" w14:textId="77777777" w:rsidR="00F22F30" w:rsidRPr="00EF55B6" w:rsidRDefault="00F22F30" w:rsidP="00F22F30">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4E5C93" w14:textId="77777777" w:rsidR="00F22F30" w:rsidRPr="00E907AF" w:rsidRDefault="00F22F30" w:rsidP="00F22F30">
            <w:pPr>
              <w:pStyle w:val="TAC"/>
              <w:rPr>
                <w:lang w:eastAsia="zh-CN"/>
              </w:rPr>
            </w:pPr>
            <w:r>
              <w:rPr>
                <w:rFonts w:hint="eastAsia"/>
                <w:lang w:eastAsia="zh-CN"/>
              </w:rPr>
              <w:t>0</w:t>
            </w:r>
          </w:p>
        </w:tc>
      </w:tr>
      <w:tr w:rsidR="00F22F30" w:rsidRPr="00FA2311" w14:paraId="44FE9E2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F7FDF58"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37A7E014" w14:textId="77777777" w:rsidR="00F22F30" w:rsidRPr="00EF55B6" w:rsidRDefault="00F22F30" w:rsidP="00F22F30">
            <w:pPr>
              <w:pStyle w:val="TAC"/>
            </w:pPr>
          </w:p>
        </w:tc>
        <w:tc>
          <w:tcPr>
            <w:tcW w:w="631" w:type="dxa"/>
            <w:tcBorders>
              <w:left w:val="single" w:sz="4" w:space="0" w:color="auto"/>
              <w:right w:val="single" w:sz="4" w:space="0" w:color="auto"/>
            </w:tcBorders>
          </w:tcPr>
          <w:p w14:paraId="3E4C2014" w14:textId="77777777" w:rsidR="00F22F30" w:rsidRPr="00EF55B6" w:rsidRDefault="00F22F30" w:rsidP="00F22F30">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09777DAE" w14:textId="77777777" w:rsidR="00F22F30" w:rsidRPr="00EF55B6"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481D2A97" w14:textId="77777777" w:rsidR="00F22F30" w:rsidRPr="00EF55B6"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21F7CD68" w14:textId="77777777" w:rsidR="00F22F30" w:rsidRPr="00EF55B6"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3A8FCD7F" w14:textId="77777777" w:rsidR="00F22F30" w:rsidRPr="00EF55B6"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39CB5C40" w14:textId="77777777" w:rsidR="00F22F30" w:rsidRPr="00EF55B6"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99ED84B" w14:textId="77777777" w:rsidR="00F22F30" w:rsidRPr="00EF55B6"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DDC954D"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258A5EE" w14:textId="77777777" w:rsidR="00F22F30" w:rsidRPr="00EF55B6" w:rsidRDefault="00F22F30" w:rsidP="00F22F30">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DE27825"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42817BB"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2123372E"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5F0895CF"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67680595"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1CAB07BD"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685492A2"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0F8A3ACE" w14:textId="77777777" w:rsidR="00F22F30" w:rsidRPr="00E907AF" w:rsidRDefault="00F22F30" w:rsidP="00F22F30">
            <w:pPr>
              <w:pStyle w:val="TAC"/>
            </w:pPr>
          </w:p>
        </w:tc>
      </w:tr>
      <w:tr w:rsidR="00F22F30" w:rsidRPr="00FA2311" w14:paraId="415862D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06AD56"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34B4A7" w14:textId="77777777" w:rsidR="00F22F30" w:rsidRPr="00EF55B6" w:rsidRDefault="00F22F30" w:rsidP="00F22F30">
            <w:pPr>
              <w:pStyle w:val="TAC"/>
            </w:pPr>
          </w:p>
        </w:tc>
        <w:tc>
          <w:tcPr>
            <w:tcW w:w="631" w:type="dxa"/>
            <w:tcBorders>
              <w:left w:val="single" w:sz="4" w:space="0" w:color="auto"/>
              <w:right w:val="single" w:sz="4" w:space="0" w:color="auto"/>
            </w:tcBorders>
          </w:tcPr>
          <w:p w14:paraId="3F03409C" w14:textId="77777777" w:rsidR="00F22F30" w:rsidRPr="00EF55B6" w:rsidRDefault="00F22F30" w:rsidP="00F22F30">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7AD2879F" w14:textId="77777777" w:rsidR="00F22F30" w:rsidRPr="00EF55B6"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79A9CEA0" w14:textId="77777777" w:rsidR="00F22F30" w:rsidRPr="00EF55B6"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0268D7AD" w14:textId="77777777" w:rsidR="00F22F30" w:rsidRPr="00EF55B6"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0B26AB98" w14:textId="77777777" w:rsidR="00F22F30" w:rsidRPr="00EF55B6"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5918BFC"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BB42200"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8890DEC"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CE81237"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E0FAF02"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AB9B046"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0AC5163"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DBB0248"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A534A4A"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855D352"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F98D3D9"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503E441" w14:textId="77777777" w:rsidR="00F22F30" w:rsidRPr="00E907AF" w:rsidRDefault="00F22F30" w:rsidP="00F22F30">
            <w:pPr>
              <w:pStyle w:val="TAC"/>
            </w:pPr>
          </w:p>
        </w:tc>
      </w:tr>
      <w:tr w:rsidR="00F22F30" w:rsidRPr="00FA2311" w14:paraId="27B58371"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76D481AF" w14:textId="77777777" w:rsidR="00F22F30" w:rsidRPr="00EF55B6" w:rsidRDefault="00F22F30" w:rsidP="00F22F30">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517FFD86" w14:textId="77777777" w:rsidR="00F22F30" w:rsidRDefault="00F22F30" w:rsidP="00F22F30">
            <w:pPr>
              <w:pStyle w:val="TAC"/>
              <w:rPr>
                <w:rFonts w:cs="Arial"/>
                <w:szCs w:val="18"/>
              </w:rPr>
            </w:pPr>
            <w:r>
              <w:rPr>
                <w:rFonts w:cs="Arial"/>
                <w:szCs w:val="18"/>
              </w:rPr>
              <w:t>CA_n48A-n71A</w:t>
            </w:r>
          </w:p>
          <w:p w14:paraId="362DEDB3" w14:textId="77777777" w:rsidR="00F22F30" w:rsidRDefault="00F22F30" w:rsidP="00F22F30">
            <w:pPr>
              <w:pStyle w:val="TAC"/>
              <w:rPr>
                <w:rFonts w:cs="Arial"/>
                <w:szCs w:val="18"/>
              </w:rPr>
            </w:pPr>
            <w:r>
              <w:rPr>
                <w:rFonts w:cs="Arial"/>
                <w:szCs w:val="18"/>
              </w:rPr>
              <w:t>CA_n66A-n71A</w:t>
            </w:r>
          </w:p>
          <w:p w14:paraId="1B04B4B6" w14:textId="77777777" w:rsidR="00F22F30" w:rsidRPr="00EF55B6" w:rsidRDefault="00F22F30" w:rsidP="00F22F30">
            <w:pPr>
              <w:pStyle w:val="TAC"/>
            </w:pPr>
            <w:r>
              <w:rPr>
                <w:rFonts w:cs="Arial"/>
                <w:szCs w:val="18"/>
              </w:rPr>
              <w:t>CA_n48A-n66A</w:t>
            </w:r>
          </w:p>
        </w:tc>
        <w:tc>
          <w:tcPr>
            <w:tcW w:w="631" w:type="dxa"/>
            <w:tcBorders>
              <w:left w:val="single" w:sz="4" w:space="0" w:color="auto"/>
              <w:right w:val="single" w:sz="4" w:space="0" w:color="auto"/>
            </w:tcBorders>
          </w:tcPr>
          <w:p w14:paraId="1E9564F0" w14:textId="77777777" w:rsidR="00F22F30" w:rsidRPr="00EF55B6" w:rsidRDefault="00F22F30" w:rsidP="00F22F30">
            <w:pPr>
              <w:pStyle w:val="TAC"/>
            </w:pPr>
            <w:r w:rsidRPr="00E907AF">
              <w:t>n48</w:t>
            </w:r>
          </w:p>
        </w:tc>
        <w:tc>
          <w:tcPr>
            <w:tcW w:w="9532" w:type="dxa"/>
            <w:gridSpan w:val="16"/>
            <w:tcBorders>
              <w:left w:val="single" w:sz="4" w:space="0" w:color="auto"/>
              <w:right w:val="single" w:sz="4" w:space="0" w:color="auto"/>
            </w:tcBorders>
          </w:tcPr>
          <w:p w14:paraId="644E1537" w14:textId="77777777" w:rsidR="00F22F30" w:rsidRPr="00EF55B6" w:rsidRDefault="00F22F30" w:rsidP="00F22F30">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290CA81" w14:textId="77777777" w:rsidR="00F22F30" w:rsidRPr="00E907AF" w:rsidRDefault="00F22F30" w:rsidP="00F22F30">
            <w:pPr>
              <w:pStyle w:val="TAC"/>
              <w:rPr>
                <w:lang w:eastAsia="zh-CN"/>
              </w:rPr>
            </w:pPr>
            <w:r>
              <w:rPr>
                <w:rFonts w:hint="eastAsia"/>
                <w:lang w:eastAsia="zh-CN"/>
              </w:rPr>
              <w:t>0</w:t>
            </w:r>
          </w:p>
        </w:tc>
      </w:tr>
      <w:tr w:rsidR="00F22F30" w:rsidRPr="00FA2311" w14:paraId="19722E4E"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98051F3"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4AD4D78E" w14:textId="77777777" w:rsidR="00F22F30" w:rsidRPr="00EF55B6" w:rsidRDefault="00F22F30" w:rsidP="00F22F30">
            <w:pPr>
              <w:pStyle w:val="TAC"/>
            </w:pPr>
          </w:p>
        </w:tc>
        <w:tc>
          <w:tcPr>
            <w:tcW w:w="631" w:type="dxa"/>
            <w:tcBorders>
              <w:left w:val="single" w:sz="4" w:space="0" w:color="auto"/>
              <w:right w:val="single" w:sz="4" w:space="0" w:color="auto"/>
            </w:tcBorders>
          </w:tcPr>
          <w:p w14:paraId="625E3B39" w14:textId="77777777" w:rsidR="00F22F30" w:rsidRPr="00EF55B6" w:rsidRDefault="00F22F30" w:rsidP="00F22F30">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5412F556" w14:textId="77777777" w:rsidR="00F22F30" w:rsidRPr="00EF55B6"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765AD934" w14:textId="77777777" w:rsidR="00F22F30" w:rsidRPr="00EF55B6"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164B8E7D" w14:textId="77777777" w:rsidR="00F22F30" w:rsidRPr="00EF55B6"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A608C8" w14:textId="77777777" w:rsidR="00F22F30" w:rsidRPr="00EF55B6"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5BABC369" w14:textId="77777777" w:rsidR="00F22F30" w:rsidRPr="00EF55B6"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67747C91" w14:textId="77777777" w:rsidR="00F22F30" w:rsidRPr="00EF55B6"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ADBB651"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9EE33FD" w14:textId="77777777" w:rsidR="00F22F30" w:rsidRPr="00EF55B6" w:rsidRDefault="00F22F30" w:rsidP="00F22F30">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24D66C6"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0E6C890F"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tcPr>
          <w:p w14:paraId="74D2B0BB"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tcPr>
          <w:p w14:paraId="51D2DD2F"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tcPr>
          <w:p w14:paraId="217C399B"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tcPr>
          <w:p w14:paraId="35BAA781"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tcPr>
          <w:p w14:paraId="54B8E28B"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53D7D0CD" w14:textId="77777777" w:rsidR="00F22F30" w:rsidRPr="00E907AF" w:rsidRDefault="00F22F30" w:rsidP="00F22F30">
            <w:pPr>
              <w:pStyle w:val="TAC"/>
            </w:pPr>
          </w:p>
        </w:tc>
      </w:tr>
      <w:tr w:rsidR="00F22F30" w:rsidRPr="00FA2311" w14:paraId="1DA44AD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67140B"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78BC32" w14:textId="77777777" w:rsidR="00F22F30" w:rsidRPr="00EF55B6" w:rsidRDefault="00F22F30" w:rsidP="00F22F30">
            <w:pPr>
              <w:pStyle w:val="TAC"/>
            </w:pPr>
          </w:p>
        </w:tc>
        <w:tc>
          <w:tcPr>
            <w:tcW w:w="631" w:type="dxa"/>
            <w:tcBorders>
              <w:left w:val="single" w:sz="4" w:space="0" w:color="auto"/>
              <w:right w:val="single" w:sz="4" w:space="0" w:color="auto"/>
            </w:tcBorders>
          </w:tcPr>
          <w:p w14:paraId="17D8879C" w14:textId="77777777" w:rsidR="00F22F30" w:rsidRPr="00EF55B6" w:rsidRDefault="00F22F30" w:rsidP="00F22F30">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8D71D0C" w14:textId="77777777" w:rsidR="00F22F30" w:rsidRPr="00EF55B6"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F824A1A" w14:textId="77777777" w:rsidR="00F22F30" w:rsidRPr="00EF55B6"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4617AC5" w14:textId="77777777" w:rsidR="00F22F30" w:rsidRPr="00EF55B6"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0AAFC1AB" w14:textId="77777777" w:rsidR="00F22F30" w:rsidRPr="00EF55B6"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A57864"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E0861CE"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329CEEA2"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97B8BAD"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3AA48FC"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6BEBCEB"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E62673F"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01FE0F5"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206079E"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5F38D3"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13DD62"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120AD47" w14:textId="77777777" w:rsidR="00F22F30" w:rsidRPr="00E907AF" w:rsidRDefault="00F22F30" w:rsidP="00F22F30">
            <w:pPr>
              <w:pStyle w:val="TAC"/>
            </w:pPr>
          </w:p>
        </w:tc>
      </w:tr>
      <w:tr w:rsidR="00F22F30" w:rsidRPr="00FA2311" w14:paraId="28DC4C9D"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42D90AD4" w14:textId="77777777" w:rsidR="00F22F30" w:rsidRPr="00EF55B6" w:rsidRDefault="00F22F30" w:rsidP="00F22F30">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1B813B3D" w14:textId="77777777" w:rsidR="00F22F30" w:rsidRDefault="00F22F30" w:rsidP="00F22F30">
            <w:pPr>
              <w:pStyle w:val="TAC"/>
              <w:rPr>
                <w:rFonts w:cs="Arial"/>
                <w:szCs w:val="18"/>
              </w:rPr>
            </w:pPr>
            <w:r>
              <w:rPr>
                <w:rFonts w:cs="Arial"/>
                <w:szCs w:val="18"/>
              </w:rPr>
              <w:t>CA_n48A-n71A</w:t>
            </w:r>
          </w:p>
          <w:p w14:paraId="47CA4CEE" w14:textId="77777777" w:rsidR="00F22F30" w:rsidRDefault="00F22F30" w:rsidP="00F22F30">
            <w:pPr>
              <w:pStyle w:val="TAC"/>
              <w:rPr>
                <w:rFonts w:cs="Arial"/>
                <w:szCs w:val="18"/>
              </w:rPr>
            </w:pPr>
            <w:r>
              <w:rPr>
                <w:rFonts w:cs="Arial"/>
                <w:szCs w:val="18"/>
              </w:rPr>
              <w:t>CA_n66A-n71A</w:t>
            </w:r>
          </w:p>
          <w:p w14:paraId="36F62206" w14:textId="77777777" w:rsidR="00F22F30" w:rsidRPr="00EF55B6" w:rsidRDefault="00F22F30" w:rsidP="00F22F30">
            <w:pPr>
              <w:pStyle w:val="TAC"/>
            </w:pPr>
            <w:r>
              <w:rPr>
                <w:rFonts w:cs="Arial"/>
                <w:szCs w:val="18"/>
              </w:rPr>
              <w:t>CA_n48A-n66A</w:t>
            </w:r>
          </w:p>
        </w:tc>
        <w:tc>
          <w:tcPr>
            <w:tcW w:w="631" w:type="dxa"/>
            <w:tcBorders>
              <w:left w:val="single" w:sz="4" w:space="0" w:color="auto"/>
              <w:right w:val="single" w:sz="4" w:space="0" w:color="auto"/>
            </w:tcBorders>
          </w:tcPr>
          <w:p w14:paraId="1B8418AC" w14:textId="77777777" w:rsidR="00F22F30" w:rsidRPr="00EF55B6" w:rsidRDefault="00F22F30" w:rsidP="00F22F30">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35B345D1" w14:textId="77777777" w:rsidR="00F22F30" w:rsidRPr="00EF55B6"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98A39C5" w14:textId="77777777" w:rsidR="00F22F30" w:rsidRPr="00EF55B6"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6D7020D" w14:textId="77777777" w:rsidR="00F22F30" w:rsidRPr="00EF55B6"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01766B24" w14:textId="77777777" w:rsidR="00F22F30" w:rsidRPr="00EF55B6"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36F90352"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0A011FF5" w14:textId="77777777" w:rsidR="00F22F30" w:rsidRPr="00EF55B6"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833BDA9"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23FFFD6C" w14:textId="77777777" w:rsidR="00F22F30" w:rsidRPr="00EF55B6" w:rsidRDefault="00F22F30" w:rsidP="00F22F30">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EA9E9D5"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477C62CD" w14:textId="77777777" w:rsidR="00F22F30" w:rsidRPr="00EF55B6" w:rsidRDefault="00F22F30" w:rsidP="00F22F30">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09E724D3" w14:textId="77777777" w:rsidR="00F22F30" w:rsidRPr="00EF55B6" w:rsidRDefault="00F22F30" w:rsidP="00F22F30">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037C57AC" w14:textId="77777777" w:rsidR="00F22F30" w:rsidRPr="00EF55B6" w:rsidRDefault="00F22F30" w:rsidP="00F22F30">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543C0A9E" w14:textId="77777777" w:rsidR="00F22F30" w:rsidRPr="00EF55B6" w:rsidRDefault="00F22F30" w:rsidP="00F22F30">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1E7044E3" w14:textId="77777777" w:rsidR="00F22F30" w:rsidRPr="00EF55B6" w:rsidRDefault="00F22F30" w:rsidP="00F22F30">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40F8B1C" w14:textId="77777777" w:rsidR="00F22F30" w:rsidRPr="00EF55B6" w:rsidRDefault="00F22F30" w:rsidP="00F22F30">
            <w:pPr>
              <w:pStyle w:val="TAC"/>
            </w:pPr>
            <w:r w:rsidRPr="00E907AF">
              <w:t>100</w:t>
            </w:r>
          </w:p>
        </w:tc>
        <w:tc>
          <w:tcPr>
            <w:tcW w:w="1265" w:type="dxa"/>
            <w:tcBorders>
              <w:left w:val="single" w:sz="4" w:space="0" w:color="auto"/>
              <w:bottom w:val="nil"/>
              <w:right w:val="single" w:sz="4" w:space="0" w:color="auto"/>
            </w:tcBorders>
            <w:shd w:val="clear" w:color="auto" w:fill="auto"/>
          </w:tcPr>
          <w:p w14:paraId="7358986C" w14:textId="77777777" w:rsidR="00F22F30" w:rsidRPr="00E907AF" w:rsidRDefault="00F22F30" w:rsidP="00F22F30">
            <w:pPr>
              <w:pStyle w:val="TAC"/>
            </w:pPr>
            <w:r w:rsidRPr="00E907AF">
              <w:t>0</w:t>
            </w:r>
          </w:p>
        </w:tc>
      </w:tr>
      <w:tr w:rsidR="00F22F30" w:rsidRPr="00FA2311" w14:paraId="18CF1D9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673F3BC"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495A3ED3" w14:textId="77777777" w:rsidR="00F22F30" w:rsidRPr="00EF55B6" w:rsidRDefault="00F22F30" w:rsidP="00F22F30">
            <w:pPr>
              <w:pStyle w:val="TAC"/>
            </w:pPr>
          </w:p>
        </w:tc>
        <w:tc>
          <w:tcPr>
            <w:tcW w:w="631" w:type="dxa"/>
            <w:tcBorders>
              <w:left w:val="single" w:sz="4" w:space="0" w:color="auto"/>
              <w:right w:val="single" w:sz="4" w:space="0" w:color="auto"/>
            </w:tcBorders>
          </w:tcPr>
          <w:p w14:paraId="26290217" w14:textId="77777777" w:rsidR="00F22F30" w:rsidRPr="00EF55B6" w:rsidRDefault="00F22F30" w:rsidP="00F22F30">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0E41F33E" w14:textId="77777777" w:rsidR="00F22F30" w:rsidRPr="00EF55B6"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31D3E8F" w14:textId="77777777" w:rsidR="00F22F30" w:rsidRPr="00EF55B6"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3F5ADCB" w14:textId="77777777" w:rsidR="00F22F30" w:rsidRPr="00EF55B6"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63192746" w14:textId="77777777" w:rsidR="00F22F30" w:rsidRPr="00EF55B6"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04A329" w14:textId="77777777" w:rsidR="00F22F30" w:rsidRPr="00EF55B6"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67F449F6" w14:textId="77777777" w:rsidR="00F22F30" w:rsidRPr="00EF55B6"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1C65C0E"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1C637F6" w14:textId="77777777" w:rsidR="00F22F30" w:rsidRPr="00EF55B6" w:rsidRDefault="00F22F30" w:rsidP="00F22F30">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5DBF05"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375F6CF"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F8A54CB"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E3B14F"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215FB10"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04D8D14"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A29D9D6"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7296A89A" w14:textId="77777777" w:rsidR="00F22F30" w:rsidRPr="00E907AF" w:rsidRDefault="00F22F30" w:rsidP="00F22F30">
            <w:pPr>
              <w:pStyle w:val="TAC"/>
            </w:pPr>
          </w:p>
        </w:tc>
      </w:tr>
      <w:tr w:rsidR="00F22F30" w:rsidRPr="00FA2311" w14:paraId="7A0070B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AE4D2B"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D35060" w14:textId="77777777" w:rsidR="00F22F30" w:rsidRPr="00EF55B6" w:rsidRDefault="00F22F30" w:rsidP="00F22F30">
            <w:pPr>
              <w:pStyle w:val="TAC"/>
            </w:pPr>
          </w:p>
        </w:tc>
        <w:tc>
          <w:tcPr>
            <w:tcW w:w="631" w:type="dxa"/>
            <w:tcBorders>
              <w:left w:val="single" w:sz="4" w:space="0" w:color="auto"/>
              <w:right w:val="single" w:sz="4" w:space="0" w:color="auto"/>
            </w:tcBorders>
          </w:tcPr>
          <w:p w14:paraId="36BF3FFA" w14:textId="77777777" w:rsidR="00F22F30" w:rsidRPr="00EF55B6" w:rsidRDefault="00F22F30" w:rsidP="00F22F30">
            <w:pPr>
              <w:pStyle w:val="TAC"/>
            </w:pPr>
            <w:r w:rsidRPr="00E907AF">
              <w:t>n71</w:t>
            </w:r>
          </w:p>
        </w:tc>
        <w:tc>
          <w:tcPr>
            <w:tcW w:w="9532" w:type="dxa"/>
            <w:gridSpan w:val="16"/>
            <w:tcBorders>
              <w:left w:val="single" w:sz="4" w:space="0" w:color="auto"/>
              <w:right w:val="single" w:sz="4" w:space="0" w:color="auto"/>
            </w:tcBorders>
          </w:tcPr>
          <w:p w14:paraId="62063023" w14:textId="77777777" w:rsidR="00F22F30" w:rsidRPr="00EF55B6" w:rsidRDefault="00F22F30" w:rsidP="00F22F30">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2719226" w14:textId="77777777" w:rsidR="00F22F30" w:rsidRPr="00E907AF" w:rsidRDefault="00F22F30" w:rsidP="00F22F30">
            <w:pPr>
              <w:pStyle w:val="TAC"/>
            </w:pPr>
          </w:p>
        </w:tc>
      </w:tr>
      <w:tr w:rsidR="00F22F30" w:rsidRPr="00B977A9" w14:paraId="15E10366" w14:textId="77777777" w:rsidTr="00F22F30">
        <w:trPr>
          <w:trHeight w:val="152"/>
        </w:trPr>
        <w:tc>
          <w:tcPr>
            <w:tcW w:w="1599" w:type="dxa"/>
            <w:gridSpan w:val="2"/>
            <w:tcBorders>
              <w:left w:val="single" w:sz="4" w:space="0" w:color="auto"/>
              <w:bottom w:val="nil"/>
              <w:right w:val="single" w:sz="4" w:space="0" w:color="auto"/>
            </w:tcBorders>
            <w:shd w:val="clear" w:color="auto" w:fill="auto"/>
            <w:vAlign w:val="center"/>
          </w:tcPr>
          <w:p w14:paraId="7DF08C5E" w14:textId="77777777" w:rsidR="00F22F30" w:rsidRPr="00E907AF" w:rsidRDefault="00F22F30" w:rsidP="00F22F30">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1045F068" w14:textId="77777777" w:rsidR="00F22F30" w:rsidRPr="00E907AF" w:rsidRDefault="00F22F30" w:rsidP="00F22F30">
            <w:pPr>
              <w:pStyle w:val="TAC"/>
              <w:rPr>
                <w:rFonts w:eastAsia="DengXian"/>
                <w:lang w:val="en-US"/>
              </w:rPr>
            </w:pPr>
            <w:r w:rsidRPr="00E907AF">
              <w:rPr>
                <w:rFonts w:eastAsia="DengXian"/>
                <w:lang w:val="en-US"/>
              </w:rPr>
              <w:t>-</w:t>
            </w:r>
          </w:p>
        </w:tc>
        <w:tc>
          <w:tcPr>
            <w:tcW w:w="631" w:type="dxa"/>
            <w:tcBorders>
              <w:left w:val="single" w:sz="4" w:space="0" w:color="auto"/>
              <w:right w:val="single" w:sz="4" w:space="0" w:color="auto"/>
            </w:tcBorders>
          </w:tcPr>
          <w:p w14:paraId="66247BCD" w14:textId="77777777" w:rsidR="00F22F30" w:rsidRPr="00E907AF" w:rsidRDefault="00F22F30" w:rsidP="00F22F30">
            <w:pPr>
              <w:pStyle w:val="TAC"/>
            </w:pPr>
            <w:r w:rsidRPr="00E907AF">
              <w:t>n48</w:t>
            </w:r>
          </w:p>
        </w:tc>
        <w:tc>
          <w:tcPr>
            <w:tcW w:w="651" w:type="dxa"/>
            <w:tcBorders>
              <w:top w:val="single" w:sz="4" w:space="0" w:color="auto"/>
              <w:left w:val="single" w:sz="4" w:space="0" w:color="auto"/>
              <w:right w:val="single" w:sz="4" w:space="0" w:color="auto"/>
            </w:tcBorders>
          </w:tcPr>
          <w:p w14:paraId="20AE6641" w14:textId="77777777" w:rsidR="00F22F30" w:rsidRPr="00E907AF" w:rsidRDefault="00F22F30" w:rsidP="00F22F30">
            <w:pPr>
              <w:pStyle w:val="TAC"/>
            </w:pPr>
            <w:r w:rsidRPr="00E907AF">
              <w:t>5</w:t>
            </w:r>
          </w:p>
        </w:tc>
        <w:tc>
          <w:tcPr>
            <w:tcW w:w="681" w:type="dxa"/>
            <w:tcBorders>
              <w:top w:val="single" w:sz="4" w:space="0" w:color="auto"/>
              <w:left w:val="single" w:sz="4" w:space="0" w:color="auto"/>
              <w:right w:val="single" w:sz="4" w:space="0" w:color="auto"/>
            </w:tcBorders>
          </w:tcPr>
          <w:p w14:paraId="5D958BFA" w14:textId="77777777" w:rsidR="00F22F30" w:rsidRPr="00E907AF" w:rsidRDefault="00F22F30" w:rsidP="00F22F30">
            <w:pPr>
              <w:pStyle w:val="TAC"/>
            </w:pPr>
            <w:r w:rsidRPr="00E907AF">
              <w:t>10</w:t>
            </w:r>
          </w:p>
        </w:tc>
        <w:tc>
          <w:tcPr>
            <w:tcW w:w="602" w:type="dxa"/>
            <w:tcBorders>
              <w:top w:val="single" w:sz="4" w:space="0" w:color="auto"/>
              <w:left w:val="single" w:sz="4" w:space="0" w:color="auto"/>
              <w:right w:val="single" w:sz="4" w:space="0" w:color="auto"/>
            </w:tcBorders>
          </w:tcPr>
          <w:p w14:paraId="4D27D0C8" w14:textId="77777777" w:rsidR="00F22F30" w:rsidRPr="00E907AF" w:rsidRDefault="00F22F30" w:rsidP="00F22F30">
            <w:pPr>
              <w:pStyle w:val="TAC"/>
            </w:pPr>
            <w:r w:rsidRPr="00E907AF">
              <w:t>15</w:t>
            </w:r>
          </w:p>
        </w:tc>
        <w:tc>
          <w:tcPr>
            <w:tcW w:w="687" w:type="dxa"/>
            <w:tcBorders>
              <w:top w:val="single" w:sz="4" w:space="0" w:color="auto"/>
              <w:left w:val="single" w:sz="4" w:space="0" w:color="auto"/>
              <w:right w:val="single" w:sz="4" w:space="0" w:color="auto"/>
            </w:tcBorders>
          </w:tcPr>
          <w:p w14:paraId="0B817621"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right w:val="single" w:sz="4" w:space="0" w:color="auto"/>
            </w:tcBorders>
          </w:tcPr>
          <w:p w14:paraId="009D91EE" w14:textId="77777777" w:rsidR="00F22F30" w:rsidRPr="00E907AF" w:rsidRDefault="00F22F30" w:rsidP="00F22F30">
            <w:pPr>
              <w:pStyle w:val="TAC"/>
            </w:pPr>
          </w:p>
        </w:tc>
        <w:tc>
          <w:tcPr>
            <w:tcW w:w="661" w:type="dxa"/>
            <w:tcBorders>
              <w:top w:val="single" w:sz="4" w:space="0" w:color="auto"/>
              <w:left w:val="single" w:sz="4" w:space="0" w:color="auto"/>
              <w:right w:val="single" w:sz="4" w:space="0" w:color="auto"/>
            </w:tcBorders>
          </w:tcPr>
          <w:p w14:paraId="37F404F1" w14:textId="77777777" w:rsidR="00F22F30" w:rsidRPr="00E907AF" w:rsidRDefault="00F22F30" w:rsidP="00F22F30">
            <w:pPr>
              <w:pStyle w:val="TAC"/>
            </w:pPr>
            <w:r w:rsidRPr="00E907AF">
              <w:t>30</w:t>
            </w:r>
          </w:p>
        </w:tc>
        <w:tc>
          <w:tcPr>
            <w:tcW w:w="632" w:type="dxa"/>
            <w:tcBorders>
              <w:top w:val="single" w:sz="4" w:space="0" w:color="auto"/>
              <w:left w:val="single" w:sz="4" w:space="0" w:color="auto"/>
              <w:right w:val="single" w:sz="4" w:space="0" w:color="auto"/>
            </w:tcBorders>
          </w:tcPr>
          <w:p w14:paraId="276E7535" w14:textId="77777777" w:rsidR="00F22F30" w:rsidRPr="00E907AF" w:rsidRDefault="00F22F30" w:rsidP="00F22F30">
            <w:pPr>
              <w:pStyle w:val="TAC"/>
            </w:pPr>
          </w:p>
        </w:tc>
        <w:tc>
          <w:tcPr>
            <w:tcW w:w="632" w:type="dxa"/>
            <w:tcBorders>
              <w:top w:val="single" w:sz="4" w:space="0" w:color="auto"/>
              <w:left w:val="single" w:sz="4" w:space="0" w:color="auto"/>
              <w:right w:val="single" w:sz="4" w:space="0" w:color="auto"/>
            </w:tcBorders>
          </w:tcPr>
          <w:p w14:paraId="53934785" w14:textId="77777777" w:rsidR="00F22F30" w:rsidRPr="00E907AF" w:rsidRDefault="00F22F30" w:rsidP="00F22F30">
            <w:pPr>
              <w:pStyle w:val="TAC"/>
            </w:pPr>
            <w:r w:rsidRPr="00E907AF">
              <w:t>40</w:t>
            </w:r>
          </w:p>
        </w:tc>
        <w:tc>
          <w:tcPr>
            <w:tcW w:w="589" w:type="dxa"/>
            <w:tcBorders>
              <w:top w:val="single" w:sz="4" w:space="0" w:color="auto"/>
              <w:left w:val="single" w:sz="4" w:space="0" w:color="auto"/>
              <w:right w:val="single" w:sz="4" w:space="0" w:color="auto"/>
            </w:tcBorders>
          </w:tcPr>
          <w:p w14:paraId="542BAE47" w14:textId="77777777" w:rsidR="00F22F30" w:rsidRPr="00E907AF" w:rsidRDefault="00F22F30" w:rsidP="00F22F30">
            <w:pPr>
              <w:pStyle w:val="TAC"/>
            </w:pPr>
          </w:p>
        </w:tc>
        <w:tc>
          <w:tcPr>
            <w:tcW w:w="589" w:type="dxa"/>
            <w:tcBorders>
              <w:top w:val="single" w:sz="4" w:space="0" w:color="auto"/>
              <w:left w:val="single" w:sz="4" w:space="0" w:color="auto"/>
              <w:right w:val="single" w:sz="4" w:space="0" w:color="auto"/>
            </w:tcBorders>
          </w:tcPr>
          <w:p w14:paraId="2AC9C864" w14:textId="77777777" w:rsidR="00F22F30" w:rsidRPr="00E907AF" w:rsidRDefault="00F22F30" w:rsidP="00F22F30">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1A195BB4" w14:textId="77777777" w:rsidR="00F22F30" w:rsidRPr="00E907AF" w:rsidRDefault="00F22F30" w:rsidP="00F22F30">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59DFC4C8" w14:textId="77777777" w:rsidR="00F22F30" w:rsidRPr="00E907AF" w:rsidRDefault="00F22F30" w:rsidP="00F22F30">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788D15ED" w14:textId="77777777" w:rsidR="00F22F30" w:rsidRPr="00E907AF" w:rsidRDefault="00F22F30" w:rsidP="00F22F30">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578F2D2B" w14:textId="77777777" w:rsidR="00F22F30" w:rsidRPr="00E907AF" w:rsidRDefault="00F22F30" w:rsidP="00F22F30">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2AC49F11" w14:textId="77777777" w:rsidR="00F22F30" w:rsidRPr="00E907AF" w:rsidRDefault="00F22F30" w:rsidP="00F22F30">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54171DD9" w14:textId="77777777" w:rsidR="00F22F30" w:rsidRPr="00E907AF" w:rsidRDefault="00F22F30" w:rsidP="00F22F30">
            <w:pPr>
              <w:pStyle w:val="TAC"/>
            </w:pPr>
            <w:r w:rsidRPr="00E907AF">
              <w:t>0</w:t>
            </w:r>
          </w:p>
        </w:tc>
      </w:tr>
      <w:tr w:rsidR="00F22F30" w:rsidRPr="00B977A9" w14:paraId="1404A50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4C134E"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258D7A78"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3FA00D0F" w14:textId="77777777" w:rsidR="00F22F30" w:rsidRPr="00E907AF" w:rsidRDefault="00F22F30" w:rsidP="00F22F30">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A21CC84" w14:textId="77777777" w:rsidR="00F22F30" w:rsidRPr="00E907AF"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7DAFDC82" w14:textId="77777777" w:rsidR="00F22F30" w:rsidRPr="00E907AF"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EAB7178" w14:textId="77777777" w:rsidR="00F22F30" w:rsidRPr="00E907AF"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22CE760"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B54576" w14:textId="77777777" w:rsidR="00F22F30" w:rsidRPr="00E907AF"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83695D0" w14:textId="77777777" w:rsidR="00F22F30" w:rsidRPr="00E907AF"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11E0D26"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8EB5AAD" w14:textId="77777777" w:rsidR="00F22F30" w:rsidRPr="00E907AF" w:rsidRDefault="00F22F30" w:rsidP="00F22F30">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8025997" w14:textId="77777777" w:rsidR="00F22F30" w:rsidRPr="00E907AF" w:rsidRDefault="00F22F30" w:rsidP="00F22F30">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1D33DF48" w14:textId="77777777" w:rsidR="00F22F30" w:rsidRPr="00E907AF" w:rsidRDefault="00F22F30" w:rsidP="00F22F30">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A09966F" w14:textId="77777777" w:rsidR="00F22F30" w:rsidRPr="00E907AF" w:rsidRDefault="00F22F30" w:rsidP="00F22F30">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CDD12E5" w14:textId="77777777" w:rsidR="00F22F30" w:rsidRPr="00E907AF" w:rsidRDefault="00F22F30" w:rsidP="00F22F30">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182A8441" w14:textId="77777777" w:rsidR="00F22F30" w:rsidRPr="00E907AF" w:rsidRDefault="00F22F30" w:rsidP="00F22F30">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22079C5" w14:textId="77777777" w:rsidR="00F22F30" w:rsidRPr="00E907AF"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2EC5156" w14:textId="77777777" w:rsidR="00F22F30" w:rsidRPr="00E907AF" w:rsidRDefault="00F22F30" w:rsidP="00F22F30">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5EF910C1" w14:textId="77777777" w:rsidR="00F22F30" w:rsidRPr="00E907AF" w:rsidRDefault="00F22F30" w:rsidP="00F22F30">
            <w:pPr>
              <w:pStyle w:val="TAC"/>
            </w:pPr>
          </w:p>
        </w:tc>
      </w:tr>
      <w:tr w:rsidR="00F22F30" w:rsidRPr="00B977A9" w14:paraId="6D6326F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3B4952" w14:textId="77777777" w:rsidR="00F22F30" w:rsidRPr="00E907AF"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78917A"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6E71C21F" w14:textId="77777777" w:rsidR="00F22F30" w:rsidRPr="00E907AF" w:rsidRDefault="00F22F30" w:rsidP="00F22F30">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D310012" w14:textId="77777777" w:rsidR="00F22F30" w:rsidRPr="00E907AF" w:rsidRDefault="00F22F30" w:rsidP="00F22F30">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7BDC8016" w14:textId="77777777" w:rsidR="00F22F30" w:rsidRPr="00E907AF"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52ACC1E" w14:textId="77777777" w:rsidR="00F22F30" w:rsidRPr="00E907AF"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5E58C1D"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D1FFC" w14:textId="77777777" w:rsidR="00F22F30" w:rsidRPr="00E907AF"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E00CC27" w14:textId="77777777" w:rsidR="00F22F30" w:rsidRPr="00E907AF"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FA4EA8E"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4C72320" w14:textId="77777777" w:rsidR="00F22F30" w:rsidRPr="00E907AF" w:rsidRDefault="00F22F30" w:rsidP="00F22F30">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69B5EC9"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1902EE4" w14:textId="77777777" w:rsidR="00F22F30" w:rsidRPr="00E907AF" w:rsidRDefault="00F22F30" w:rsidP="00F22F30">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2363D3EC" w14:textId="77777777" w:rsidR="00F22F30" w:rsidRPr="00E907AF" w:rsidRDefault="00F22F30" w:rsidP="00F22F30">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7C5B836" w14:textId="77777777" w:rsidR="00F22F30" w:rsidRPr="00E907AF" w:rsidRDefault="00F22F30" w:rsidP="00F22F30">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738C14B" w14:textId="77777777" w:rsidR="00F22F30" w:rsidRPr="00E907AF" w:rsidRDefault="00F22F30" w:rsidP="00F22F30">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75C0D46" w14:textId="77777777" w:rsidR="00F22F30" w:rsidRPr="00E907AF" w:rsidRDefault="00F22F30" w:rsidP="00F22F30">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17604A8" w14:textId="77777777" w:rsidR="00F22F30" w:rsidRPr="00E907AF" w:rsidRDefault="00F22F30" w:rsidP="00F22F30">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79D6CC8" w14:textId="77777777" w:rsidR="00F22F30" w:rsidRPr="00E907AF" w:rsidRDefault="00F22F30" w:rsidP="00F22F30">
            <w:pPr>
              <w:pStyle w:val="TAC"/>
            </w:pPr>
          </w:p>
        </w:tc>
      </w:tr>
      <w:tr w:rsidR="00F22F30" w:rsidRPr="00B977A9" w14:paraId="2113A47E"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0FDBE5AC" w14:textId="77777777" w:rsidR="00F22F30" w:rsidRPr="00E907AF" w:rsidRDefault="00F22F30" w:rsidP="00F22F30">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0206B3A8" w14:textId="77777777" w:rsidR="00F22F30" w:rsidRPr="00E907AF" w:rsidRDefault="00F22F30" w:rsidP="00F22F30">
            <w:pPr>
              <w:pStyle w:val="TAC"/>
            </w:pPr>
            <w:r w:rsidRPr="007B66E9">
              <w:rPr>
                <w:rFonts w:cs="Arial"/>
                <w:szCs w:val="18"/>
              </w:rPr>
              <w:t>-</w:t>
            </w:r>
          </w:p>
        </w:tc>
        <w:tc>
          <w:tcPr>
            <w:tcW w:w="631" w:type="dxa"/>
            <w:tcBorders>
              <w:left w:val="single" w:sz="4" w:space="0" w:color="auto"/>
              <w:right w:val="single" w:sz="4" w:space="0" w:color="auto"/>
            </w:tcBorders>
            <w:vAlign w:val="center"/>
          </w:tcPr>
          <w:p w14:paraId="5626E209" w14:textId="77777777" w:rsidR="00F22F30" w:rsidRPr="00E907AF" w:rsidRDefault="00F22F30" w:rsidP="00F22F30">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CBA6158" w14:textId="77777777" w:rsidR="00F22F30" w:rsidRPr="00E907AF" w:rsidRDefault="00F22F30" w:rsidP="00F22F30">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53530EF" w14:textId="77777777" w:rsidR="00F22F30" w:rsidRPr="00E907AF" w:rsidRDefault="00F22F30" w:rsidP="00F22F30">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A2EAA2" w14:textId="77777777" w:rsidR="00F22F30" w:rsidRPr="00E907AF" w:rsidRDefault="00F22F30" w:rsidP="00F22F30">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103054" w14:textId="77777777" w:rsidR="00F22F30" w:rsidRPr="00E907AF" w:rsidRDefault="00F22F30" w:rsidP="00F22F30">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1ADA6F" w14:textId="77777777" w:rsidR="00F22F30" w:rsidRPr="00E907AF"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A3ABEF2" w14:textId="77777777" w:rsidR="00F22F30" w:rsidRPr="00E907AF" w:rsidRDefault="00F22F30" w:rsidP="00F22F30">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ABC35F5"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16EF55C" w14:textId="77777777" w:rsidR="00F22F30" w:rsidRPr="00E907AF" w:rsidRDefault="00F22F30" w:rsidP="00F22F30">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8C79FD8"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D4BD7A5" w14:textId="77777777" w:rsidR="00F22F30" w:rsidRPr="00E907AF" w:rsidRDefault="00F22F30" w:rsidP="00F22F30">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9C94EE" w14:textId="77777777" w:rsidR="00F22F30" w:rsidRPr="00E907AF" w:rsidRDefault="00F22F30" w:rsidP="00F22F30">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0A4CF2" w14:textId="77777777" w:rsidR="00F22F30" w:rsidRPr="00E907AF" w:rsidRDefault="00F22F30" w:rsidP="00F22F30">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936BBA1" w14:textId="77777777" w:rsidR="00F22F30" w:rsidRPr="00E907AF" w:rsidRDefault="00F22F30" w:rsidP="00F22F30">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3C8CF8E" w14:textId="77777777" w:rsidR="00F22F30" w:rsidRPr="00E907AF" w:rsidRDefault="00F22F30" w:rsidP="00F22F30">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CF39AD" w14:textId="77777777" w:rsidR="00F22F30" w:rsidRDefault="00F22F30" w:rsidP="00F22F30">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5DE47970" w14:textId="77777777" w:rsidR="00F22F30" w:rsidRPr="00E907AF" w:rsidRDefault="00F22F30" w:rsidP="00F22F30">
            <w:pPr>
              <w:pStyle w:val="TAC"/>
            </w:pPr>
            <w:r w:rsidRPr="007B66E9">
              <w:rPr>
                <w:rFonts w:cs="Arial"/>
                <w:szCs w:val="18"/>
              </w:rPr>
              <w:t>0</w:t>
            </w:r>
          </w:p>
        </w:tc>
      </w:tr>
      <w:tr w:rsidR="00F22F30" w:rsidRPr="00B977A9" w14:paraId="3F863F5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9A3158"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7B63BFF4"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3CC7DC51" w14:textId="77777777" w:rsidR="00F22F30" w:rsidRPr="00E907AF" w:rsidRDefault="00F22F30" w:rsidP="00F22F30">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5BDFD3" w14:textId="77777777" w:rsidR="00F22F30" w:rsidRPr="00E907AF" w:rsidRDefault="00F22F30" w:rsidP="00F22F30">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A677AC" w14:textId="77777777" w:rsidR="00F22F30" w:rsidRPr="00E907AF" w:rsidRDefault="00F22F30" w:rsidP="00F22F30">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49C90B" w14:textId="77777777" w:rsidR="00F22F30" w:rsidRPr="00E907AF" w:rsidRDefault="00F22F30" w:rsidP="00F22F30">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B27061" w14:textId="77777777" w:rsidR="00F22F30" w:rsidRPr="00E907AF" w:rsidRDefault="00F22F30" w:rsidP="00F22F30">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8E1AB8" w14:textId="77777777" w:rsidR="00F22F30" w:rsidRPr="00E907AF" w:rsidRDefault="00F22F30" w:rsidP="00F22F30">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A3EABF" w14:textId="77777777" w:rsidR="00F22F30" w:rsidRPr="00E907AF" w:rsidRDefault="00F22F30" w:rsidP="00F22F30">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8717C6C"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4BF2FAD" w14:textId="77777777" w:rsidR="00F22F30" w:rsidRPr="00E907AF" w:rsidRDefault="00F22F30" w:rsidP="00F22F30">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594BDD1"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642B6B8" w14:textId="77777777" w:rsidR="00F22F30" w:rsidRPr="00E907AF"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86888BC" w14:textId="77777777" w:rsidR="00F22F30" w:rsidRPr="00E907AF"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D52709C" w14:textId="77777777" w:rsidR="00F22F30" w:rsidRPr="00E907AF"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EB6E21F" w14:textId="77777777" w:rsidR="00F22F30" w:rsidRPr="00E907AF"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90D83BE" w14:textId="77777777" w:rsidR="00F22F30" w:rsidRPr="00E907AF"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8410FA" w14:textId="77777777" w:rsidR="00F22F30"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38C1173" w14:textId="77777777" w:rsidR="00F22F30" w:rsidRPr="00E907AF" w:rsidRDefault="00F22F30" w:rsidP="00F22F30">
            <w:pPr>
              <w:pStyle w:val="TAC"/>
            </w:pPr>
          </w:p>
        </w:tc>
      </w:tr>
      <w:tr w:rsidR="00F22F30" w:rsidRPr="00B977A9" w14:paraId="5294E2E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37FEC3"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2B354DBE"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36F42FC4" w14:textId="77777777" w:rsidR="00F22F30" w:rsidRPr="00E907AF" w:rsidRDefault="00F22F30" w:rsidP="00F22F30">
            <w:pPr>
              <w:pStyle w:val="TAC"/>
            </w:pPr>
            <w:r w:rsidRPr="007B66E9">
              <w:rPr>
                <w:rFonts w:cs="Arial"/>
                <w:szCs w:val="18"/>
              </w:rPr>
              <w:t>n77</w:t>
            </w:r>
          </w:p>
        </w:tc>
        <w:tc>
          <w:tcPr>
            <w:tcW w:w="9532" w:type="dxa"/>
            <w:gridSpan w:val="16"/>
            <w:tcBorders>
              <w:left w:val="single" w:sz="4" w:space="0" w:color="auto"/>
              <w:right w:val="single" w:sz="4" w:space="0" w:color="auto"/>
            </w:tcBorders>
          </w:tcPr>
          <w:p w14:paraId="50D93F74" w14:textId="77777777" w:rsidR="00F22F30" w:rsidRDefault="00F22F30" w:rsidP="00F22F30">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9642965" w14:textId="77777777" w:rsidR="00F22F30" w:rsidRPr="00E907AF" w:rsidRDefault="00F22F30" w:rsidP="00F22F30">
            <w:pPr>
              <w:pStyle w:val="TAC"/>
            </w:pPr>
          </w:p>
        </w:tc>
      </w:tr>
      <w:tr w:rsidR="00F22F30" w:rsidRPr="00B977A9" w14:paraId="5BA7FF90"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D0ADC0"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44A67AB0"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41BD86E8" w14:textId="77777777" w:rsidR="00F22F30" w:rsidRPr="00E907AF" w:rsidRDefault="00F22F30" w:rsidP="00F22F30">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EED4B60" w14:textId="77777777" w:rsidR="00F22F30" w:rsidRPr="00E907AF" w:rsidRDefault="00F22F30" w:rsidP="00F22F30">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71543B" w14:textId="77777777" w:rsidR="00F22F30" w:rsidRPr="00E907AF" w:rsidRDefault="00F22F30" w:rsidP="00F22F30">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B9114E" w14:textId="77777777" w:rsidR="00F22F30" w:rsidRPr="00E907AF" w:rsidRDefault="00F22F30" w:rsidP="00F22F30">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D9CE2D" w14:textId="77777777" w:rsidR="00F22F30" w:rsidRPr="00E907AF" w:rsidRDefault="00F22F30" w:rsidP="00F22F30">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78352" w14:textId="77777777" w:rsidR="00F22F30" w:rsidRPr="00E907AF"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B0594A5" w14:textId="77777777" w:rsidR="00F22F30" w:rsidRPr="00E907AF" w:rsidRDefault="00F22F30" w:rsidP="00F22F30">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02425BA"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5C83BB8" w14:textId="77777777" w:rsidR="00F22F30" w:rsidRPr="00E907AF" w:rsidRDefault="00F22F30" w:rsidP="00F22F30">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DA7D217"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33AACE" w14:textId="77777777" w:rsidR="00F22F30" w:rsidRPr="00E907AF" w:rsidRDefault="00F22F30" w:rsidP="00F22F30">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2C4A45" w14:textId="77777777" w:rsidR="00F22F30" w:rsidRPr="00E907AF" w:rsidRDefault="00F22F30" w:rsidP="00F22F30">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2A2410" w14:textId="77777777" w:rsidR="00F22F30" w:rsidRPr="00E907AF" w:rsidRDefault="00F22F30" w:rsidP="00F22F30">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4B66257" w14:textId="77777777" w:rsidR="00F22F30" w:rsidRPr="00E907AF" w:rsidRDefault="00F22F30" w:rsidP="00F22F30">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E76611" w14:textId="77777777" w:rsidR="00F22F30" w:rsidRPr="00E907AF" w:rsidRDefault="00F22F30" w:rsidP="00F22F30">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437870" w14:textId="77777777" w:rsidR="00F22F30" w:rsidRDefault="00F22F30" w:rsidP="00F22F30">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1A70277F" w14:textId="77777777" w:rsidR="00F22F30" w:rsidRPr="00E907AF" w:rsidRDefault="00F22F30" w:rsidP="00F22F30">
            <w:pPr>
              <w:pStyle w:val="TAC"/>
            </w:pPr>
            <w:r w:rsidRPr="007B66E9">
              <w:rPr>
                <w:rFonts w:cs="Arial"/>
                <w:szCs w:val="18"/>
              </w:rPr>
              <w:t>1</w:t>
            </w:r>
          </w:p>
        </w:tc>
      </w:tr>
      <w:tr w:rsidR="00F22F30" w:rsidRPr="00B977A9" w14:paraId="66A8AEA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041BA4"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53A544BC"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064AB831" w14:textId="77777777" w:rsidR="00F22F30" w:rsidRPr="00E907AF" w:rsidRDefault="00F22F30" w:rsidP="00F22F30">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B88E5BF" w14:textId="77777777" w:rsidR="00F22F30" w:rsidRPr="00E907AF" w:rsidRDefault="00F22F30" w:rsidP="00F22F30">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2C832" w14:textId="77777777" w:rsidR="00F22F30" w:rsidRPr="00E907AF" w:rsidRDefault="00F22F30" w:rsidP="00F22F30">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271117" w14:textId="77777777" w:rsidR="00F22F30" w:rsidRPr="00E907AF" w:rsidRDefault="00F22F30" w:rsidP="00F22F30">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C75A8C" w14:textId="77777777" w:rsidR="00F22F30" w:rsidRPr="00E907AF" w:rsidRDefault="00F22F30" w:rsidP="00F22F30">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E999BC" w14:textId="77777777" w:rsidR="00F22F30" w:rsidRPr="00E907AF" w:rsidRDefault="00F22F30" w:rsidP="00F22F30">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BB71DA" w14:textId="77777777" w:rsidR="00F22F30" w:rsidRPr="00E907AF" w:rsidRDefault="00F22F30" w:rsidP="00F22F30">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10B86A6"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239489A" w14:textId="77777777" w:rsidR="00F22F30" w:rsidRPr="00E907AF" w:rsidRDefault="00F22F30" w:rsidP="00F22F30">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A2FB8F"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9998A75" w14:textId="77777777" w:rsidR="00F22F30" w:rsidRPr="00E907AF"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2618311" w14:textId="77777777" w:rsidR="00F22F30" w:rsidRPr="00E907AF"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1EE17D8" w14:textId="77777777" w:rsidR="00F22F30" w:rsidRPr="00E907AF"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61565D4" w14:textId="77777777" w:rsidR="00F22F30" w:rsidRPr="00E907AF"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DF03DE0" w14:textId="77777777" w:rsidR="00F22F30" w:rsidRPr="00E907AF"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4828C46" w14:textId="77777777" w:rsidR="00F22F30" w:rsidRDefault="00F22F30" w:rsidP="00F22F30">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F4C215C" w14:textId="77777777" w:rsidR="00F22F30" w:rsidRPr="00E907AF" w:rsidRDefault="00F22F30" w:rsidP="00F22F30">
            <w:pPr>
              <w:pStyle w:val="TAC"/>
            </w:pPr>
          </w:p>
        </w:tc>
      </w:tr>
      <w:tr w:rsidR="00F22F30" w:rsidRPr="00B977A9" w14:paraId="2E2C8CA6"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40E32E" w14:textId="77777777" w:rsidR="00F22F30" w:rsidRPr="00E907AF"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58437E"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4921DBEA" w14:textId="77777777" w:rsidR="00F22F30" w:rsidRPr="00E907AF" w:rsidRDefault="00F22F30" w:rsidP="00F22F30">
            <w:pPr>
              <w:pStyle w:val="TAC"/>
            </w:pPr>
            <w:r w:rsidRPr="007B66E9">
              <w:rPr>
                <w:rFonts w:cs="Arial"/>
                <w:szCs w:val="18"/>
              </w:rPr>
              <w:t>n77</w:t>
            </w:r>
          </w:p>
        </w:tc>
        <w:tc>
          <w:tcPr>
            <w:tcW w:w="9532" w:type="dxa"/>
            <w:gridSpan w:val="16"/>
            <w:tcBorders>
              <w:left w:val="single" w:sz="4" w:space="0" w:color="auto"/>
              <w:right w:val="single" w:sz="4" w:space="0" w:color="auto"/>
            </w:tcBorders>
          </w:tcPr>
          <w:p w14:paraId="32FE811E" w14:textId="77777777" w:rsidR="00F22F30" w:rsidRDefault="00F22F30" w:rsidP="00F22F30">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8AC1EF5" w14:textId="77777777" w:rsidR="00F22F30" w:rsidRPr="00E907AF" w:rsidRDefault="00F22F30" w:rsidP="00F22F30">
            <w:pPr>
              <w:pStyle w:val="TAC"/>
            </w:pPr>
          </w:p>
        </w:tc>
      </w:tr>
      <w:tr w:rsidR="00F22F30" w:rsidRPr="00B977A9" w14:paraId="1588904A"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7E1C8881" w14:textId="77777777" w:rsidR="00F22F30" w:rsidRPr="00E907AF" w:rsidRDefault="00F22F30" w:rsidP="00F22F30">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27ADB2A7" w14:textId="77777777" w:rsidR="00F22F30" w:rsidRPr="00E907AF" w:rsidRDefault="00F22F30" w:rsidP="00F22F30">
            <w:pPr>
              <w:pStyle w:val="TAC"/>
            </w:pPr>
            <w:r w:rsidRPr="00E907AF">
              <w:t>-</w:t>
            </w:r>
          </w:p>
        </w:tc>
        <w:tc>
          <w:tcPr>
            <w:tcW w:w="631" w:type="dxa"/>
            <w:tcBorders>
              <w:left w:val="single" w:sz="4" w:space="0" w:color="auto"/>
              <w:right w:val="single" w:sz="4" w:space="0" w:color="auto"/>
            </w:tcBorders>
            <w:vAlign w:val="center"/>
          </w:tcPr>
          <w:p w14:paraId="4DAB78D3" w14:textId="77777777" w:rsidR="00F22F30" w:rsidRPr="00E907AF" w:rsidRDefault="00F22F30" w:rsidP="00F22F30">
            <w:pPr>
              <w:pStyle w:val="TAC"/>
            </w:pPr>
            <w:r w:rsidRPr="00E907AF">
              <w:t>n48</w:t>
            </w:r>
          </w:p>
        </w:tc>
        <w:tc>
          <w:tcPr>
            <w:tcW w:w="9532" w:type="dxa"/>
            <w:gridSpan w:val="16"/>
            <w:tcBorders>
              <w:left w:val="single" w:sz="4" w:space="0" w:color="auto"/>
              <w:right w:val="single" w:sz="4" w:space="0" w:color="auto"/>
            </w:tcBorders>
          </w:tcPr>
          <w:p w14:paraId="46470D6B" w14:textId="77777777" w:rsidR="00F22F30" w:rsidRPr="00E907AF" w:rsidRDefault="00F22F30" w:rsidP="00F22F30">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2EDAA8C0" w14:textId="77777777" w:rsidR="00F22F30" w:rsidRPr="00E907AF" w:rsidRDefault="00F22F30" w:rsidP="00F22F30">
            <w:pPr>
              <w:pStyle w:val="TAC"/>
            </w:pPr>
            <w:r w:rsidRPr="00E907AF">
              <w:t>0</w:t>
            </w:r>
          </w:p>
        </w:tc>
      </w:tr>
      <w:tr w:rsidR="00F22F30" w:rsidRPr="00B977A9" w14:paraId="55740CA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1425C0"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26F8F970"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38860A7D" w14:textId="77777777" w:rsidR="00F22F30" w:rsidRPr="00E907AF" w:rsidRDefault="00F22F30" w:rsidP="00F22F30">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94D3E39" w14:textId="77777777" w:rsidR="00F22F30" w:rsidRPr="00E907AF"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7358B7E4" w14:textId="77777777" w:rsidR="00F22F30" w:rsidRPr="00E907AF"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D93A5F5" w14:textId="77777777" w:rsidR="00F22F30" w:rsidRPr="00E907AF"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45272DC"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702" w14:textId="77777777" w:rsidR="00F22F30" w:rsidRPr="00E907AF"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59E3D56" w14:textId="77777777" w:rsidR="00F22F30" w:rsidRPr="00E907AF"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2A3DC44"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345F63F" w14:textId="77777777" w:rsidR="00F22F30" w:rsidRPr="00E907AF" w:rsidRDefault="00F22F30" w:rsidP="00F22F30">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E0484AF" w14:textId="77777777" w:rsidR="00F22F30" w:rsidRPr="00E907AF" w:rsidRDefault="00F22F30" w:rsidP="00F22F30">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1E631773" w14:textId="77777777" w:rsidR="00F22F30" w:rsidRPr="00E907AF" w:rsidRDefault="00F22F30" w:rsidP="00F22F30">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A876381" w14:textId="77777777" w:rsidR="00F22F30" w:rsidRPr="00E907AF" w:rsidRDefault="00F22F30" w:rsidP="00F22F30">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170125B5" w14:textId="77777777" w:rsidR="00F22F30" w:rsidRPr="00E907AF" w:rsidRDefault="00F22F30" w:rsidP="00F22F30">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2103C11" w14:textId="77777777" w:rsidR="00F22F30" w:rsidRPr="00E907AF" w:rsidRDefault="00F22F30" w:rsidP="00F22F30">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63DD0B33" w14:textId="77777777" w:rsidR="00F22F30" w:rsidRPr="00E907AF"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203981E" w14:textId="77777777" w:rsidR="00F22F30" w:rsidRPr="00E907AF" w:rsidRDefault="00F22F30" w:rsidP="00F22F30">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EEF82A6" w14:textId="77777777" w:rsidR="00F22F30" w:rsidRPr="00E907AF" w:rsidRDefault="00F22F30" w:rsidP="00F22F30">
            <w:pPr>
              <w:pStyle w:val="TAC"/>
            </w:pPr>
          </w:p>
        </w:tc>
      </w:tr>
      <w:tr w:rsidR="00F22F30" w:rsidRPr="00B977A9" w14:paraId="467FE72C"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15F6D2"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45AAD12C"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45275AA1" w14:textId="77777777" w:rsidR="00F22F30" w:rsidRPr="00E907AF" w:rsidRDefault="00F22F30" w:rsidP="00F22F30">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1CC9D92" w14:textId="77777777" w:rsidR="00F22F30" w:rsidRPr="00E907AF"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71C59DA9" w14:textId="77777777" w:rsidR="00F22F30" w:rsidRPr="00E907AF"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53E625E" w14:textId="77777777" w:rsidR="00F22F30" w:rsidRPr="00E907AF"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550814D"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7D0F95" w14:textId="77777777" w:rsidR="00F22F30" w:rsidRPr="00E907AF"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4CBB233" w14:textId="77777777" w:rsidR="00F22F30" w:rsidRPr="00E907AF"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5803E18"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DB0A51" w14:textId="77777777" w:rsidR="00F22F30" w:rsidRPr="00E907AF" w:rsidRDefault="00F22F30" w:rsidP="00F22F30">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52798F9"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B24503D" w14:textId="77777777" w:rsidR="00F22F30" w:rsidRPr="00E907AF" w:rsidRDefault="00F22F30" w:rsidP="00F22F30">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2B270E73" w14:textId="77777777" w:rsidR="00F22F30" w:rsidRPr="00E907AF" w:rsidRDefault="00F22F30" w:rsidP="00F22F30">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146226E6" w14:textId="77777777" w:rsidR="00F22F30" w:rsidRPr="00E907AF" w:rsidRDefault="00F22F30" w:rsidP="00F22F30">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147B0639" w14:textId="77777777" w:rsidR="00F22F30" w:rsidRPr="00E907AF" w:rsidRDefault="00F22F30" w:rsidP="00F22F30">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EAA62D1" w14:textId="77777777" w:rsidR="00F22F30" w:rsidRPr="00E907AF" w:rsidRDefault="00F22F30" w:rsidP="00F22F30">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99DC8E9" w14:textId="77777777" w:rsidR="00F22F30" w:rsidRPr="00E907AF" w:rsidRDefault="00F22F30" w:rsidP="00F22F30">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5317C72" w14:textId="77777777" w:rsidR="00F22F30" w:rsidRPr="00E907AF" w:rsidRDefault="00F22F30" w:rsidP="00F22F30">
            <w:pPr>
              <w:pStyle w:val="TAC"/>
            </w:pPr>
          </w:p>
        </w:tc>
      </w:tr>
      <w:tr w:rsidR="00F22F30" w:rsidRPr="00B977A9" w14:paraId="0583383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D460F2"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7597F535"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61A6F587" w14:textId="77777777" w:rsidR="00F22F30" w:rsidRPr="00E907AF" w:rsidRDefault="00F22F30" w:rsidP="00F22F30">
            <w:pPr>
              <w:pStyle w:val="TAC"/>
            </w:pPr>
            <w:r w:rsidRPr="00E907AF">
              <w:t>n48</w:t>
            </w:r>
          </w:p>
        </w:tc>
        <w:tc>
          <w:tcPr>
            <w:tcW w:w="9532" w:type="dxa"/>
            <w:gridSpan w:val="16"/>
            <w:tcBorders>
              <w:left w:val="single" w:sz="4" w:space="0" w:color="auto"/>
              <w:right w:val="single" w:sz="4" w:space="0" w:color="auto"/>
            </w:tcBorders>
          </w:tcPr>
          <w:p w14:paraId="5D261EDF" w14:textId="77777777" w:rsidR="00F22F30" w:rsidRPr="00E907AF" w:rsidRDefault="00F22F30" w:rsidP="00F22F30">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1A7B4142" w14:textId="77777777" w:rsidR="00F22F30" w:rsidRPr="00E907AF" w:rsidRDefault="00F22F30" w:rsidP="00F22F30">
            <w:pPr>
              <w:pStyle w:val="TAC"/>
            </w:pPr>
            <w:r w:rsidRPr="00E907AF">
              <w:t>1</w:t>
            </w:r>
          </w:p>
        </w:tc>
      </w:tr>
      <w:tr w:rsidR="00F22F30" w:rsidRPr="00B977A9" w14:paraId="3B7C344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0FD159"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77DF0E7B"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433B8C01" w14:textId="77777777" w:rsidR="00F22F30" w:rsidRPr="00E907AF" w:rsidRDefault="00F22F30" w:rsidP="00F22F30">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5E76DE00" w14:textId="77777777" w:rsidR="00F22F30" w:rsidRPr="00E907AF"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2F8576" w14:textId="77777777" w:rsidR="00F22F30" w:rsidRPr="00E907AF"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71FC313" w14:textId="77777777" w:rsidR="00F22F30" w:rsidRPr="00E907AF"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88BAD7B"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8B3202" w14:textId="77777777" w:rsidR="00F22F30" w:rsidRPr="00E907AF"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40A46E6" w14:textId="77777777" w:rsidR="00F22F30" w:rsidRPr="00E907AF"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94ECD08"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F1C7FD4" w14:textId="77777777" w:rsidR="00F22F30" w:rsidRPr="00E907AF" w:rsidRDefault="00F22F30" w:rsidP="00F22F30">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360AC47" w14:textId="77777777" w:rsidR="00F22F30" w:rsidRPr="00E907AF" w:rsidRDefault="00F22F30" w:rsidP="00F22F30">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6EBDE579" w14:textId="77777777" w:rsidR="00F22F30" w:rsidRPr="00E907AF" w:rsidRDefault="00F22F30" w:rsidP="00F22F30">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6195051" w14:textId="77777777" w:rsidR="00F22F30" w:rsidRPr="00E907AF" w:rsidRDefault="00F22F30" w:rsidP="00F22F30">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142AE28F" w14:textId="77777777" w:rsidR="00F22F30" w:rsidRPr="00E907AF" w:rsidRDefault="00F22F30" w:rsidP="00F22F30">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24517" w14:textId="77777777" w:rsidR="00F22F30" w:rsidRPr="00E907AF" w:rsidRDefault="00F22F30" w:rsidP="00F22F30">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5616597" w14:textId="77777777" w:rsidR="00F22F30" w:rsidRPr="00E907AF"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4830A5A" w14:textId="77777777" w:rsidR="00F22F30" w:rsidRPr="00E907AF" w:rsidRDefault="00F22F30" w:rsidP="00F22F30">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5230F6E3" w14:textId="77777777" w:rsidR="00F22F30" w:rsidRPr="00E907AF" w:rsidRDefault="00F22F30" w:rsidP="00F22F30">
            <w:pPr>
              <w:pStyle w:val="TAC"/>
            </w:pPr>
          </w:p>
        </w:tc>
      </w:tr>
      <w:tr w:rsidR="00F22F30" w:rsidRPr="00B977A9" w14:paraId="016C22A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EEBBD9"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2FA939D1"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0A1BD36E" w14:textId="77777777" w:rsidR="00F22F30" w:rsidRPr="00E907AF" w:rsidRDefault="00F22F30" w:rsidP="00F22F30">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88AE7E5" w14:textId="77777777" w:rsidR="00F22F30" w:rsidRPr="00E907AF"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33EF1A3A" w14:textId="77777777" w:rsidR="00F22F30" w:rsidRPr="00E907AF"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6CDFB55" w14:textId="77777777" w:rsidR="00F22F30" w:rsidRPr="00E907AF"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72FEB08"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58752F" w14:textId="77777777" w:rsidR="00F22F30" w:rsidRPr="00E907AF"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0947FC4" w14:textId="77777777" w:rsidR="00F22F30" w:rsidRPr="00E907AF"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BF64710"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21107E1" w14:textId="77777777" w:rsidR="00F22F30" w:rsidRPr="00E907AF" w:rsidRDefault="00F22F30" w:rsidP="00F22F30">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2681F21"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F7EE70B" w14:textId="77777777" w:rsidR="00F22F30" w:rsidRPr="00E907AF" w:rsidRDefault="00F22F30" w:rsidP="00F22F30">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272515D" w14:textId="77777777" w:rsidR="00F22F30" w:rsidRPr="00E907AF" w:rsidRDefault="00F22F30" w:rsidP="00F22F30">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6A81162" w14:textId="77777777" w:rsidR="00F22F30" w:rsidRPr="00E907AF" w:rsidRDefault="00F22F30" w:rsidP="00F22F30">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8AFCA13" w14:textId="77777777" w:rsidR="00F22F30" w:rsidRPr="00E907AF" w:rsidRDefault="00F22F30" w:rsidP="00F22F30">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AE7FCD7" w14:textId="77777777" w:rsidR="00F22F30" w:rsidRPr="00E907AF" w:rsidRDefault="00F22F30" w:rsidP="00F22F30">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0DB97F3" w14:textId="77777777" w:rsidR="00F22F30" w:rsidRPr="00E907AF" w:rsidRDefault="00F22F30" w:rsidP="00F22F30">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36128EF" w14:textId="77777777" w:rsidR="00F22F30" w:rsidRPr="00E907AF" w:rsidRDefault="00F22F30" w:rsidP="00F22F30">
            <w:pPr>
              <w:pStyle w:val="TAC"/>
            </w:pPr>
          </w:p>
        </w:tc>
      </w:tr>
      <w:tr w:rsidR="00F22F30" w:rsidRPr="00B977A9" w14:paraId="22A65BF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9511B"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452951C0"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5D320907" w14:textId="77777777" w:rsidR="00F22F30" w:rsidRPr="00E907AF" w:rsidRDefault="00F22F30" w:rsidP="00F22F30">
            <w:pPr>
              <w:pStyle w:val="TAC"/>
            </w:pPr>
            <w:r w:rsidRPr="00E907AF">
              <w:t>n48</w:t>
            </w:r>
          </w:p>
        </w:tc>
        <w:tc>
          <w:tcPr>
            <w:tcW w:w="9532" w:type="dxa"/>
            <w:gridSpan w:val="16"/>
            <w:tcBorders>
              <w:left w:val="single" w:sz="4" w:space="0" w:color="auto"/>
              <w:right w:val="single" w:sz="4" w:space="0" w:color="auto"/>
            </w:tcBorders>
          </w:tcPr>
          <w:p w14:paraId="639144A2" w14:textId="77777777" w:rsidR="00F22F30" w:rsidRPr="00E907AF" w:rsidRDefault="00F22F30" w:rsidP="00F22F30">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702D4B1" w14:textId="77777777" w:rsidR="00F22F30" w:rsidRPr="00E907AF" w:rsidRDefault="00F22F30" w:rsidP="00F22F30">
            <w:pPr>
              <w:pStyle w:val="TAC"/>
            </w:pPr>
            <w:r w:rsidRPr="00E907AF">
              <w:t>2</w:t>
            </w:r>
          </w:p>
        </w:tc>
      </w:tr>
      <w:tr w:rsidR="00F22F30" w:rsidRPr="00B977A9" w14:paraId="3E7F1654"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2338D8" w14:textId="77777777" w:rsidR="00F22F30" w:rsidRPr="00E907AF"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5948AB0E"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53D72A33" w14:textId="77777777" w:rsidR="00F22F30" w:rsidRPr="00E907AF" w:rsidRDefault="00F22F30" w:rsidP="00F22F30">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07AD8DF" w14:textId="77777777" w:rsidR="00F22F30" w:rsidRPr="00E907AF" w:rsidRDefault="00F22F30" w:rsidP="00F22F30">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03DE9D89" w14:textId="77777777" w:rsidR="00F22F30" w:rsidRPr="00E907AF"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E4E3EEE" w14:textId="77777777" w:rsidR="00F22F30" w:rsidRPr="00E907AF"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AD0EB3C"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DD5543" w14:textId="77777777" w:rsidR="00F22F30" w:rsidRPr="00E907AF"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51CD01F" w14:textId="77777777" w:rsidR="00F22F30" w:rsidRPr="00E907AF"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D68F493"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E7B97E7" w14:textId="77777777" w:rsidR="00F22F30" w:rsidRPr="00E907AF" w:rsidRDefault="00F22F30" w:rsidP="00F22F30">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67F2CFF" w14:textId="77777777" w:rsidR="00F22F30" w:rsidRPr="00E907AF" w:rsidRDefault="00F22F30" w:rsidP="00F22F30">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57EDEF54" w14:textId="77777777" w:rsidR="00F22F30" w:rsidRPr="00E907AF" w:rsidRDefault="00F22F30" w:rsidP="00F22F30">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E03484C" w14:textId="77777777" w:rsidR="00F22F30" w:rsidRPr="00E907AF" w:rsidRDefault="00F22F30" w:rsidP="00F22F30">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EF98332" w14:textId="77777777" w:rsidR="00F22F30" w:rsidRPr="00E907AF" w:rsidRDefault="00F22F30" w:rsidP="00F22F30">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052AEB1C" w14:textId="77777777" w:rsidR="00F22F30" w:rsidRPr="00E907AF" w:rsidRDefault="00F22F30" w:rsidP="00F22F30">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A8A51C2" w14:textId="77777777" w:rsidR="00F22F30" w:rsidRPr="00E907AF"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76F6F59" w14:textId="77777777" w:rsidR="00F22F30" w:rsidRPr="00E907AF" w:rsidRDefault="00F22F30" w:rsidP="00F22F30">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590F6413" w14:textId="77777777" w:rsidR="00F22F30" w:rsidRPr="00E907AF" w:rsidRDefault="00F22F30" w:rsidP="00F22F30">
            <w:pPr>
              <w:pStyle w:val="TAC"/>
            </w:pPr>
          </w:p>
        </w:tc>
      </w:tr>
      <w:tr w:rsidR="00F22F30" w:rsidRPr="00B977A9" w14:paraId="55A853B0"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885DCC" w14:textId="77777777" w:rsidR="00F22F30" w:rsidRPr="00E907AF"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832751" w14:textId="77777777" w:rsidR="00F22F30" w:rsidRPr="00E907AF" w:rsidRDefault="00F22F30" w:rsidP="00F22F30">
            <w:pPr>
              <w:pStyle w:val="TAC"/>
            </w:pPr>
          </w:p>
        </w:tc>
        <w:tc>
          <w:tcPr>
            <w:tcW w:w="631" w:type="dxa"/>
            <w:tcBorders>
              <w:left w:val="single" w:sz="4" w:space="0" w:color="auto"/>
              <w:right w:val="single" w:sz="4" w:space="0" w:color="auto"/>
            </w:tcBorders>
            <w:vAlign w:val="center"/>
          </w:tcPr>
          <w:p w14:paraId="7087F77C" w14:textId="77777777" w:rsidR="00F22F30" w:rsidRPr="00E907AF" w:rsidRDefault="00F22F30" w:rsidP="00F22F30">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B2E3E91" w14:textId="77777777" w:rsidR="00F22F30" w:rsidRPr="00E907AF" w:rsidRDefault="00F22F30" w:rsidP="00F22F30">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8231785" w14:textId="77777777" w:rsidR="00F22F30" w:rsidRPr="00E907AF" w:rsidRDefault="00F22F30" w:rsidP="00F22F30">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54A10CC" w14:textId="77777777" w:rsidR="00F22F30" w:rsidRPr="00E907AF" w:rsidRDefault="00F22F30" w:rsidP="00F22F30">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57346E3" w14:textId="77777777" w:rsidR="00F22F30" w:rsidRPr="00E907AF" w:rsidRDefault="00F22F30" w:rsidP="00F22F30">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735812" w14:textId="77777777" w:rsidR="00F22F30" w:rsidRPr="00E907AF" w:rsidRDefault="00F22F30" w:rsidP="00F22F30">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E0669B3" w14:textId="77777777" w:rsidR="00F22F30" w:rsidRPr="00E907AF" w:rsidRDefault="00F22F30" w:rsidP="00F22F30">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711FCF4" w14:textId="77777777" w:rsidR="00F22F30" w:rsidRPr="00E907AF"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821D91B" w14:textId="77777777" w:rsidR="00F22F30" w:rsidRPr="00E907AF" w:rsidRDefault="00F22F30" w:rsidP="00F22F30">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592D10E" w14:textId="77777777" w:rsidR="00F22F30" w:rsidRPr="00E907AF"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C6ABD50" w14:textId="77777777" w:rsidR="00F22F30" w:rsidRPr="00E907AF" w:rsidRDefault="00F22F30" w:rsidP="00F22F30">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75ED5484" w14:textId="77777777" w:rsidR="00F22F30" w:rsidRPr="00E907AF" w:rsidRDefault="00F22F30" w:rsidP="00F22F30">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CD03D79" w14:textId="77777777" w:rsidR="00F22F30" w:rsidRPr="00E907AF" w:rsidRDefault="00F22F30" w:rsidP="00F22F30">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BD305A0" w14:textId="77777777" w:rsidR="00F22F30" w:rsidRPr="00E907AF" w:rsidRDefault="00F22F30" w:rsidP="00F22F30">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98BAD94" w14:textId="77777777" w:rsidR="00F22F30" w:rsidRPr="00E907AF" w:rsidRDefault="00F22F30" w:rsidP="00F22F30">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E8EFA87" w14:textId="77777777" w:rsidR="00F22F30" w:rsidRPr="00E907AF" w:rsidRDefault="00F22F30" w:rsidP="00F22F30">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E2DFF4F" w14:textId="77777777" w:rsidR="00F22F30" w:rsidRPr="00E907AF" w:rsidRDefault="00F22F30" w:rsidP="00F22F30">
            <w:pPr>
              <w:pStyle w:val="TAC"/>
            </w:pPr>
          </w:p>
        </w:tc>
      </w:tr>
      <w:tr w:rsidR="00F22F30" w:rsidRPr="00B977A9" w14:paraId="21FED108"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359F668C" w14:textId="77777777" w:rsidR="00F22F30" w:rsidRPr="00714C03" w:rsidRDefault="00F22F30" w:rsidP="00F22F30">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3F2DDA02" w14:textId="77777777" w:rsidR="00F22F30" w:rsidRPr="00714C03" w:rsidRDefault="00F22F30" w:rsidP="00F22F30">
            <w:pPr>
              <w:pStyle w:val="TAC"/>
            </w:pPr>
            <w:r w:rsidRPr="00714C03">
              <w:t>-</w:t>
            </w:r>
          </w:p>
        </w:tc>
        <w:tc>
          <w:tcPr>
            <w:tcW w:w="631" w:type="dxa"/>
            <w:tcBorders>
              <w:left w:val="single" w:sz="4" w:space="0" w:color="auto"/>
              <w:right w:val="single" w:sz="4" w:space="0" w:color="auto"/>
            </w:tcBorders>
            <w:vAlign w:val="center"/>
          </w:tcPr>
          <w:p w14:paraId="5D114DB3" w14:textId="77777777" w:rsidR="00F22F30" w:rsidRPr="00714C03" w:rsidRDefault="00F22F30" w:rsidP="00F22F30">
            <w:pPr>
              <w:pStyle w:val="TAC"/>
            </w:pPr>
            <w:r w:rsidRPr="00714C03">
              <w:t>n48</w:t>
            </w:r>
          </w:p>
        </w:tc>
        <w:tc>
          <w:tcPr>
            <w:tcW w:w="9532" w:type="dxa"/>
            <w:gridSpan w:val="16"/>
            <w:tcBorders>
              <w:left w:val="single" w:sz="4" w:space="0" w:color="auto"/>
              <w:right w:val="single" w:sz="4" w:space="0" w:color="auto"/>
            </w:tcBorders>
          </w:tcPr>
          <w:p w14:paraId="7BDEB719" w14:textId="77777777" w:rsidR="00F22F30" w:rsidRPr="00714C03" w:rsidRDefault="00F22F30" w:rsidP="00F22F30">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2A232994" w14:textId="77777777" w:rsidR="00F22F30" w:rsidRPr="00714C03" w:rsidRDefault="00F22F30" w:rsidP="00F22F30">
            <w:pPr>
              <w:pStyle w:val="TAC"/>
            </w:pPr>
            <w:r w:rsidRPr="00714C03">
              <w:t>0</w:t>
            </w:r>
          </w:p>
        </w:tc>
      </w:tr>
      <w:tr w:rsidR="00F22F30" w:rsidRPr="00B977A9" w14:paraId="2F7EB83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F792" w14:textId="77777777" w:rsidR="00F22F30" w:rsidRPr="00714C03"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451789CF" w14:textId="77777777" w:rsidR="00F22F30" w:rsidRPr="00714C03" w:rsidRDefault="00F22F30" w:rsidP="00F22F30">
            <w:pPr>
              <w:pStyle w:val="TAC"/>
            </w:pPr>
          </w:p>
        </w:tc>
        <w:tc>
          <w:tcPr>
            <w:tcW w:w="631" w:type="dxa"/>
            <w:tcBorders>
              <w:left w:val="single" w:sz="4" w:space="0" w:color="auto"/>
              <w:right w:val="single" w:sz="4" w:space="0" w:color="auto"/>
            </w:tcBorders>
            <w:vAlign w:val="center"/>
          </w:tcPr>
          <w:p w14:paraId="330EA803" w14:textId="77777777" w:rsidR="00F22F30" w:rsidRPr="00714C03" w:rsidRDefault="00F22F30" w:rsidP="00F22F30">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54503E73" w14:textId="77777777" w:rsidR="00F22F30" w:rsidRPr="00714C03"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578A6EF" w14:textId="77777777" w:rsidR="00F22F30" w:rsidRPr="00714C03"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0A8DA8B" w14:textId="77777777" w:rsidR="00F22F30" w:rsidRPr="00714C03"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8D4D76C" w14:textId="77777777" w:rsidR="00F22F30" w:rsidRPr="00714C03"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59044D" w14:textId="77777777" w:rsidR="00F22F30" w:rsidRPr="00714C03" w:rsidRDefault="00F22F30" w:rsidP="00F22F30">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3A06F569" w14:textId="77777777" w:rsidR="00F22F30" w:rsidRPr="00714C03"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8018527"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5DF200" w14:textId="77777777" w:rsidR="00F22F30" w:rsidRPr="00714C03" w:rsidRDefault="00F22F30" w:rsidP="00F22F30">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19B2C2" w14:textId="77777777" w:rsidR="00F22F30" w:rsidRPr="00714C03" w:rsidRDefault="00F22F30" w:rsidP="00F22F30">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5CEB7E43" w14:textId="77777777" w:rsidR="00F22F30" w:rsidRPr="00714C03" w:rsidRDefault="00F22F30" w:rsidP="00F22F30">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157BC9C" w14:textId="77777777" w:rsidR="00F22F30" w:rsidRPr="00714C03" w:rsidRDefault="00F22F30" w:rsidP="00F22F30">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2DEB9892" w14:textId="77777777" w:rsidR="00F22F30" w:rsidRPr="00714C03" w:rsidRDefault="00F22F30" w:rsidP="00F22F30">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248E218" w14:textId="77777777" w:rsidR="00F22F30" w:rsidRPr="00714C03" w:rsidRDefault="00F22F30" w:rsidP="00F22F30">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01169062" w14:textId="77777777" w:rsidR="00F22F30" w:rsidRPr="00714C03"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9ADB506" w14:textId="77777777" w:rsidR="00F22F30" w:rsidRPr="00714C03" w:rsidRDefault="00F22F30" w:rsidP="00F22F30">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8069493" w14:textId="77777777" w:rsidR="00F22F30" w:rsidRPr="00714C03" w:rsidRDefault="00F22F30" w:rsidP="00F22F30">
            <w:pPr>
              <w:pStyle w:val="TAC"/>
            </w:pPr>
          </w:p>
        </w:tc>
      </w:tr>
      <w:tr w:rsidR="00F22F30" w:rsidRPr="00B977A9" w14:paraId="63EF7AF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6D4C7A" w14:textId="77777777" w:rsidR="00F22F30" w:rsidRPr="00714C03"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1B1BB6E5" w14:textId="77777777" w:rsidR="00F22F30" w:rsidRPr="00714C03" w:rsidRDefault="00F22F30" w:rsidP="00F22F30">
            <w:pPr>
              <w:pStyle w:val="TAC"/>
            </w:pPr>
          </w:p>
        </w:tc>
        <w:tc>
          <w:tcPr>
            <w:tcW w:w="631" w:type="dxa"/>
            <w:tcBorders>
              <w:left w:val="single" w:sz="4" w:space="0" w:color="auto"/>
              <w:right w:val="single" w:sz="4" w:space="0" w:color="auto"/>
            </w:tcBorders>
            <w:vAlign w:val="center"/>
          </w:tcPr>
          <w:p w14:paraId="1144291D" w14:textId="77777777" w:rsidR="00F22F30" w:rsidRPr="00714C03" w:rsidRDefault="00F22F30" w:rsidP="00F22F30">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7EEA00AB" w14:textId="77777777" w:rsidR="00F22F30" w:rsidRPr="00714C03"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722896BB" w14:textId="77777777" w:rsidR="00F22F30" w:rsidRPr="00714C03"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1A2B7275" w14:textId="77777777" w:rsidR="00F22F30" w:rsidRPr="00714C03"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FD2A2FC" w14:textId="77777777" w:rsidR="00F22F30" w:rsidRPr="00714C03"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36508" w14:textId="77777777" w:rsidR="00F22F30" w:rsidRPr="00714C03" w:rsidRDefault="00F22F30" w:rsidP="00F22F30">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907A252" w14:textId="77777777" w:rsidR="00F22F30" w:rsidRPr="00714C03"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4EB0964"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7D426DC" w14:textId="77777777" w:rsidR="00F22F30" w:rsidRPr="00714C03" w:rsidRDefault="00F22F30" w:rsidP="00F22F30">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0E37E1E" w14:textId="77777777" w:rsidR="00F22F30" w:rsidRPr="00714C03"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26A2794" w14:textId="77777777" w:rsidR="00F22F30" w:rsidRPr="00714C03" w:rsidRDefault="00F22F30" w:rsidP="00F22F30">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1D7D3B26" w14:textId="77777777" w:rsidR="00F22F30" w:rsidRPr="00714C03" w:rsidRDefault="00F22F30" w:rsidP="00F22F30">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852E73C" w14:textId="77777777" w:rsidR="00F22F30" w:rsidRPr="00714C03" w:rsidRDefault="00F22F30" w:rsidP="00F22F30">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F7DDF1C" w14:textId="77777777" w:rsidR="00F22F30" w:rsidRPr="00714C03" w:rsidRDefault="00F22F30" w:rsidP="00F22F30">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2AE507BF" w14:textId="77777777" w:rsidR="00F22F30" w:rsidRPr="00714C03" w:rsidRDefault="00F22F30" w:rsidP="00F22F30">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2F66E44F" w14:textId="77777777" w:rsidR="00F22F30" w:rsidRPr="00714C03" w:rsidRDefault="00F22F30" w:rsidP="00F22F30">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9516DD6" w14:textId="77777777" w:rsidR="00F22F30" w:rsidRPr="00714C03" w:rsidRDefault="00F22F30" w:rsidP="00F22F30">
            <w:pPr>
              <w:pStyle w:val="TAC"/>
            </w:pPr>
          </w:p>
        </w:tc>
      </w:tr>
      <w:tr w:rsidR="00F22F30" w:rsidRPr="00B977A9" w14:paraId="2045473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E2A5A" w14:textId="77777777" w:rsidR="00F22F30" w:rsidRPr="00714C03"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52BBB4DB" w14:textId="77777777" w:rsidR="00F22F30" w:rsidRPr="00714C03" w:rsidRDefault="00F22F30" w:rsidP="00F22F30">
            <w:pPr>
              <w:pStyle w:val="TAC"/>
            </w:pPr>
          </w:p>
        </w:tc>
        <w:tc>
          <w:tcPr>
            <w:tcW w:w="631" w:type="dxa"/>
            <w:tcBorders>
              <w:left w:val="single" w:sz="4" w:space="0" w:color="auto"/>
              <w:right w:val="single" w:sz="4" w:space="0" w:color="auto"/>
            </w:tcBorders>
            <w:vAlign w:val="center"/>
          </w:tcPr>
          <w:p w14:paraId="061620A3" w14:textId="77777777" w:rsidR="00F22F30" w:rsidRPr="00714C03" w:rsidRDefault="00F22F30" w:rsidP="00F22F30">
            <w:pPr>
              <w:pStyle w:val="TAC"/>
            </w:pPr>
            <w:r w:rsidRPr="00714C03">
              <w:t>n48</w:t>
            </w:r>
          </w:p>
        </w:tc>
        <w:tc>
          <w:tcPr>
            <w:tcW w:w="9532" w:type="dxa"/>
            <w:gridSpan w:val="16"/>
            <w:tcBorders>
              <w:left w:val="single" w:sz="4" w:space="0" w:color="auto"/>
              <w:right w:val="single" w:sz="4" w:space="0" w:color="auto"/>
            </w:tcBorders>
          </w:tcPr>
          <w:p w14:paraId="19EEAFFC" w14:textId="77777777" w:rsidR="00F22F30" w:rsidRPr="00714C03" w:rsidRDefault="00F22F30" w:rsidP="00F22F30">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74E214CF" w14:textId="77777777" w:rsidR="00F22F30" w:rsidRPr="00714C03" w:rsidRDefault="00F22F30" w:rsidP="00F22F30">
            <w:pPr>
              <w:pStyle w:val="TAC"/>
            </w:pPr>
            <w:r w:rsidRPr="00714C03">
              <w:t>1</w:t>
            </w:r>
          </w:p>
        </w:tc>
      </w:tr>
      <w:tr w:rsidR="00F22F30" w:rsidRPr="00B977A9" w14:paraId="35330A7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CA69FE" w14:textId="77777777" w:rsidR="00F22F30" w:rsidRPr="00714C03"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1C50FAA9" w14:textId="77777777" w:rsidR="00F22F30" w:rsidRPr="00714C03" w:rsidRDefault="00F22F30" w:rsidP="00F22F30">
            <w:pPr>
              <w:pStyle w:val="TAC"/>
            </w:pPr>
          </w:p>
        </w:tc>
        <w:tc>
          <w:tcPr>
            <w:tcW w:w="631" w:type="dxa"/>
            <w:tcBorders>
              <w:left w:val="single" w:sz="4" w:space="0" w:color="auto"/>
              <w:right w:val="single" w:sz="4" w:space="0" w:color="auto"/>
            </w:tcBorders>
            <w:vAlign w:val="center"/>
          </w:tcPr>
          <w:p w14:paraId="69ACE083" w14:textId="77777777" w:rsidR="00F22F30" w:rsidRPr="00714C03" w:rsidRDefault="00F22F30" w:rsidP="00F22F30">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282DE77E" w14:textId="77777777" w:rsidR="00F22F30" w:rsidRPr="00714C03"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0416A7D1" w14:textId="77777777" w:rsidR="00F22F30" w:rsidRPr="00714C03"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430A4A3" w14:textId="77777777" w:rsidR="00F22F30" w:rsidRPr="00714C03"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928E566" w14:textId="77777777" w:rsidR="00F22F30" w:rsidRPr="00714C03"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F527FD" w14:textId="77777777" w:rsidR="00F22F30" w:rsidRPr="00714C03" w:rsidRDefault="00F22F30" w:rsidP="00F22F30">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80BD5A6" w14:textId="77777777" w:rsidR="00F22F30" w:rsidRPr="00714C03"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1018BF"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9923BB7" w14:textId="77777777" w:rsidR="00F22F30" w:rsidRPr="00714C03" w:rsidRDefault="00F22F30" w:rsidP="00F22F30">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9BDA3" w14:textId="77777777" w:rsidR="00F22F30" w:rsidRPr="00714C03" w:rsidRDefault="00F22F30" w:rsidP="00F22F30">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42BCEE1B" w14:textId="77777777" w:rsidR="00F22F30" w:rsidRPr="00714C03" w:rsidRDefault="00F22F30" w:rsidP="00F22F30">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5075E1E" w14:textId="77777777" w:rsidR="00F22F30" w:rsidRPr="00714C03" w:rsidRDefault="00F22F30" w:rsidP="00F22F30">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6B29CB5" w14:textId="77777777" w:rsidR="00F22F30" w:rsidRPr="00714C03" w:rsidRDefault="00F22F30" w:rsidP="00F22F30">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D32B699" w14:textId="77777777" w:rsidR="00F22F30" w:rsidRPr="00714C03" w:rsidRDefault="00F22F30" w:rsidP="00F22F30">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D940C88" w14:textId="77777777" w:rsidR="00F22F30" w:rsidRPr="00714C03"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3B1AE79" w14:textId="77777777" w:rsidR="00F22F30" w:rsidRPr="00714C03" w:rsidRDefault="00F22F30" w:rsidP="00F22F30">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7F3578" w14:textId="77777777" w:rsidR="00F22F30" w:rsidRPr="00714C03" w:rsidRDefault="00F22F30" w:rsidP="00F22F30">
            <w:pPr>
              <w:pStyle w:val="TAC"/>
            </w:pPr>
          </w:p>
        </w:tc>
      </w:tr>
      <w:tr w:rsidR="00F22F30" w:rsidRPr="00B977A9" w14:paraId="06BFE4F7"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2486B1" w14:textId="77777777" w:rsidR="00F22F30" w:rsidRPr="00714C03"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4FEE85" w14:textId="77777777" w:rsidR="00F22F30" w:rsidRPr="00714C03" w:rsidRDefault="00F22F30" w:rsidP="00F22F30">
            <w:pPr>
              <w:pStyle w:val="TAC"/>
            </w:pPr>
          </w:p>
        </w:tc>
        <w:tc>
          <w:tcPr>
            <w:tcW w:w="631" w:type="dxa"/>
            <w:tcBorders>
              <w:left w:val="single" w:sz="4" w:space="0" w:color="auto"/>
              <w:right w:val="single" w:sz="4" w:space="0" w:color="auto"/>
            </w:tcBorders>
            <w:vAlign w:val="center"/>
          </w:tcPr>
          <w:p w14:paraId="6B7E4353" w14:textId="77777777" w:rsidR="00F22F30" w:rsidRPr="00714C03" w:rsidRDefault="00F22F30" w:rsidP="00F22F30">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65E9C448" w14:textId="77777777" w:rsidR="00F22F30" w:rsidRPr="00714C03" w:rsidRDefault="00F22F30" w:rsidP="00F22F30">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41BE52F" w14:textId="77777777" w:rsidR="00F22F30" w:rsidRPr="00714C03"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D340C8C" w14:textId="77777777" w:rsidR="00F22F30" w:rsidRPr="00714C03"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0D233D8" w14:textId="77777777" w:rsidR="00F22F30" w:rsidRPr="00714C03"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1BCF44" w14:textId="77777777" w:rsidR="00F22F30" w:rsidRPr="00714C03" w:rsidRDefault="00F22F30" w:rsidP="00F22F30">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74EB4FD2" w14:textId="77777777" w:rsidR="00F22F30" w:rsidRPr="00714C03"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2622FB1"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BCC4B48" w14:textId="77777777" w:rsidR="00F22F30" w:rsidRPr="00714C03" w:rsidRDefault="00F22F30" w:rsidP="00F22F30">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770C28E" w14:textId="77777777" w:rsidR="00F22F30" w:rsidRPr="00714C03"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BE4914C" w14:textId="77777777" w:rsidR="00F22F30" w:rsidRPr="00714C03" w:rsidRDefault="00F22F30" w:rsidP="00F22F30">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0AA70BB8" w14:textId="77777777" w:rsidR="00F22F30" w:rsidRPr="00714C03" w:rsidRDefault="00F22F30" w:rsidP="00F22F30">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4579561A" w14:textId="77777777" w:rsidR="00F22F30" w:rsidRPr="00714C03" w:rsidRDefault="00F22F30" w:rsidP="00F22F30">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AE90F7E" w14:textId="77777777" w:rsidR="00F22F30" w:rsidRPr="00714C03" w:rsidRDefault="00F22F30" w:rsidP="00F22F30">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3A042BC4" w14:textId="77777777" w:rsidR="00F22F30" w:rsidRPr="00714C03" w:rsidRDefault="00F22F30" w:rsidP="00F22F30">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4D0FD39F" w14:textId="77777777" w:rsidR="00F22F30" w:rsidRPr="00714C03" w:rsidRDefault="00F22F30" w:rsidP="00F22F30">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336574C" w14:textId="77777777" w:rsidR="00F22F30" w:rsidRPr="00714C03" w:rsidRDefault="00F22F30" w:rsidP="00F22F30">
            <w:pPr>
              <w:pStyle w:val="TAC"/>
            </w:pPr>
          </w:p>
        </w:tc>
      </w:tr>
      <w:tr w:rsidR="00F22F30" w:rsidRPr="00EF55B6" w14:paraId="7DBE9662"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0ABF9001" w14:textId="77777777" w:rsidR="00F22F30" w:rsidRPr="00714C03" w:rsidRDefault="00F22F30" w:rsidP="00F22F30">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0439A5" w14:textId="77777777" w:rsidR="00F22F30" w:rsidRDefault="00F22F30" w:rsidP="00F22F30">
            <w:pPr>
              <w:pStyle w:val="TAC"/>
              <w:rPr>
                <w:rFonts w:cs="Arial"/>
                <w:szCs w:val="18"/>
              </w:rPr>
            </w:pPr>
            <w:r>
              <w:rPr>
                <w:rFonts w:cs="Arial"/>
                <w:szCs w:val="18"/>
              </w:rPr>
              <w:t>CA_n48A-n71A</w:t>
            </w:r>
          </w:p>
          <w:p w14:paraId="2724737E" w14:textId="77777777" w:rsidR="00F22F30" w:rsidRDefault="00F22F30" w:rsidP="00F22F30">
            <w:pPr>
              <w:pStyle w:val="TAC"/>
              <w:rPr>
                <w:rFonts w:cs="Arial"/>
                <w:szCs w:val="18"/>
              </w:rPr>
            </w:pPr>
            <w:r>
              <w:rPr>
                <w:rFonts w:cs="Arial"/>
                <w:szCs w:val="18"/>
              </w:rPr>
              <w:t>CA_n70A-n71A</w:t>
            </w:r>
          </w:p>
          <w:p w14:paraId="3C6F68B0" w14:textId="77777777" w:rsidR="00F22F30" w:rsidRPr="00714C03" w:rsidRDefault="00F22F30" w:rsidP="00F22F30">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190FFF75" w14:textId="77777777" w:rsidR="00F22F30" w:rsidRPr="00EF55B6" w:rsidRDefault="00F22F30" w:rsidP="00F22F30">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15C7E4FA"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0A80A83"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9A80634"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02BEB8"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A5BA423"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38B49FF7"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469AAFD"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4D160BC"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F78E84F" w14:textId="77777777" w:rsidR="00F22F30" w:rsidRPr="00714C03"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6C74FAA2" w14:textId="77777777" w:rsidR="00F22F30" w:rsidRPr="00EF55B6" w:rsidRDefault="00F22F30" w:rsidP="00F22F30">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EC0142F" w14:textId="77777777" w:rsidR="00F22F30" w:rsidRPr="00EF55B6" w:rsidRDefault="00F22F30" w:rsidP="00F22F30">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9D32851" w14:textId="77777777" w:rsidR="00F22F30" w:rsidRPr="00EF55B6" w:rsidRDefault="00F22F30" w:rsidP="00F22F30">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04BE6BB8" w14:textId="77777777" w:rsidR="00F22F30" w:rsidRPr="00EF55B6" w:rsidRDefault="00F22F30" w:rsidP="00F22F30">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8371F7A" w14:textId="77777777" w:rsidR="00F22F30" w:rsidRPr="00EF55B6" w:rsidRDefault="00F22F30" w:rsidP="00F22F30">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5BF568D" w14:textId="77777777" w:rsidR="00F22F30" w:rsidRPr="00EF55B6" w:rsidRDefault="00F22F30" w:rsidP="00F22F30">
            <w:pPr>
              <w:pStyle w:val="TAC"/>
            </w:pPr>
            <w:r w:rsidRPr="00714C03">
              <w:t>100</w:t>
            </w:r>
          </w:p>
        </w:tc>
        <w:tc>
          <w:tcPr>
            <w:tcW w:w="1265" w:type="dxa"/>
            <w:tcBorders>
              <w:left w:val="single" w:sz="4" w:space="0" w:color="auto"/>
              <w:bottom w:val="nil"/>
              <w:right w:val="single" w:sz="4" w:space="0" w:color="auto"/>
            </w:tcBorders>
            <w:shd w:val="clear" w:color="auto" w:fill="auto"/>
          </w:tcPr>
          <w:p w14:paraId="686820C8" w14:textId="77777777" w:rsidR="00F22F30" w:rsidRPr="00EF55B6" w:rsidRDefault="00F22F30" w:rsidP="00F22F30">
            <w:pPr>
              <w:pStyle w:val="TAC"/>
            </w:pPr>
            <w:r w:rsidRPr="00EF55B6">
              <w:rPr>
                <w:rFonts w:hint="eastAsia"/>
              </w:rPr>
              <w:t>0</w:t>
            </w:r>
          </w:p>
        </w:tc>
      </w:tr>
      <w:tr w:rsidR="00F22F30" w:rsidRPr="00EF55B6" w14:paraId="5B21F91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39C25DD"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6865574A" w14:textId="77777777" w:rsidR="00F22F30" w:rsidRPr="00EF55B6" w:rsidRDefault="00F22F30" w:rsidP="00F22F30">
            <w:pPr>
              <w:pStyle w:val="TAC"/>
            </w:pPr>
          </w:p>
        </w:tc>
        <w:tc>
          <w:tcPr>
            <w:tcW w:w="631" w:type="dxa"/>
            <w:tcBorders>
              <w:left w:val="single" w:sz="4" w:space="0" w:color="auto"/>
              <w:right w:val="single" w:sz="4" w:space="0" w:color="auto"/>
            </w:tcBorders>
            <w:vAlign w:val="center"/>
          </w:tcPr>
          <w:p w14:paraId="12D2A114" w14:textId="77777777" w:rsidR="00F22F30" w:rsidRPr="00EF55B6" w:rsidRDefault="00F22F30" w:rsidP="00F22F30">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357A4506"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EB6B8F8"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2E2C801"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11F93E6" w14:textId="77777777" w:rsidR="00F22F30" w:rsidRPr="00EF55B6" w:rsidRDefault="00F22F30" w:rsidP="00F22F30">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79A79B" w14:textId="77777777" w:rsidR="00F22F30" w:rsidRPr="00EF55B6" w:rsidRDefault="00F22F30" w:rsidP="00F22F30">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D1FE956"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C473DD0"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41B4FE6"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6D4DD6F"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F3FAB9D"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8A77A07"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C015023"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96C1047"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1B94B29"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C8535CA"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2D6D74AE" w14:textId="77777777" w:rsidR="00F22F30" w:rsidRPr="00EF55B6" w:rsidRDefault="00F22F30" w:rsidP="00F22F30">
            <w:pPr>
              <w:pStyle w:val="TAC"/>
            </w:pPr>
          </w:p>
        </w:tc>
      </w:tr>
      <w:tr w:rsidR="00F22F30" w:rsidRPr="00EF55B6" w14:paraId="3DC31D2D"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5D1AC7"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D92C12" w14:textId="77777777" w:rsidR="00F22F30" w:rsidRPr="00EF55B6" w:rsidRDefault="00F22F30" w:rsidP="00F22F30">
            <w:pPr>
              <w:pStyle w:val="TAC"/>
            </w:pPr>
          </w:p>
        </w:tc>
        <w:tc>
          <w:tcPr>
            <w:tcW w:w="631" w:type="dxa"/>
            <w:tcBorders>
              <w:left w:val="single" w:sz="4" w:space="0" w:color="auto"/>
              <w:right w:val="single" w:sz="4" w:space="0" w:color="auto"/>
            </w:tcBorders>
            <w:vAlign w:val="center"/>
          </w:tcPr>
          <w:p w14:paraId="457C77F8" w14:textId="77777777" w:rsidR="00F22F30" w:rsidRPr="00EF55B6" w:rsidRDefault="00F22F30" w:rsidP="00F22F30">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53133F3B"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46DA7FB"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DD21117"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66F15"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40364C"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F6FC7E3"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E545E33"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5AECBC8"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DCC77DF"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81F730A"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98D15FB"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49125BC"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F617856"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9524952"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4D38C9C"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2C5EA87" w14:textId="77777777" w:rsidR="00F22F30" w:rsidRPr="00EF55B6" w:rsidRDefault="00F22F30" w:rsidP="00F22F30">
            <w:pPr>
              <w:pStyle w:val="TAC"/>
            </w:pPr>
          </w:p>
        </w:tc>
      </w:tr>
      <w:tr w:rsidR="00F22F30" w:rsidRPr="00EF55B6" w14:paraId="707BF205"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014322EA" w14:textId="77777777" w:rsidR="00F22F30" w:rsidRPr="00714C03" w:rsidRDefault="00F22F30" w:rsidP="00F22F30">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79F1D23" w14:textId="77777777" w:rsidR="00F22F30" w:rsidRDefault="00F22F30" w:rsidP="00F22F30">
            <w:pPr>
              <w:pStyle w:val="TAC"/>
              <w:rPr>
                <w:rFonts w:cs="Arial"/>
                <w:szCs w:val="18"/>
              </w:rPr>
            </w:pPr>
            <w:r>
              <w:rPr>
                <w:rFonts w:cs="Arial"/>
                <w:szCs w:val="18"/>
              </w:rPr>
              <w:t>CA_n48A-n71A</w:t>
            </w:r>
          </w:p>
          <w:p w14:paraId="7E2D8F0B" w14:textId="77777777" w:rsidR="00F22F30" w:rsidRDefault="00F22F30" w:rsidP="00F22F30">
            <w:pPr>
              <w:pStyle w:val="TAC"/>
              <w:rPr>
                <w:rFonts w:cs="Arial"/>
                <w:szCs w:val="18"/>
              </w:rPr>
            </w:pPr>
            <w:r>
              <w:rPr>
                <w:rFonts w:cs="Arial"/>
                <w:szCs w:val="18"/>
              </w:rPr>
              <w:t>CA_n70A-n71A</w:t>
            </w:r>
          </w:p>
          <w:p w14:paraId="34D5A1B4" w14:textId="77777777" w:rsidR="00F22F30" w:rsidRPr="00714C03" w:rsidRDefault="00F22F30" w:rsidP="00F22F30">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02A94CA3" w14:textId="77777777" w:rsidR="00F22F30" w:rsidRPr="00EF55B6" w:rsidRDefault="00F22F30" w:rsidP="00F22F30">
            <w:pPr>
              <w:pStyle w:val="TAC"/>
            </w:pPr>
            <w:r w:rsidRPr="00714C03">
              <w:t>n48</w:t>
            </w:r>
          </w:p>
        </w:tc>
        <w:tc>
          <w:tcPr>
            <w:tcW w:w="9532" w:type="dxa"/>
            <w:gridSpan w:val="16"/>
            <w:tcBorders>
              <w:left w:val="single" w:sz="4" w:space="0" w:color="auto"/>
              <w:right w:val="single" w:sz="4" w:space="0" w:color="auto"/>
            </w:tcBorders>
          </w:tcPr>
          <w:p w14:paraId="33EDBF50" w14:textId="77777777" w:rsidR="00F22F30" w:rsidRPr="00EF55B6" w:rsidRDefault="00F22F30" w:rsidP="00F22F30">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2D13F73" w14:textId="77777777" w:rsidR="00F22F30" w:rsidRPr="00EF55B6" w:rsidRDefault="00F22F30" w:rsidP="00F22F30">
            <w:pPr>
              <w:pStyle w:val="TAC"/>
              <w:rPr>
                <w:lang w:eastAsia="zh-CN"/>
              </w:rPr>
            </w:pPr>
            <w:r>
              <w:rPr>
                <w:rFonts w:hint="eastAsia"/>
                <w:lang w:eastAsia="zh-CN"/>
              </w:rPr>
              <w:t>0</w:t>
            </w:r>
          </w:p>
        </w:tc>
      </w:tr>
      <w:tr w:rsidR="00F22F30" w:rsidRPr="00EF55B6" w14:paraId="7AE00DB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E00A273"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596500B3" w14:textId="77777777" w:rsidR="00F22F30" w:rsidRPr="00EF55B6" w:rsidRDefault="00F22F30" w:rsidP="00F22F30">
            <w:pPr>
              <w:pStyle w:val="TAC"/>
            </w:pPr>
          </w:p>
        </w:tc>
        <w:tc>
          <w:tcPr>
            <w:tcW w:w="631" w:type="dxa"/>
            <w:tcBorders>
              <w:left w:val="single" w:sz="4" w:space="0" w:color="auto"/>
              <w:right w:val="single" w:sz="4" w:space="0" w:color="auto"/>
            </w:tcBorders>
            <w:vAlign w:val="center"/>
          </w:tcPr>
          <w:p w14:paraId="12D8B496" w14:textId="77777777" w:rsidR="00F22F30" w:rsidRPr="00EF55B6" w:rsidRDefault="00F22F30" w:rsidP="00F22F30">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1E94A501"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78AC7EB"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22450D2"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63D68F3" w14:textId="77777777" w:rsidR="00F22F30" w:rsidRPr="00EF55B6" w:rsidRDefault="00F22F30" w:rsidP="00F22F30">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F1E4" w14:textId="77777777" w:rsidR="00F22F30" w:rsidRPr="00EF55B6" w:rsidRDefault="00F22F30" w:rsidP="00F22F30">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C1F99D5"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735D70B2"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2B94137"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7807D230"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F177B43"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2E0B50C"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18E62EE"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E760891"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133A726"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5A03C09"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1F2C204E" w14:textId="77777777" w:rsidR="00F22F30" w:rsidRPr="00EF55B6" w:rsidRDefault="00F22F30" w:rsidP="00F22F30">
            <w:pPr>
              <w:pStyle w:val="TAC"/>
            </w:pPr>
          </w:p>
        </w:tc>
      </w:tr>
      <w:tr w:rsidR="00F22F30" w:rsidRPr="00EF55B6" w14:paraId="04D4729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7A832B"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06B4E7" w14:textId="77777777" w:rsidR="00F22F30" w:rsidRPr="00EF55B6" w:rsidRDefault="00F22F30" w:rsidP="00F22F30">
            <w:pPr>
              <w:pStyle w:val="TAC"/>
            </w:pPr>
          </w:p>
        </w:tc>
        <w:tc>
          <w:tcPr>
            <w:tcW w:w="631" w:type="dxa"/>
            <w:tcBorders>
              <w:left w:val="single" w:sz="4" w:space="0" w:color="auto"/>
              <w:right w:val="single" w:sz="4" w:space="0" w:color="auto"/>
            </w:tcBorders>
            <w:vAlign w:val="center"/>
          </w:tcPr>
          <w:p w14:paraId="5756E92B" w14:textId="77777777" w:rsidR="00F22F30" w:rsidRPr="00EF55B6" w:rsidRDefault="00F22F30" w:rsidP="00F22F30">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C3C078A"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5FA08B4"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42CDDD9"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8479C5C"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E4636AF"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6ACB96F"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4B529357"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9EB5D67"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56B085F"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2CD0B8"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0500320"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894CC1F"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F67B7DF"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905D475"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FB45C4D"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545E0F9" w14:textId="77777777" w:rsidR="00F22F30" w:rsidRPr="00EF55B6" w:rsidRDefault="00F22F30" w:rsidP="00F22F30">
            <w:pPr>
              <w:pStyle w:val="TAC"/>
            </w:pPr>
          </w:p>
        </w:tc>
      </w:tr>
      <w:tr w:rsidR="00F22F30" w:rsidRPr="00EF55B6" w14:paraId="73B8F033"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653E0025" w14:textId="77777777" w:rsidR="00F22F30" w:rsidRPr="00714C03" w:rsidRDefault="00F22F30" w:rsidP="00F22F30">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988919" w14:textId="77777777" w:rsidR="00F22F30" w:rsidRDefault="00F22F30" w:rsidP="00F22F30">
            <w:pPr>
              <w:pStyle w:val="TAC"/>
              <w:rPr>
                <w:rFonts w:cs="Arial"/>
                <w:szCs w:val="18"/>
              </w:rPr>
            </w:pPr>
            <w:r>
              <w:rPr>
                <w:rFonts w:cs="Arial"/>
                <w:szCs w:val="18"/>
              </w:rPr>
              <w:t>CA_n48A-n71A</w:t>
            </w:r>
          </w:p>
          <w:p w14:paraId="74D04F02" w14:textId="77777777" w:rsidR="00F22F30" w:rsidRDefault="00F22F30" w:rsidP="00F22F30">
            <w:pPr>
              <w:pStyle w:val="TAC"/>
              <w:rPr>
                <w:rFonts w:cs="Arial"/>
                <w:szCs w:val="18"/>
              </w:rPr>
            </w:pPr>
            <w:r>
              <w:rPr>
                <w:rFonts w:cs="Arial"/>
                <w:szCs w:val="18"/>
              </w:rPr>
              <w:t>CA_n70A-n71A</w:t>
            </w:r>
          </w:p>
          <w:p w14:paraId="7673F224" w14:textId="77777777" w:rsidR="00F22F30" w:rsidRPr="00714C03" w:rsidRDefault="00F22F30" w:rsidP="00F22F30">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591D3701" w14:textId="77777777" w:rsidR="00F22F30" w:rsidRPr="00EF55B6" w:rsidRDefault="00F22F30" w:rsidP="00F22F30">
            <w:pPr>
              <w:pStyle w:val="TAC"/>
            </w:pPr>
            <w:r w:rsidRPr="00714C03">
              <w:t>n48</w:t>
            </w:r>
          </w:p>
        </w:tc>
        <w:tc>
          <w:tcPr>
            <w:tcW w:w="9532" w:type="dxa"/>
            <w:gridSpan w:val="16"/>
            <w:tcBorders>
              <w:left w:val="single" w:sz="4" w:space="0" w:color="auto"/>
              <w:right w:val="single" w:sz="4" w:space="0" w:color="auto"/>
            </w:tcBorders>
          </w:tcPr>
          <w:p w14:paraId="50D3F8CE" w14:textId="77777777" w:rsidR="00F22F30" w:rsidRPr="00EF55B6" w:rsidRDefault="00F22F30" w:rsidP="00F22F30">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EFCCFB3" w14:textId="77777777" w:rsidR="00F22F30" w:rsidRPr="00EF55B6" w:rsidRDefault="00F22F30" w:rsidP="00F22F30">
            <w:pPr>
              <w:pStyle w:val="TAC"/>
              <w:rPr>
                <w:lang w:eastAsia="zh-CN"/>
              </w:rPr>
            </w:pPr>
            <w:r>
              <w:rPr>
                <w:rFonts w:hint="eastAsia"/>
                <w:lang w:eastAsia="zh-CN"/>
              </w:rPr>
              <w:t>0</w:t>
            </w:r>
          </w:p>
        </w:tc>
      </w:tr>
      <w:tr w:rsidR="00F22F30" w:rsidRPr="00EF55B6" w14:paraId="720F4DA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8E3BD34"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73DE4449" w14:textId="77777777" w:rsidR="00F22F30" w:rsidRPr="00EF55B6" w:rsidRDefault="00F22F30" w:rsidP="00F22F30">
            <w:pPr>
              <w:pStyle w:val="TAC"/>
            </w:pPr>
          </w:p>
        </w:tc>
        <w:tc>
          <w:tcPr>
            <w:tcW w:w="631" w:type="dxa"/>
            <w:tcBorders>
              <w:left w:val="single" w:sz="4" w:space="0" w:color="auto"/>
              <w:right w:val="single" w:sz="4" w:space="0" w:color="auto"/>
            </w:tcBorders>
            <w:vAlign w:val="center"/>
          </w:tcPr>
          <w:p w14:paraId="30EEA0E7" w14:textId="77777777" w:rsidR="00F22F30" w:rsidRPr="00EF55B6" w:rsidRDefault="00F22F30" w:rsidP="00F22F30">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D9F8579"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BD05EB3"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3CE00E0"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10450FE" w14:textId="77777777" w:rsidR="00F22F30" w:rsidRPr="00EF55B6" w:rsidRDefault="00F22F30" w:rsidP="00F22F30">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DA3DBEA" w14:textId="77777777" w:rsidR="00F22F30" w:rsidRPr="00EF55B6" w:rsidRDefault="00F22F30" w:rsidP="00F22F30">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2389053"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0F05A4C9"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68F6452"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26088B90"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0DECAC3"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E155E33"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CBAFAE"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51F8871"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5C235E9"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69B03D5"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33EEFA91" w14:textId="77777777" w:rsidR="00F22F30" w:rsidRPr="00EF55B6" w:rsidRDefault="00F22F30" w:rsidP="00F22F30">
            <w:pPr>
              <w:pStyle w:val="TAC"/>
            </w:pPr>
          </w:p>
        </w:tc>
      </w:tr>
      <w:tr w:rsidR="00F22F30" w:rsidRPr="00EF55B6" w14:paraId="04EF0012"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2528F"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C62AF7" w14:textId="77777777" w:rsidR="00F22F30" w:rsidRPr="00EF55B6" w:rsidRDefault="00F22F30" w:rsidP="00F22F30">
            <w:pPr>
              <w:pStyle w:val="TAC"/>
            </w:pPr>
          </w:p>
        </w:tc>
        <w:tc>
          <w:tcPr>
            <w:tcW w:w="631" w:type="dxa"/>
            <w:tcBorders>
              <w:left w:val="single" w:sz="4" w:space="0" w:color="auto"/>
              <w:right w:val="single" w:sz="4" w:space="0" w:color="auto"/>
            </w:tcBorders>
            <w:vAlign w:val="center"/>
          </w:tcPr>
          <w:p w14:paraId="006B189B" w14:textId="77777777" w:rsidR="00F22F30" w:rsidRPr="00EF55B6" w:rsidRDefault="00F22F30" w:rsidP="00F22F30">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279BA1BD"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898A8AE"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38BD219"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607D1BA"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5059716"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2820645"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13723A3"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B5F0240"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16E64085"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45FE0B"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A2FA9AA"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18CA50A"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BA45901"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AF77C8B"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37199AB" w14:textId="77777777" w:rsidR="00F22F30" w:rsidRPr="00EF55B6" w:rsidRDefault="00F22F30" w:rsidP="00F22F30">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820FF4D" w14:textId="77777777" w:rsidR="00F22F30" w:rsidRPr="00EF55B6" w:rsidRDefault="00F22F30" w:rsidP="00F22F30">
            <w:pPr>
              <w:pStyle w:val="TAC"/>
            </w:pPr>
          </w:p>
        </w:tc>
      </w:tr>
      <w:tr w:rsidR="00F22F30" w:rsidRPr="00EF55B6" w14:paraId="60977A8C"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5FE276DF" w14:textId="77777777" w:rsidR="00F22F30" w:rsidRPr="00714C03" w:rsidRDefault="00F22F30" w:rsidP="00F22F30">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F73C08" w14:textId="77777777" w:rsidR="00F22F30" w:rsidRDefault="00F22F30" w:rsidP="00F22F30">
            <w:pPr>
              <w:pStyle w:val="TAC"/>
              <w:rPr>
                <w:rFonts w:cs="Arial"/>
                <w:szCs w:val="18"/>
              </w:rPr>
            </w:pPr>
            <w:r>
              <w:rPr>
                <w:rFonts w:cs="Arial"/>
                <w:szCs w:val="18"/>
              </w:rPr>
              <w:t>CA_n48A-n71A</w:t>
            </w:r>
          </w:p>
          <w:p w14:paraId="60C6AB69" w14:textId="77777777" w:rsidR="00F22F30" w:rsidRDefault="00F22F30" w:rsidP="00F22F30">
            <w:pPr>
              <w:pStyle w:val="TAC"/>
              <w:rPr>
                <w:rFonts w:cs="Arial"/>
                <w:szCs w:val="18"/>
              </w:rPr>
            </w:pPr>
            <w:r>
              <w:rPr>
                <w:rFonts w:cs="Arial"/>
                <w:szCs w:val="18"/>
              </w:rPr>
              <w:t>CA_n70A-n71A</w:t>
            </w:r>
          </w:p>
          <w:p w14:paraId="40AAD74D" w14:textId="77777777" w:rsidR="00F22F30" w:rsidRPr="00714C03" w:rsidRDefault="00F22F30" w:rsidP="00F22F30">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75127DFC" w14:textId="77777777" w:rsidR="00F22F30" w:rsidRPr="00EF55B6" w:rsidRDefault="00F22F30" w:rsidP="00F22F30">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617824A8"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9232176"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3C7A34E"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CD0AF58" w14:textId="77777777" w:rsidR="00F22F30" w:rsidRPr="00EF55B6" w:rsidRDefault="00F22F30" w:rsidP="00F22F30">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CE38BCD" w14:textId="77777777" w:rsidR="00F22F30" w:rsidRPr="00EF55B6" w:rsidRDefault="00F22F30" w:rsidP="00F22F30">
            <w:pPr>
              <w:pStyle w:val="TAC"/>
            </w:pPr>
          </w:p>
        </w:tc>
        <w:tc>
          <w:tcPr>
            <w:tcW w:w="661" w:type="dxa"/>
            <w:tcBorders>
              <w:top w:val="single" w:sz="4" w:space="0" w:color="auto"/>
              <w:left w:val="single" w:sz="4" w:space="0" w:color="auto"/>
              <w:bottom w:val="single" w:sz="4" w:space="0" w:color="auto"/>
              <w:right w:val="single" w:sz="4" w:space="0" w:color="auto"/>
            </w:tcBorders>
          </w:tcPr>
          <w:p w14:paraId="0077003B" w14:textId="77777777" w:rsidR="00F22F30" w:rsidRPr="00EF55B6" w:rsidRDefault="00F22F30" w:rsidP="00F22F30">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0509938" w14:textId="77777777" w:rsidR="00F22F30" w:rsidRPr="00714C03"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5F12E59D" w14:textId="77777777" w:rsidR="00F22F30" w:rsidRPr="00EF55B6" w:rsidRDefault="00F22F30" w:rsidP="00F22F30">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FFAF8B" w14:textId="77777777" w:rsidR="00F22F30" w:rsidRPr="00714C03"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55FE5CD5" w14:textId="77777777" w:rsidR="00F22F30" w:rsidRPr="00EF55B6" w:rsidRDefault="00F22F30" w:rsidP="00F22F30">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A3C429B" w14:textId="77777777" w:rsidR="00F22F30" w:rsidRPr="00EF55B6" w:rsidRDefault="00F22F30" w:rsidP="00F22F30">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14D3E504" w14:textId="77777777" w:rsidR="00F22F30" w:rsidRPr="00EF55B6" w:rsidRDefault="00F22F30" w:rsidP="00F22F30">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2005807B" w14:textId="77777777" w:rsidR="00F22F30" w:rsidRPr="00EF55B6" w:rsidRDefault="00F22F30" w:rsidP="00F22F30">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E1EA0BD" w14:textId="77777777" w:rsidR="00F22F30" w:rsidRPr="00EF55B6" w:rsidRDefault="00F22F30" w:rsidP="00F22F30">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8093306" w14:textId="77777777" w:rsidR="00F22F30" w:rsidRPr="00EF55B6" w:rsidRDefault="00F22F30" w:rsidP="00F22F30">
            <w:pPr>
              <w:pStyle w:val="TAC"/>
            </w:pPr>
            <w:r w:rsidRPr="00714C03">
              <w:t>100</w:t>
            </w:r>
          </w:p>
        </w:tc>
        <w:tc>
          <w:tcPr>
            <w:tcW w:w="1265" w:type="dxa"/>
            <w:tcBorders>
              <w:left w:val="single" w:sz="4" w:space="0" w:color="auto"/>
              <w:bottom w:val="nil"/>
              <w:right w:val="single" w:sz="4" w:space="0" w:color="auto"/>
            </w:tcBorders>
            <w:shd w:val="clear" w:color="auto" w:fill="auto"/>
          </w:tcPr>
          <w:p w14:paraId="23F74825" w14:textId="77777777" w:rsidR="00F22F30" w:rsidRPr="00EF55B6" w:rsidRDefault="00F22F30" w:rsidP="00F22F30">
            <w:pPr>
              <w:pStyle w:val="TAC"/>
            </w:pPr>
            <w:r w:rsidRPr="00EF55B6">
              <w:rPr>
                <w:rFonts w:hint="eastAsia"/>
              </w:rPr>
              <w:t>0</w:t>
            </w:r>
          </w:p>
        </w:tc>
      </w:tr>
      <w:tr w:rsidR="00F22F30" w:rsidRPr="00EF55B6" w14:paraId="7A845016"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E453529" w14:textId="77777777" w:rsidR="00F22F30" w:rsidRPr="00EF55B6" w:rsidRDefault="00F22F30" w:rsidP="00F22F30">
            <w:pPr>
              <w:pStyle w:val="TAC"/>
            </w:pPr>
          </w:p>
        </w:tc>
        <w:tc>
          <w:tcPr>
            <w:tcW w:w="1373" w:type="dxa"/>
            <w:tcBorders>
              <w:top w:val="nil"/>
              <w:left w:val="single" w:sz="4" w:space="0" w:color="auto"/>
              <w:bottom w:val="nil"/>
              <w:right w:val="single" w:sz="4" w:space="0" w:color="auto"/>
            </w:tcBorders>
            <w:shd w:val="clear" w:color="auto" w:fill="auto"/>
            <w:vAlign w:val="center"/>
          </w:tcPr>
          <w:p w14:paraId="301539BE" w14:textId="77777777" w:rsidR="00F22F30" w:rsidRPr="00EF55B6" w:rsidRDefault="00F22F30" w:rsidP="00F22F30">
            <w:pPr>
              <w:pStyle w:val="TAC"/>
            </w:pPr>
          </w:p>
        </w:tc>
        <w:tc>
          <w:tcPr>
            <w:tcW w:w="631" w:type="dxa"/>
            <w:tcBorders>
              <w:left w:val="single" w:sz="4" w:space="0" w:color="auto"/>
              <w:right w:val="single" w:sz="4" w:space="0" w:color="auto"/>
            </w:tcBorders>
          </w:tcPr>
          <w:p w14:paraId="3954EB51" w14:textId="77777777" w:rsidR="00F22F30" w:rsidRPr="00EF55B6" w:rsidRDefault="00F22F30" w:rsidP="00F22F30">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09D44C3C" w14:textId="77777777" w:rsidR="00F22F30" w:rsidRPr="00EF55B6" w:rsidRDefault="00F22F30" w:rsidP="00F22F30">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07D4A0D" w14:textId="77777777" w:rsidR="00F22F30" w:rsidRPr="00EF55B6" w:rsidRDefault="00F22F30" w:rsidP="00F22F30">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18EADA9" w14:textId="77777777" w:rsidR="00F22F30" w:rsidRPr="00EF55B6" w:rsidRDefault="00F22F30" w:rsidP="00F22F30">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9A91D89" w14:textId="77777777" w:rsidR="00F22F30" w:rsidRPr="00EF55B6" w:rsidRDefault="00F22F30" w:rsidP="00F22F30">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DEF540" w14:textId="77777777" w:rsidR="00F22F30" w:rsidRPr="00EF55B6" w:rsidRDefault="00F22F30" w:rsidP="00F22F30">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F7361FA"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6882A9D5"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7BA2D70"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tcPr>
          <w:p w14:paraId="3C6E1275" w14:textId="77777777" w:rsidR="00F22F30" w:rsidRPr="00EF55B6" w:rsidRDefault="00F22F30" w:rsidP="00F22F30">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5C6D437" w14:textId="77777777" w:rsidR="00F22F30" w:rsidRPr="00EF55B6" w:rsidRDefault="00F22F30" w:rsidP="00F22F30">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7C82749" w14:textId="77777777" w:rsidR="00F22F30" w:rsidRPr="00EF55B6" w:rsidRDefault="00F22F30" w:rsidP="00F22F30">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497E52C" w14:textId="77777777" w:rsidR="00F22F30" w:rsidRPr="00EF55B6" w:rsidRDefault="00F22F30" w:rsidP="00F22F30">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23FB808" w14:textId="77777777" w:rsidR="00F22F30" w:rsidRPr="00EF55B6" w:rsidRDefault="00F22F30" w:rsidP="00F22F30">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183C5E0" w14:textId="77777777" w:rsidR="00F22F30" w:rsidRPr="00EF55B6" w:rsidRDefault="00F22F30" w:rsidP="00F22F30">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4AFA59" w14:textId="77777777" w:rsidR="00F22F30" w:rsidRPr="00EF55B6" w:rsidRDefault="00F22F30" w:rsidP="00F22F30">
            <w:pPr>
              <w:pStyle w:val="TAC"/>
            </w:pPr>
          </w:p>
        </w:tc>
        <w:tc>
          <w:tcPr>
            <w:tcW w:w="1265" w:type="dxa"/>
            <w:tcBorders>
              <w:top w:val="nil"/>
              <w:left w:val="single" w:sz="4" w:space="0" w:color="auto"/>
              <w:bottom w:val="nil"/>
              <w:right w:val="single" w:sz="4" w:space="0" w:color="auto"/>
            </w:tcBorders>
            <w:shd w:val="clear" w:color="auto" w:fill="auto"/>
          </w:tcPr>
          <w:p w14:paraId="3272D5E4" w14:textId="77777777" w:rsidR="00F22F30" w:rsidRPr="00EF55B6" w:rsidRDefault="00F22F30" w:rsidP="00F22F30">
            <w:pPr>
              <w:pStyle w:val="TAC"/>
            </w:pPr>
          </w:p>
        </w:tc>
      </w:tr>
      <w:tr w:rsidR="00F22F30" w:rsidRPr="00EF55B6" w14:paraId="611C6833"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01480A" w14:textId="77777777" w:rsidR="00F22F30" w:rsidRPr="00EF55B6" w:rsidRDefault="00F22F30" w:rsidP="00F22F30">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357EC6" w14:textId="77777777" w:rsidR="00F22F30" w:rsidRPr="00EF55B6" w:rsidRDefault="00F22F30" w:rsidP="00F22F30">
            <w:pPr>
              <w:pStyle w:val="TAC"/>
            </w:pPr>
          </w:p>
        </w:tc>
        <w:tc>
          <w:tcPr>
            <w:tcW w:w="631" w:type="dxa"/>
            <w:tcBorders>
              <w:left w:val="single" w:sz="4" w:space="0" w:color="auto"/>
              <w:right w:val="single" w:sz="4" w:space="0" w:color="auto"/>
            </w:tcBorders>
          </w:tcPr>
          <w:p w14:paraId="444D5549" w14:textId="77777777" w:rsidR="00F22F30" w:rsidRPr="00EF55B6" w:rsidRDefault="00F22F30" w:rsidP="00F22F30">
            <w:pPr>
              <w:pStyle w:val="TAC"/>
            </w:pPr>
            <w:r w:rsidRPr="00714C03">
              <w:t>n71</w:t>
            </w:r>
          </w:p>
        </w:tc>
        <w:tc>
          <w:tcPr>
            <w:tcW w:w="9532" w:type="dxa"/>
            <w:gridSpan w:val="16"/>
            <w:tcBorders>
              <w:left w:val="single" w:sz="4" w:space="0" w:color="auto"/>
              <w:right w:val="single" w:sz="4" w:space="0" w:color="auto"/>
            </w:tcBorders>
          </w:tcPr>
          <w:p w14:paraId="65CDA5D0" w14:textId="77777777" w:rsidR="00F22F30" w:rsidRPr="00EF55B6" w:rsidRDefault="00F22F30" w:rsidP="00F22F30">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D5F03AB" w14:textId="77777777" w:rsidR="00F22F30" w:rsidRPr="00EF55B6" w:rsidRDefault="00F22F30" w:rsidP="00F22F30">
            <w:pPr>
              <w:pStyle w:val="TAC"/>
            </w:pPr>
          </w:p>
        </w:tc>
      </w:tr>
      <w:tr w:rsidR="00F22F30" w:rsidRPr="00270C16" w14:paraId="37F1A9DE"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19D64565" w14:textId="77777777" w:rsidR="00F22F30" w:rsidRPr="00270C16" w:rsidRDefault="00F22F30" w:rsidP="00F22F30">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4C30F780" w14:textId="77777777" w:rsidR="00F22F30" w:rsidRPr="00270C16" w:rsidRDefault="00F22F30" w:rsidP="00F22F30">
            <w:pPr>
              <w:pStyle w:val="TAC"/>
              <w:rPr>
                <w:lang w:val="en-US" w:eastAsia="zh-CN"/>
              </w:rPr>
            </w:pPr>
            <w:r w:rsidRPr="00270C16">
              <w:rPr>
                <w:lang w:val="en-US" w:eastAsia="zh-CN"/>
              </w:rPr>
              <w:t>CA_n66A-n71A</w:t>
            </w:r>
          </w:p>
          <w:p w14:paraId="0D93D21A" w14:textId="77777777" w:rsidR="00F22F30" w:rsidRPr="00270C16" w:rsidRDefault="00F22F30" w:rsidP="00F22F30">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7AEFF8CC" w14:textId="77777777" w:rsidR="00F22F30" w:rsidRPr="00270C16" w:rsidRDefault="00F22F30" w:rsidP="00F22F30">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328A3A4"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ABC65"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A452A" w14:textId="77777777" w:rsidR="00F22F30" w:rsidRPr="00270C16" w:rsidRDefault="00F22F30" w:rsidP="00F22F30">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FC00E5" w14:textId="77777777" w:rsidR="00F22F30" w:rsidRPr="00270C16" w:rsidRDefault="00F22F30" w:rsidP="00F22F30">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BB4A95"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28E422"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AC4DA6B" w14:textId="77777777" w:rsidR="00F22F30" w:rsidRPr="00270C16" w:rsidRDefault="00F22F30" w:rsidP="00F22F30">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FC34A2" w14:textId="77777777" w:rsidR="00F22F30" w:rsidRPr="00270C16" w:rsidRDefault="00F22F30" w:rsidP="00F22F30">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7BE4C6" w14:textId="77777777" w:rsidR="00F22F30" w:rsidRPr="00270C1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6044311" w14:textId="77777777" w:rsidR="00F22F30" w:rsidRPr="00270C16"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C8DB36C" w14:textId="77777777" w:rsidR="00F22F30" w:rsidRPr="00270C1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32924AE" w14:textId="77777777" w:rsidR="00F22F30" w:rsidRPr="00270C16"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C70F703" w14:textId="77777777" w:rsidR="00F22F30" w:rsidRPr="00270C16"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4C0F2BA"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C8BBB" w14:textId="77777777" w:rsidR="00F22F30" w:rsidRPr="00270C16" w:rsidRDefault="00F22F30" w:rsidP="00F22F30">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6CF96DAE"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7803576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4D0E74A7"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3E9DFDB0"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4E1A2CAB" w14:textId="77777777" w:rsidR="00F22F30" w:rsidRPr="00270C16" w:rsidRDefault="00F22F30" w:rsidP="00F22F30">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5D306CE4"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CE5FB0"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9BC40" w14:textId="77777777" w:rsidR="00F22F30" w:rsidRPr="00270C16" w:rsidRDefault="00F22F30" w:rsidP="00F22F30">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7D0DF" w14:textId="77777777" w:rsidR="00F22F30" w:rsidRPr="00270C16" w:rsidRDefault="00F22F30" w:rsidP="00F22F30">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C14CAF5" w14:textId="77777777" w:rsidR="00F22F30" w:rsidRPr="00270C16" w:rsidRDefault="00F22F30" w:rsidP="00F22F30">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4BB11F1"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7AC0479" w14:textId="77777777" w:rsidR="00F22F30" w:rsidRPr="00270C16"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D345917" w14:textId="77777777" w:rsidR="00F22F30" w:rsidRPr="00270C1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C4ABDF8" w14:textId="77777777" w:rsidR="00F22F30" w:rsidRPr="00270C1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A669B2D" w14:textId="77777777" w:rsidR="00F22F30" w:rsidRPr="00270C16"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D5BDD25" w14:textId="77777777" w:rsidR="00F22F30" w:rsidRPr="00270C1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83FBF70" w14:textId="77777777" w:rsidR="00F22F30" w:rsidRPr="00270C16"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0A01436" w14:textId="77777777" w:rsidR="00F22F30" w:rsidRPr="00270C16"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344471"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32814F" w14:textId="77777777" w:rsidR="00F22F30" w:rsidRPr="00270C16" w:rsidRDefault="00F22F30" w:rsidP="00F22F30">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497A0DE" w14:textId="77777777" w:rsidR="00F22F30" w:rsidRPr="00270C16" w:rsidRDefault="00F22F30" w:rsidP="00F22F30">
            <w:pPr>
              <w:pStyle w:val="TAC"/>
              <w:rPr>
                <w:lang w:val="en-US" w:eastAsia="zh-CN"/>
              </w:rPr>
            </w:pPr>
          </w:p>
        </w:tc>
      </w:tr>
      <w:tr w:rsidR="00F22F30" w:rsidRPr="00270C16" w14:paraId="79F7A1B5"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3E4805"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75DA3AE"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5E5D4F6F" w14:textId="77777777" w:rsidR="00F22F30" w:rsidRPr="00270C16" w:rsidRDefault="00F22F30" w:rsidP="00F22F30">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3CBD2DAA"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8DB284" w14:textId="77777777" w:rsidR="00F22F30" w:rsidRPr="00270C16" w:rsidRDefault="00F22F30" w:rsidP="00F22F30">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06510A" w14:textId="77777777" w:rsidR="00F22F30" w:rsidRPr="00270C16" w:rsidRDefault="00F22F30" w:rsidP="00F22F30">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5FB35D" w14:textId="77777777" w:rsidR="00F22F30" w:rsidRPr="00270C16" w:rsidRDefault="00F22F30" w:rsidP="00F22F30">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0E29C"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B23CC3"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D1C042" w14:textId="77777777" w:rsidR="00F22F30" w:rsidRPr="00270C16" w:rsidRDefault="00F22F30" w:rsidP="00F22F3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C97F64" w14:textId="77777777" w:rsidR="00F22F30" w:rsidRPr="00270C1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528E9E1" w14:textId="77777777" w:rsidR="00F22F30" w:rsidRPr="00270C16" w:rsidRDefault="00F22F30" w:rsidP="00F22F3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DA152AE" w14:textId="77777777" w:rsidR="00F22F30" w:rsidRPr="00270C16" w:rsidRDefault="00F22F30" w:rsidP="00F22F30">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0ED8CF1" w14:textId="77777777" w:rsidR="00F22F30" w:rsidRPr="00270C16" w:rsidRDefault="00F22F30" w:rsidP="00F22F30">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444C813" w14:textId="77777777" w:rsidR="00F22F30" w:rsidRPr="00270C16" w:rsidRDefault="00F22F30" w:rsidP="00F22F30">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DBC6888" w14:textId="77777777" w:rsidR="00F22F30" w:rsidRPr="00270C16" w:rsidRDefault="00F22F30" w:rsidP="00F22F30">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002E4E6" w14:textId="77777777" w:rsidR="00F22F30" w:rsidRPr="00270C16" w:rsidRDefault="00F22F30" w:rsidP="00F22F30">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142DEF" w14:textId="77777777" w:rsidR="00F22F30" w:rsidRPr="00270C16" w:rsidRDefault="00F22F30" w:rsidP="00F22F30">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33169F" w14:textId="77777777" w:rsidR="00F22F30" w:rsidRPr="00270C16" w:rsidRDefault="00F22F30" w:rsidP="00F22F30">
            <w:pPr>
              <w:pStyle w:val="TAC"/>
              <w:rPr>
                <w:lang w:val="en-US" w:eastAsia="zh-CN"/>
              </w:rPr>
            </w:pPr>
          </w:p>
        </w:tc>
      </w:tr>
      <w:tr w:rsidR="00F22F30" w:rsidRPr="00270C16" w14:paraId="12E57925" w14:textId="77777777" w:rsidTr="00F22F30">
        <w:trPr>
          <w:trHeight w:val="29"/>
        </w:trPr>
        <w:tc>
          <w:tcPr>
            <w:tcW w:w="1599" w:type="dxa"/>
            <w:gridSpan w:val="2"/>
            <w:tcBorders>
              <w:left w:val="single" w:sz="4" w:space="0" w:color="auto"/>
              <w:bottom w:val="nil"/>
              <w:right w:val="single" w:sz="4" w:space="0" w:color="auto"/>
            </w:tcBorders>
            <w:shd w:val="clear" w:color="auto" w:fill="auto"/>
            <w:vAlign w:val="center"/>
          </w:tcPr>
          <w:p w14:paraId="2C0395B1" w14:textId="77777777" w:rsidR="00F22F30" w:rsidRPr="00270C16" w:rsidRDefault="00F22F30" w:rsidP="00F22F30">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092615F" w14:textId="77777777" w:rsidR="00F22F30" w:rsidRPr="00270C16" w:rsidRDefault="00F22F30" w:rsidP="00F22F30">
            <w:pPr>
              <w:pStyle w:val="TAC"/>
              <w:rPr>
                <w:lang w:val="en-US"/>
              </w:rPr>
            </w:pPr>
            <w:r>
              <w:t>CA_n66A-n71A CA_n70A-n71A</w:t>
            </w:r>
          </w:p>
        </w:tc>
        <w:tc>
          <w:tcPr>
            <w:tcW w:w="631" w:type="dxa"/>
            <w:tcBorders>
              <w:left w:val="single" w:sz="4" w:space="0" w:color="auto"/>
              <w:right w:val="single" w:sz="4" w:space="0" w:color="auto"/>
            </w:tcBorders>
          </w:tcPr>
          <w:p w14:paraId="2AAE4A96" w14:textId="77777777" w:rsidR="00F22F30" w:rsidRPr="00270C16" w:rsidRDefault="00F22F30" w:rsidP="00F22F30">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7B70247F" w14:textId="77777777" w:rsidR="00F22F30" w:rsidRPr="00270C16" w:rsidRDefault="00F22F30" w:rsidP="00F22F30">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18350B55" w14:textId="77777777" w:rsidR="00F22F30" w:rsidRPr="00270C16" w:rsidRDefault="00F22F30" w:rsidP="00F22F30">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460084A2" w14:textId="77777777" w:rsidR="00F22F30" w:rsidRPr="00270C16" w:rsidRDefault="00F22F30" w:rsidP="00F22F30">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1CED2301" w14:textId="77777777" w:rsidR="00F22F30" w:rsidRPr="00270C16" w:rsidRDefault="00F22F30" w:rsidP="00F22F30">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064A345" w14:textId="77777777" w:rsidR="00F22F30" w:rsidRPr="00270C16" w:rsidRDefault="00F22F30" w:rsidP="00F22F30">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3FD879F7" w14:textId="77777777" w:rsidR="00F22F30" w:rsidRPr="00270C16" w:rsidRDefault="00F22F30" w:rsidP="00F22F30">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6ECBC1C8" w14:textId="77777777" w:rsidR="00F22F30" w:rsidRPr="00EF55B6" w:rsidRDefault="00F22F30" w:rsidP="00F22F30">
            <w:pPr>
              <w:pStyle w:val="TAC"/>
            </w:pPr>
          </w:p>
        </w:tc>
        <w:tc>
          <w:tcPr>
            <w:tcW w:w="632" w:type="dxa"/>
            <w:tcBorders>
              <w:top w:val="single" w:sz="4" w:space="0" w:color="auto"/>
              <w:left w:val="single" w:sz="4" w:space="0" w:color="auto"/>
              <w:bottom w:val="single" w:sz="4" w:space="0" w:color="auto"/>
              <w:right w:val="single" w:sz="4" w:space="0" w:color="auto"/>
            </w:tcBorders>
          </w:tcPr>
          <w:p w14:paraId="19D619AF" w14:textId="77777777" w:rsidR="00F22F30" w:rsidRPr="00270C16" w:rsidRDefault="00F22F30" w:rsidP="00F22F30">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5A40426"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03FFAC6"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845704"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D0B3387"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1C4C4A5"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B8B87E"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AAFB7" w14:textId="77777777" w:rsidR="00F22F30" w:rsidRPr="00270C16" w:rsidRDefault="00F22F30" w:rsidP="00F22F30">
            <w:pPr>
              <w:pStyle w:val="TAC"/>
              <w:rPr>
                <w:rFonts w:eastAsia="Yu Mincho"/>
              </w:rPr>
            </w:pPr>
          </w:p>
        </w:tc>
        <w:tc>
          <w:tcPr>
            <w:tcW w:w="1265" w:type="dxa"/>
            <w:tcBorders>
              <w:left w:val="single" w:sz="4" w:space="0" w:color="auto"/>
              <w:bottom w:val="nil"/>
              <w:right w:val="single" w:sz="4" w:space="0" w:color="auto"/>
            </w:tcBorders>
            <w:shd w:val="clear" w:color="auto" w:fill="auto"/>
          </w:tcPr>
          <w:p w14:paraId="6C83AF35"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18BE7D5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86541B5"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2F967840"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vAlign w:val="center"/>
          </w:tcPr>
          <w:p w14:paraId="3A8FEB45" w14:textId="77777777" w:rsidR="00F22F30" w:rsidRPr="00270C16" w:rsidRDefault="00F22F30" w:rsidP="00F22F30">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3E417C80" w14:textId="77777777" w:rsidR="00F22F30" w:rsidRPr="00270C16" w:rsidRDefault="00F22F30" w:rsidP="00F22F30">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71520A72" w14:textId="77777777" w:rsidR="00F22F30" w:rsidRPr="00270C16" w:rsidRDefault="00F22F30" w:rsidP="00F22F30">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367B058" w14:textId="77777777" w:rsidR="00F22F30" w:rsidRPr="00270C16" w:rsidRDefault="00F22F30" w:rsidP="00F22F30">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6BE526C3" w14:textId="77777777" w:rsidR="00F22F30" w:rsidRPr="00270C16" w:rsidRDefault="00F22F30" w:rsidP="00F22F30">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0CFE5A" w14:textId="77777777" w:rsidR="00F22F30" w:rsidRPr="00270C16" w:rsidRDefault="00F22F30" w:rsidP="00F22F30">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A8691BE"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921811"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5AB20955"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1CF4D1"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20E8E832"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222079CB"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52ED19FE"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6D0AF66B"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589C5C35"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018A487B"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10B4763" w14:textId="77777777" w:rsidR="00F22F30" w:rsidRPr="00270C16" w:rsidRDefault="00F22F30" w:rsidP="00F22F30">
            <w:pPr>
              <w:pStyle w:val="TAC"/>
              <w:rPr>
                <w:lang w:val="en-US" w:eastAsia="zh-CN"/>
              </w:rPr>
            </w:pPr>
          </w:p>
        </w:tc>
      </w:tr>
      <w:tr w:rsidR="00F22F30" w:rsidRPr="00270C16" w14:paraId="52F331DA"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DBC99C"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0D25B0C"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vAlign w:val="center"/>
          </w:tcPr>
          <w:p w14:paraId="10FBB6C6" w14:textId="77777777" w:rsidR="00F22F30" w:rsidRPr="00270C16" w:rsidRDefault="00F22F30" w:rsidP="00F22F30">
            <w:pPr>
              <w:pStyle w:val="TAC"/>
              <w:rPr>
                <w:lang w:val="en-US"/>
              </w:rPr>
            </w:pPr>
            <w:r w:rsidRPr="00EF55B6">
              <w:t>n71</w:t>
            </w:r>
          </w:p>
        </w:tc>
        <w:tc>
          <w:tcPr>
            <w:tcW w:w="9532" w:type="dxa"/>
            <w:gridSpan w:val="16"/>
            <w:tcBorders>
              <w:left w:val="single" w:sz="4" w:space="0" w:color="auto"/>
              <w:right w:val="single" w:sz="4" w:space="0" w:color="auto"/>
            </w:tcBorders>
          </w:tcPr>
          <w:p w14:paraId="239F947C" w14:textId="77777777" w:rsidR="00F22F30" w:rsidRPr="00270C16" w:rsidRDefault="00F22F30" w:rsidP="00F22F30">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0289F" w14:textId="77777777" w:rsidR="00F22F30" w:rsidRPr="00270C16" w:rsidRDefault="00F22F30" w:rsidP="00F22F30">
            <w:pPr>
              <w:pStyle w:val="TAC"/>
              <w:rPr>
                <w:lang w:val="en-US" w:eastAsia="zh-CN"/>
              </w:rPr>
            </w:pPr>
          </w:p>
        </w:tc>
      </w:tr>
      <w:tr w:rsidR="00F22F30" w:rsidRPr="00270C16" w14:paraId="09F6F34B" w14:textId="77777777" w:rsidTr="00F22F30">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56CC6D15" w14:textId="77777777" w:rsidR="00F22F30" w:rsidRPr="00270C16" w:rsidRDefault="00F22F30" w:rsidP="00F22F30">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B81A640" w14:textId="77777777" w:rsidR="00F22F30" w:rsidRPr="00270C16" w:rsidRDefault="00F22F30" w:rsidP="00F22F30">
            <w:pPr>
              <w:pStyle w:val="TAC"/>
              <w:rPr>
                <w:lang w:val="en-US" w:eastAsia="zh-CN"/>
              </w:rPr>
            </w:pPr>
            <w:r w:rsidRPr="00270C16">
              <w:rPr>
                <w:lang w:val="en-US" w:eastAsia="zh-CN"/>
              </w:rPr>
              <w:t>CA_n66A-n71A</w:t>
            </w:r>
          </w:p>
          <w:p w14:paraId="37D3ED78" w14:textId="77777777" w:rsidR="00F22F30" w:rsidRPr="00270C16" w:rsidRDefault="00F22F30" w:rsidP="00F22F30">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849F720" w14:textId="77777777" w:rsidR="00F22F30" w:rsidRPr="00270C16" w:rsidRDefault="00F22F30" w:rsidP="00F22F30">
            <w:pPr>
              <w:pStyle w:val="TAC"/>
              <w:rPr>
                <w:lang w:val="en-US"/>
              </w:rPr>
            </w:pPr>
            <w:r w:rsidRPr="00270C16">
              <w:rPr>
                <w:lang w:val="en-US"/>
              </w:rPr>
              <w:t>n66</w:t>
            </w:r>
          </w:p>
        </w:tc>
        <w:tc>
          <w:tcPr>
            <w:tcW w:w="9532" w:type="dxa"/>
            <w:gridSpan w:val="16"/>
            <w:tcBorders>
              <w:left w:val="single" w:sz="4" w:space="0" w:color="auto"/>
              <w:right w:val="single" w:sz="4" w:space="0" w:color="auto"/>
            </w:tcBorders>
          </w:tcPr>
          <w:p w14:paraId="289A5AFF" w14:textId="77777777" w:rsidR="00F22F30" w:rsidRPr="00270C16" w:rsidRDefault="00F22F30" w:rsidP="00F22F30">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44A1B058"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58AE665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61E0371F"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AF86E9"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75D79300" w14:textId="77777777" w:rsidR="00F22F30" w:rsidRPr="00270C16" w:rsidRDefault="00F22F30" w:rsidP="00F22F30">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6A2F58AA"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960BA"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B099C9"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08822B" w14:textId="77777777" w:rsidR="00F22F30" w:rsidRPr="00270C16" w:rsidRDefault="00F22F30" w:rsidP="00F22F30">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17696C5" w14:textId="77777777" w:rsidR="00F22F30" w:rsidRPr="00270C16" w:rsidRDefault="00F22F30" w:rsidP="00F22F30">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D82D3A9"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FF0145"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7E065BF"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AC1446"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2928AA4"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ADD5473"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FD9354"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609B5F0"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D958968"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55716"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9AACE04" w14:textId="77777777" w:rsidR="00F22F30" w:rsidRPr="00270C16" w:rsidRDefault="00F22F30" w:rsidP="00F22F30">
            <w:pPr>
              <w:pStyle w:val="TAC"/>
              <w:rPr>
                <w:lang w:val="en-US" w:eastAsia="zh-CN"/>
              </w:rPr>
            </w:pPr>
          </w:p>
        </w:tc>
      </w:tr>
      <w:tr w:rsidR="00F22F30" w:rsidRPr="00270C16" w14:paraId="0AD2AA3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99E1BE"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B75F556"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2751D0BD" w14:textId="77777777" w:rsidR="00F22F30" w:rsidRPr="00270C16" w:rsidRDefault="00F22F30" w:rsidP="00F22F30">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08C1BD1A" w14:textId="77777777" w:rsidR="00F22F30" w:rsidRPr="00270C16" w:rsidRDefault="00F22F30" w:rsidP="00F22F30">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804B24" w14:textId="77777777" w:rsidR="00F22F30" w:rsidRPr="00270C16" w:rsidRDefault="00F22F30" w:rsidP="00F22F30">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CF5C80" w14:textId="77777777" w:rsidR="00F22F30" w:rsidRPr="00270C16" w:rsidRDefault="00F22F30" w:rsidP="00F22F30">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1C6BB9"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5D6E26"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1578EC2"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70C71FB"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37D8B4A"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557F4F"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501C30F"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FA4C341"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EE38647"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9A340C3"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F85320"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99EE1C" w14:textId="77777777" w:rsidR="00F22F30" w:rsidRPr="00270C16" w:rsidRDefault="00F22F30" w:rsidP="00F22F30">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3F5068D6" w14:textId="77777777" w:rsidR="00F22F30" w:rsidRPr="00270C16" w:rsidRDefault="00F22F30" w:rsidP="00F22F30">
            <w:pPr>
              <w:pStyle w:val="TAC"/>
              <w:rPr>
                <w:lang w:val="en-US" w:eastAsia="zh-CN"/>
              </w:rPr>
            </w:pPr>
          </w:p>
        </w:tc>
      </w:tr>
      <w:tr w:rsidR="00F22F30" w:rsidRPr="00270C16" w14:paraId="46C8C471"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D8DCF7" w14:textId="77777777" w:rsidR="00F22F30" w:rsidRPr="00270C16" w:rsidRDefault="00F22F30" w:rsidP="00F22F30">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70A1D987" w14:textId="77777777" w:rsidR="00F22F30" w:rsidRPr="00270C16" w:rsidRDefault="00F22F30" w:rsidP="00F22F30">
            <w:pPr>
              <w:pStyle w:val="TAC"/>
              <w:rPr>
                <w:lang w:val="en-US" w:eastAsia="zh-CN"/>
              </w:rPr>
            </w:pPr>
            <w:r w:rsidRPr="00270C16">
              <w:rPr>
                <w:lang w:val="en-US" w:eastAsia="zh-CN"/>
              </w:rPr>
              <w:t>CA_n66A-n71A</w:t>
            </w:r>
          </w:p>
          <w:p w14:paraId="0C22FC2B" w14:textId="77777777" w:rsidR="00F22F30" w:rsidRPr="00270C16" w:rsidRDefault="00F22F30" w:rsidP="00F22F30">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3530B54B" w14:textId="77777777" w:rsidR="00F22F30" w:rsidRPr="00270C16" w:rsidRDefault="00F22F30" w:rsidP="00F22F30">
            <w:pPr>
              <w:pStyle w:val="TAC"/>
              <w:rPr>
                <w:lang w:val="en-US"/>
              </w:rPr>
            </w:pPr>
            <w:r w:rsidRPr="00270C16">
              <w:rPr>
                <w:lang w:val="en-US"/>
              </w:rPr>
              <w:t>n66</w:t>
            </w:r>
          </w:p>
        </w:tc>
        <w:tc>
          <w:tcPr>
            <w:tcW w:w="9532" w:type="dxa"/>
            <w:gridSpan w:val="16"/>
            <w:tcBorders>
              <w:left w:val="single" w:sz="4" w:space="0" w:color="auto"/>
              <w:bottom w:val="single" w:sz="4" w:space="0" w:color="auto"/>
              <w:right w:val="single" w:sz="4" w:space="0" w:color="auto"/>
            </w:tcBorders>
          </w:tcPr>
          <w:p w14:paraId="28A7D683" w14:textId="77777777" w:rsidR="00F22F30" w:rsidRPr="00270C16" w:rsidRDefault="00F22F30" w:rsidP="00F22F30">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49DD3861" w14:textId="77777777" w:rsidR="00F22F30" w:rsidRPr="00270C16" w:rsidRDefault="00F22F30" w:rsidP="00F22F30">
            <w:pPr>
              <w:pStyle w:val="TAC"/>
              <w:rPr>
                <w:lang w:val="en-US" w:eastAsia="zh-CN"/>
              </w:rPr>
            </w:pPr>
            <w:r w:rsidRPr="00270C16">
              <w:rPr>
                <w:rFonts w:hint="eastAsia"/>
                <w:lang w:val="en-US" w:eastAsia="zh-CN"/>
              </w:rPr>
              <w:t>0</w:t>
            </w:r>
          </w:p>
        </w:tc>
      </w:tr>
      <w:tr w:rsidR="00F22F30" w:rsidRPr="00270C16" w14:paraId="1B774DE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F250FC6"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6BDAE7E8" w14:textId="77777777" w:rsidR="00F22F30" w:rsidRPr="00270C16" w:rsidRDefault="00F22F30" w:rsidP="00F22F30">
            <w:pPr>
              <w:pStyle w:val="TAC"/>
              <w:rPr>
                <w:lang w:val="en-US"/>
              </w:rPr>
            </w:pPr>
          </w:p>
        </w:tc>
        <w:tc>
          <w:tcPr>
            <w:tcW w:w="631" w:type="dxa"/>
            <w:tcBorders>
              <w:left w:val="single" w:sz="4" w:space="0" w:color="auto"/>
              <w:bottom w:val="single" w:sz="4" w:space="0" w:color="auto"/>
              <w:right w:val="single" w:sz="4" w:space="0" w:color="auto"/>
            </w:tcBorders>
          </w:tcPr>
          <w:p w14:paraId="47FFAC56" w14:textId="77777777" w:rsidR="00F22F30" w:rsidRPr="00270C16" w:rsidRDefault="00F22F30" w:rsidP="00F22F30">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36833F3A" w14:textId="77777777" w:rsidR="00F22F30" w:rsidRPr="00270C16" w:rsidRDefault="00F22F30" w:rsidP="00F22F30">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D61B2" w14:textId="77777777" w:rsidR="00F22F30" w:rsidRPr="00270C16" w:rsidRDefault="00F22F30" w:rsidP="00F22F30">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39CA65" w14:textId="77777777" w:rsidR="00F22F30" w:rsidRPr="00270C16" w:rsidRDefault="00F22F30" w:rsidP="00F22F30">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1671A4" w14:textId="77777777" w:rsidR="00F22F30" w:rsidRPr="00270C16" w:rsidRDefault="00F22F30" w:rsidP="00F22F30">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212581A" w14:textId="77777777" w:rsidR="00F22F30" w:rsidRPr="00270C16" w:rsidRDefault="00F22F30" w:rsidP="00F22F30">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4CAA7C8"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934EF6"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749331F"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3AFA8F"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AB3909"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B7D621"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9E6AE3"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177311A"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A3737C"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22900"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B3BAD61" w14:textId="77777777" w:rsidR="00F22F30" w:rsidRPr="00270C16" w:rsidRDefault="00F22F30" w:rsidP="00F22F30">
            <w:pPr>
              <w:pStyle w:val="TAC"/>
              <w:rPr>
                <w:lang w:val="en-US" w:eastAsia="zh-CN"/>
              </w:rPr>
            </w:pPr>
          </w:p>
        </w:tc>
      </w:tr>
      <w:tr w:rsidR="00F22F30" w:rsidRPr="00270C16" w14:paraId="1D2F5B3C"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4AF4BE28" w14:textId="77777777" w:rsidR="00F22F30" w:rsidRPr="00270C16" w:rsidRDefault="00F22F30" w:rsidP="00F22F30">
            <w:pPr>
              <w:pStyle w:val="TAC"/>
              <w:rPr>
                <w:lang w:val="en-US"/>
              </w:rPr>
            </w:pPr>
          </w:p>
        </w:tc>
        <w:tc>
          <w:tcPr>
            <w:tcW w:w="1373" w:type="dxa"/>
            <w:tcBorders>
              <w:top w:val="nil"/>
              <w:left w:val="single" w:sz="4" w:space="0" w:color="auto"/>
              <w:right w:val="single" w:sz="4" w:space="0" w:color="auto"/>
            </w:tcBorders>
            <w:shd w:val="clear" w:color="auto" w:fill="auto"/>
          </w:tcPr>
          <w:p w14:paraId="2A2FEE8E"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0BDF9841" w14:textId="77777777" w:rsidR="00F22F30" w:rsidRPr="00270C16" w:rsidRDefault="00F22F30" w:rsidP="00F22F30">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1BE0A0D9" w14:textId="77777777" w:rsidR="00F22F30" w:rsidRPr="00270C16" w:rsidRDefault="00F22F30" w:rsidP="00F22F30">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877742" w14:textId="77777777" w:rsidR="00F22F30" w:rsidRPr="00270C16" w:rsidRDefault="00F22F30" w:rsidP="00F22F30">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F6CAF5" w14:textId="77777777" w:rsidR="00F22F30" w:rsidRPr="00270C16" w:rsidRDefault="00F22F30" w:rsidP="00F22F30">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D50ABE" w14:textId="77777777" w:rsidR="00F22F30" w:rsidRPr="00270C16" w:rsidRDefault="00F22F30" w:rsidP="00F22F30">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0A10E3"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36A3AA"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8318A5F"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F9641A4"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2611655"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1A287FC"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477E80"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CCD7EE"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584AC30"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DCE887A"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567E65" w14:textId="77777777" w:rsidR="00F22F30" w:rsidRPr="00270C16" w:rsidRDefault="00F22F30" w:rsidP="00F22F30">
            <w:pPr>
              <w:pStyle w:val="TAC"/>
              <w:rPr>
                <w:rFonts w:eastAsia="Yu Mincho"/>
              </w:rPr>
            </w:pPr>
          </w:p>
        </w:tc>
        <w:tc>
          <w:tcPr>
            <w:tcW w:w="1265" w:type="dxa"/>
            <w:tcBorders>
              <w:top w:val="nil"/>
              <w:left w:val="single" w:sz="4" w:space="0" w:color="auto"/>
              <w:right w:val="single" w:sz="4" w:space="0" w:color="auto"/>
            </w:tcBorders>
            <w:shd w:val="clear" w:color="auto" w:fill="auto"/>
          </w:tcPr>
          <w:p w14:paraId="7C3BCCDE" w14:textId="77777777" w:rsidR="00F22F30" w:rsidRPr="00270C16" w:rsidRDefault="00F22F30" w:rsidP="00F22F30">
            <w:pPr>
              <w:pStyle w:val="TAC"/>
              <w:rPr>
                <w:lang w:val="en-US" w:eastAsia="zh-CN"/>
              </w:rPr>
            </w:pPr>
          </w:p>
        </w:tc>
      </w:tr>
      <w:tr w:rsidR="00F22F30" w:rsidRPr="00270C16" w14:paraId="321FA4E5"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CCBC691" w14:textId="77777777" w:rsidR="00F22F30" w:rsidRPr="00270C16" w:rsidRDefault="00F22F30" w:rsidP="00F22F30">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708D843C" w14:textId="77777777" w:rsidR="00F22F30" w:rsidRPr="00270C16" w:rsidRDefault="00F22F30" w:rsidP="00F22F30">
            <w:pPr>
              <w:pStyle w:val="TAC"/>
            </w:pPr>
            <w:r w:rsidRPr="00270C16">
              <w:t>CA_n66A-n71A</w:t>
            </w:r>
          </w:p>
          <w:p w14:paraId="0016F0A8" w14:textId="77777777" w:rsidR="00F22F30" w:rsidRPr="00270C16" w:rsidRDefault="00F22F30" w:rsidP="00F22F30">
            <w:pPr>
              <w:pStyle w:val="TAC"/>
            </w:pPr>
            <w:r w:rsidRPr="00270C16">
              <w:t>CA_n66A-n77A</w:t>
            </w:r>
          </w:p>
          <w:p w14:paraId="0B1AFE14" w14:textId="77777777" w:rsidR="00F22F30" w:rsidRPr="00270C16" w:rsidRDefault="00F22F30" w:rsidP="00F22F30">
            <w:pPr>
              <w:pStyle w:val="TAC"/>
              <w:rPr>
                <w:lang w:val="en-US"/>
              </w:rPr>
            </w:pPr>
            <w:r w:rsidRPr="00270C16">
              <w:t>CA_n71A-n77A</w:t>
            </w:r>
          </w:p>
        </w:tc>
        <w:tc>
          <w:tcPr>
            <w:tcW w:w="631" w:type="dxa"/>
            <w:tcBorders>
              <w:left w:val="single" w:sz="4" w:space="0" w:color="auto"/>
              <w:right w:val="single" w:sz="4" w:space="0" w:color="auto"/>
            </w:tcBorders>
          </w:tcPr>
          <w:p w14:paraId="2591FCB7" w14:textId="77777777" w:rsidR="00F22F30" w:rsidRPr="00270C16" w:rsidRDefault="00F22F30" w:rsidP="00F22F30">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98C97F" w14:textId="77777777" w:rsidR="00F22F30" w:rsidRPr="00270C16" w:rsidRDefault="00F22F30" w:rsidP="00F22F30">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6ECAC"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624CBD"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26C8BA"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EF47C8" w14:textId="77777777" w:rsidR="00F22F30" w:rsidRPr="00270C16" w:rsidRDefault="00F22F30" w:rsidP="00F22F30">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A1B70C" w14:textId="77777777" w:rsidR="00F22F30" w:rsidRPr="00270C16" w:rsidRDefault="00F22F30" w:rsidP="00F22F30">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816B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C054E" w14:textId="77777777" w:rsidR="00F22F30" w:rsidRPr="00270C16" w:rsidRDefault="00F22F30" w:rsidP="00F22F30">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B45C39"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142DD35"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D2D26AC"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318E52"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02DA09B"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77125B"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0801CE"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E3A0006" w14:textId="77777777" w:rsidR="00F22F30" w:rsidRPr="00270C16" w:rsidRDefault="00F22F30" w:rsidP="00F22F30">
            <w:pPr>
              <w:pStyle w:val="TAC"/>
              <w:rPr>
                <w:lang w:val="en-US" w:eastAsia="zh-CN"/>
              </w:rPr>
            </w:pPr>
            <w:r w:rsidRPr="00270C16">
              <w:rPr>
                <w:lang w:val="en-US" w:eastAsia="zh-CN"/>
              </w:rPr>
              <w:t>0</w:t>
            </w:r>
          </w:p>
        </w:tc>
      </w:tr>
      <w:tr w:rsidR="00F22F30" w:rsidRPr="00270C16" w14:paraId="5404094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305C04F"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0EAF4562"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75057A4C" w14:textId="77777777" w:rsidR="00F22F30" w:rsidRPr="00270C16" w:rsidRDefault="00F22F30" w:rsidP="00F22F30">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E31A134" w14:textId="77777777" w:rsidR="00F22F30" w:rsidRPr="00270C16" w:rsidRDefault="00F22F30" w:rsidP="00F22F30">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0241CE"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1D54"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A900C6"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F8865"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7043B7"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E27FB9"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4AB78C"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7703972"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7589E1D"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DB66DE3"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AA295E1"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A5C8852"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E67260"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BEBCBF"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5BA635" w14:textId="77777777" w:rsidR="00F22F30" w:rsidRPr="00270C16" w:rsidRDefault="00F22F30" w:rsidP="00F22F30">
            <w:pPr>
              <w:pStyle w:val="TAC"/>
              <w:rPr>
                <w:lang w:val="en-US" w:eastAsia="zh-CN"/>
              </w:rPr>
            </w:pPr>
          </w:p>
        </w:tc>
      </w:tr>
      <w:tr w:rsidR="00F22F30" w:rsidRPr="00270C16" w14:paraId="0CB69DF4"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39E4FAAE" w14:textId="77777777" w:rsidR="00F22F30" w:rsidRPr="00270C16" w:rsidRDefault="00F22F30" w:rsidP="00F22F30">
            <w:pPr>
              <w:pStyle w:val="TAC"/>
              <w:rPr>
                <w:lang w:val="en-US"/>
              </w:rPr>
            </w:pPr>
          </w:p>
        </w:tc>
        <w:tc>
          <w:tcPr>
            <w:tcW w:w="1373" w:type="dxa"/>
            <w:tcBorders>
              <w:top w:val="nil"/>
              <w:left w:val="single" w:sz="4" w:space="0" w:color="auto"/>
              <w:right w:val="single" w:sz="4" w:space="0" w:color="auto"/>
            </w:tcBorders>
            <w:shd w:val="clear" w:color="auto" w:fill="auto"/>
          </w:tcPr>
          <w:p w14:paraId="2071B1CA"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44BE5E49" w14:textId="77777777" w:rsidR="00F22F30" w:rsidRPr="00270C16" w:rsidRDefault="00F22F30" w:rsidP="00F22F30">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633F06F"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9BAAF7"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A9AFF"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191D9B"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6540" w14:textId="77777777" w:rsidR="00F22F30" w:rsidRPr="00270C16" w:rsidRDefault="00F22F30" w:rsidP="00F22F30">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E62CF4" w14:textId="77777777" w:rsidR="00F22F30" w:rsidRPr="00270C16" w:rsidRDefault="00F22F30" w:rsidP="00F22F30">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576B46"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B4615" w14:textId="77777777" w:rsidR="00F22F30" w:rsidRPr="00270C16" w:rsidRDefault="00F22F30" w:rsidP="00F22F30">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7C4B73"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6760FB" w14:textId="77777777" w:rsidR="00F22F30" w:rsidRPr="00270C16" w:rsidRDefault="00F22F30" w:rsidP="00F22F30">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2004DBC" w14:textId="77777777" w:rsidR="00F22F30" w:rsidRPr="00270C16" w:rsidRDefault="00F22F30" w:rsidP="00F22F30">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0B2E2E4" w14:textId="77777777" w:rsidR="00F22F30" w:rsidRPr="00270C16" w:rsidRDefault="00F22F30" w:rsidP="00F22F30">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9B70424" w14:textId="77777777" w:rsidR="00F22F30" w:rsidRPr="00270C16" w:rsidRDefault="00F22F30" w:rsidP="00F22F30">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D26C594" w14:textId="77777777" w:rsidR="00F22F30" w:rsidRPr="00270C16" w:rsidRDefault="00F22F30" w:rsidP="00F22F30">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767E4E" w14:textId="77777777" w:rsidR="00F22F30" w:rsidRPr="00270C16" w:rsidRDefault="00F22F30" w:rsidP="00F22F30">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33D85160" w14:textId="77777777" w:rsidR="00F22F30" w:rsidRPr="00270C16" w:rsidRDefault="00F22F30" w:rsidP="00F22F30">
            <w:pPr>
              <w:pStyle w:val="TAC"/>
              <w:rPr>
                <w:lang w:val="en-US" w:eastAsia="zh-CN"/>
              </w:rPr>
            </w:pPr>
          </w:p>
        </w:tc>
      </w:tr>
      <w:tr w:rsidR="00F22F30" w:rsidRPr="00270C16" w14:paraId="0C1B59D5"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D65775" w14:textId="77777777" w:rsidR="00F22F30" w:rsidRPr="00270C16" w:rsidRDefault="00F22F30" w:rsidP="00F22F30">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3DE5F7B9" w14:textId="77777777" w:rsidR="00F22F30" w:rsidRPr="00270C16" w:rsidRDefault="00F22F30" w:rsidP="00F22F30">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3A5D5457" w14:textId="77777777" w:rsidR="00F22F30" w:rsidRPr="00270C16" w:rsidRDefault="00F22F30" w:rsidP="00F22F30">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2979692B" w14:textId="77777777" w:rsidR="00F22F30" w:rsidRPr="00270C16" w:rsidRDefault="00F22F30" w:rsidP="00F22F30">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C46F1D" w14:textId="77777777" w:rsidR="00F22F30" w:rsidRPr="00270C16" w:rsidRDefault="00F22F30" w:rsidP="00F22F30">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E772DE" w14:textId="77777777" w:rsidR="00F22F30" w:rsidRPr="00270C16" w:rsidRDefault="00F22F30" w:rsidP="00F22F30">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2E857D" w14:textId="77777777" w:rsidR="00F22F30" w:rsidRPr="00270C16" w:rsidRDefault="00F22F30" w:rsidP="00F22F30">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C3FA41" w14:textId="77777777" w:rsidR="00F22F30" w:rsidRPr="00270C16" w:rsidRDefault="00F22F30" w:rsidP="00F22F30">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647465" w14:textId="77777777" w:rsidR="00F22F30" w:rsidRPr="00270C16" w:rsidRDefault="00F22F30" w:rsidP="00F22F30">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D205E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3A60FC" w14:textId="77777777" w:rsidR="00F22F30" w:rsidRPr="00270C16" w:rsidRDefault="00F22F30" w:rsidP="00F22F30">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A7A878"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5F6FD5B"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F6245E8"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8209173"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78BD26"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6FD2283"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821CEE8"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tcPr>
          <w:p w14:paraId="440B99E2" w14:textId="77777777" w:rsidR="00F22F30" w:rsidRPr="00270C16" w:rsidRDefault="00F22F30" w:rsidP="00F22F30">
            <w:pPr>
              <w:pStyle w:val="TAC"/>
              <w:rPr>
                <w:lang w:val="en-US" w:eastAsia="zh-CN"/>
              </w:rPr>
            </w:pPr>
            <w:r w:rsidRPr="007B66E9">
              <w:rPr>
                <w:rFonts w:cs="Arial"/>
                <w:lang w:val="en-US" w:eastAsia="zh-CN"/>
              </w:rPr>
              <w:t>0</w:t>
            </w:r>
          </w:p>
        </w:tc>
      </w:tr>
      <w:tr w:rsidR="00F22F30" w:rsidRPr="00270C16" w14:paraId="4027765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051F4FB"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3330084B" w14:textId="77777777" w:rsidR="00F22F30" w:rsidRPr="00270C16" w:rsidRDefault="00F22F30" w:rsidP="00F22F30">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54BAE72F" w14:textId="77777777" w:rsidR="00F22F30" w:rsidRPr="00270C16" w:rsidRDefault="00F22F30" w:rsidP="00F22F30">
            <w:pPr>
              <w:pStyle w:val="TAC"/>
            </w:pPr>
            <w:r w:rsidRPr="007B66E9">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tcPr>
          <w:p w14:paraId="2143C9EC" w14:textId="77777777" w:rsidR="00F22F30" w:rsidRPr="00270C16" w:rsidRDefault="00F22F30" w:rsidP="00F22F30">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40A62007" w14:textId="77777777" w:rsidR="00F22F30" w:rsidRPr="00270C16" w:rsidRDefault="00F22F30" w:rsidP="00F22F30">
            <w:pPr>
              <w:pStyle w:val="TAC"/>
              <w:rPr>
                <w:lang w:val="en-US" w:eastAsia="zh-CN"/>
              </w:rPr>
            </w:pPr>
          </w:p>
        </w:tc>
      </w:tr>
      <w:tr w:rsidR="00F22F30" w:rsidRPr="00270C16" w14:paraId="5F307E8F"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F40AF3"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54E537" w14:textId="77777777" w:rsidR="00F22F30" w:rsidRPr="00270C16" w:rsidRDefault="00F22F30" w:rsidP="00F22F30">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10EA6020" w14:textId="77777777" w:rsidR="00F22F30" w:rsidRPr="00270C16" w:rsidRDefault="00F22F30" w:rsidP="00F22F30">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0A7669BF"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C367C0" w14:textId="77777777" w:rsidR="00F22F30" w:rsidRPr="00270C16" w:rsidRDefault="00F22F30" w:rsidP="00F22F30">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7026C4" w14:textId="77777777" w:rsidR="00F22F30" w:rsidRPr="00270C16" w:rsidRDefault="00F22F30" w:rsidP="00F22F30">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8BE3F9" w14:textId="77777777" w:rsidR="00F22F30" w:rsidRPr="00270C16" w:rsidRDefault="00F22F30" w:rsidP="00F22F30">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B5BF31" w14:textId="77777777" w:rsidR="00F22F30" w:rsidRPr="00270C16" w:rsidRDefault="00F22F30" w:rsidP="00F22F30">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749ED4" w14:textId="77777777" w:rsidR="00F22F30" w:rsidRPr="00270C16" w:rsidRDefault="00F22F30" w:rsidP="00F22F30">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FE17A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E96C4" w14:textId="77777777" w:rsidR="00F22F30" w:rsidRPr="00270C16" w:rsidRDefault="00F22F30" w:rsidP="00F22F30">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4ADE61"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420EC6" w14:textId="77777777" w:rsidR="00F22F30" w:rsidRPr="00270C16" w:rsidRDefault="00F22F30" w:rsidP="00F22F30">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2B3D8C2F" w14:textId="77777777" w:rsidR="00F22F30" w:rsidRPr="00270C16" w:rsidRDefault="00F22F30" w:rsidP="00F22F30">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7337C123" w14:textId="77777777" w:rsidR="00F22F30" w:rsidRPr="00270C16" w:rsidRDefault="00F22F30" w:rsidP="00F22F30">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3CF9424B" w14:textId="77777777" w:rsidR="00F22F30" w:rsidRPr="00270C16" w:rsidRDefault="00F22F30" w:rsidP="00F22F30">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41710459" w14:textId="77777777" w:rsidR="00F22F30" w:rsidRPr="00270C16" w:rsidRDefault="00F22F30" w:rsidP="00F22F30">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7C0A0A7" w14:textId="77777777" w:rsidR="00F22F30" w:rsidRPr="00270C16" w:rsidRDefault="00F22F30" w:rsidP="00F22F30">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23DFE3BD" w14:textId="77777777" w:rsidR="00F22F30" w:rsidRPr="00270C16" w:rsidRDefault="00F22F30" w:rsidP="00F22F30">
            <w:pPr>
              <w:pStyle w:val="TAC"/>
              <w:rPr>
                <w:lang w:val="en-US" w:eastAsia="zh-CN"/>
              </w:rPr>
            </w:pPr>
          </w:p>
        </w:tc>
      </w:tr>
      <w:tr w:rsidR="00F22F30" w:rsidRPr="00270C16" w14:paraId="1ABB39A8" w14:textId="77777777" w:rsidTr="00F22F30">
        <w:trPr>
          <w:trHeight w:val="29"/>
        </w:trPr>
        <w:tc>
          <w:tcPr>
            <w:tcW w:w="1599" w:type="dxa"/>
            <w:gridSpan w:val="2"/>
            <w:tcBorders>
              <w:left w:val="single" w:sz="4" w:space="0" w:color="auto"/>
              <w:bottom w:val="nil"/>
              <w:right w:val="single" w:sz="4" w:space="0" w:color="auto"/>
            </w:tcBorders>
            <w:shd w:val="clear" w:color="auto" w:fill="auto"/>
          </w:tcPr>
          <w:p w14:paraId="627416ED" w14:textId="77777777" w:rsidR="00F22F30" w:rsidRPr="00270C16" w:rsidRDefault="00F22F30" w:rsidP="00F22F30">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1AA08048" w14:textId="77777777" w:rsidR="00F22F30" w:rsidRPr="00270C16" w:rsidRDefault="00F22F30" w:rsidP="00F22F30">
            <w:pPr>
              <w:pStyle w:val="TAC"/>
              <w:rPr>
                <w:lang w:val="en-US"/>
              </w:rPr>
            </w:pPr>
            <w:r w:rsidRPr="007B66E9">
              <w:rPr>
                <w:rFonts w:cs="Arial"/>
              </w:rPr>
              <w:t>-</w:t>
            </w:r>
          </w:p>
        </w:tc>
        <w:tc>
          <w:tcPr>
            <w:tcW w:w="631" w:type="dxa"/>
            <w:tcBorders>
              <w:left w:val="single" w:sz="4" w:space="0" w:color="auto"/>
              <w:right w:val="single" w:sz="4" w:space="0" w:color="auto"/>
            </w:tcBorders>
          </w:tcPr>
          <w:p w14:paraId="1A65F924" w14:textId="77777777" w:rsidR="00F22F30" w:rsidRPr="00270C16" w:rsidRDefault="00F22F30" w:rsidP="00F22F30">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55138948" w14:textId="77777777" w:rsidR="00F22F30" w:rsidRPr="00270C16" w:rsidRDefault="00F22F30" w:rsidP="00F22F30">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8679A1" w14:textId="77777777" w:rsidR="00F22F30" w:rsidRPr="00270C16" w:rsidRDefault="00F22F30" w:rsidP="00F22F30">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F4F399" w14:textId="77777777" w:rsidR="00F22F30" w:rsidRPr="00270C16" w:rsidRDefault="00F22F30" w:rsidP="00F22F30">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3213D0" w14:textId="77777777" w:rsidR="00F22F30" w:rsidRPr="00270C16" w:rsidRDefault="00F22F30" w:rsidP="00F22F30">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F0D98" w14:textId="77777777" w:rsidR="00F22F30" w:rsidRPr="00270C16" w:rsidRDefault="00F22F30" w:rsidP="00F22F30">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2963CD" w14:textId="77777777" w:rsidR="00F22F30" w:rsidRPr="00270C16" w:rsidRDefault="00F22F30" w:rsidP="00F22F30">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6724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C1B70" w14:textId="77777777" w:rsidR="00F22F30" w:rsidRPr="00270C16" w:rsidRDefault="00F22F30" w:rsidP="00F22F30">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757040"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603BEA"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E752BB"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5D97CA"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69501A3"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D6CC193"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04B0BE0" w14:textId="77777777" w:rsidR="00F22F30" w:rsidRPr="00270C16" w:rsidRDefault="00F22F30" w:rsidP="00F22F30">
            <w:pPr>
              <w:pStyle w:val="TAC"/>
              <w:rPr>
                <w:rFonts w:eastAsia="Yu Mincho"/>
              </w:rPr>
            </w:pPr>
          </w:p>
        </w:tc>
        <w:tc>
          <w:tcPr>
            <w:tcW w:w="1265" w:type="dxa"/>
            <w:tcBorders>
              <w:left w:val="single" w:sz="4" w:space="0" w:color="auto"/>
              <w:bottom w:val="nil"/>
              <w:right w:val="single" w:sz="4" w:space="0" w:color="auto"/>
            </w:tcBorders>
          </w:tcPr>
          <w:p w14:paraId="3A138AA9" w14:textId="77777777" w:rsidR="00F22F30" w:rsidRPr="00270C16" w:rsidRDefault="00F22F30" w:rsidP="00F22F30">
            <w:pPr>
              <w:pStyle w:val="TAC"/>
              <w:rPr>
                <w:lang w:val="en-US" w:eastAsia="zh-CN"/>
              </w:rPr>
            </w:pPr>
            <w:r w:rsidRPr="007B66E9">
              <w:rPr>
                <w:rFonts w:cs="Arial"/>
                <w:lang w:val="en-US" w:eastAsia="zh-CN"/>
              </w:rPr>
              <w:t>0</w:t>
            </w:r>
          </w:p>
        </w:tc>
      </w:tr>
      <w:tr w:rsidR="00F22F30" w:rsidRPr="00270C16" w14:paraId="7B52589F"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1B9FA7B8"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56F1EE79"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1A566D61" w14:textId="77777777" w:rsidR="00F22F30" w:rsidRPr="00270C16" w:rsidRDefault="00F22F30" w:rsidP="00F22F30">
            <w:pPr>
              <w:pStyle w:val="TAC"/>
            </w:pPr>
            <w:r w:rsidRPr="007B66E9">
              <w:rPr>
                <w:rFonts w:cs="Arial"/>
              </w:rPr>
              <w:t>n71</w:t>
            </w:r>
          </w:p>
        </w:tc>
        <w:tc>
          <w:tcPr>
            <w:tcW w:w="9532" w:type="dxa"/>
            <w:gridSpan w:val="16"/>
            <w:tcBorders>
              <w:left w:val="single" w:sz="4" w:space="0" w:color="auto"/>
              <w:right w:val="single" w:sz="4" w:space="0" w:color="auto"/>
            </w:tcBorders>
          </w:tcPr>
          <w:p w14:paraId="00AED86A" w14:textId="77777777" w:rsidR="00F22F30" w:rsidRPr="00270C16" w:rsidRDefault="00F22F30" w:rsidP="00F22F30">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4EB11A7F" w14:textId="77777777" w:rsidR="00F22F30" w:rsidRPr="00270C16" w:rsidRDefault="00F22F30" w:rsidP="00F22F30">
            <w:pPr>
              <w:pStyle w:val="TAC"/>
              <w:rPr>
                <w:lang w:val="en-US" w:eastAsia="zh-CN"/>
              </w:rPr>
            </w:pPr>
          </w:p>
        </w:tc>
      </w:tr>
      <w:tr w:rsidR="00F22F30" w:rsidRPr="00270C16" w14:paraId="4E22F61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11EB2F1"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31C37FAC"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3405C533" w14:textId="77777777" w:rsidR="00F22F30" w:rsidRPr="007B66E9" w:rsidRDefault="00F22F30" w:rsidP="00F22F30">
            <w:pPr>
              <w:pStyle w:val="TAC"/>
              <w:rPr>
                <w:rFonts w:cs="Arial"/>
              </w:rPr>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5C6AF597"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5C8750" w14:textId="77777777" w:rsidR="00F22F30" w:rsidRPr="00270C16" w:rsidRDefault="00F22F30" w:rsidP="00F22F30">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FB94B" w14:textId="77777777" w:rsidR="00F22F30" w:rsidRPr="00270C16" w:rsidRDefault="00F22F30" w:rsidP="00F22F30">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3432AF" w14:textId="77777777" w:rsidR="00F22F30" w:rsidRPr="00270C16" w:rsidRDefault="00F22F30" w:rsidP="00F22F30">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94582" w14:textId="77777777" w:rsidR="00F22F30" w:rsidRPr="00270C16" w:rsidRDefault="00F22F30" w:rsidP="00F22F30">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C4F4A" w14:textId="77777777" w:rsidR="00F22F30" w:rsidRPr="00270C16" w:rsidRDefault="00F22F30" w:rsidP="00F22F30">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BA932A"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C7E76" w14:textId="77777777" w:rsidR="00F22F30" w:rsidRPr="00270C16" w:rsidRDefault="00F22F30" w:rsidP="00F22F30">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C444A"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454B967" w14:textId="77777777" w:rsidR="00F22F30" w:rsidRPr="00270C16" w:rsidRDefault="00F22F30" w:rsidP="00F22F30">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51597B2F" w14:textId="77777777" w:rsidR="00F22F30" w:rsidRPr="00270C16" w:rsidRDefault="00F22F30" w:rsidP="00F22F30">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70D7A0F3" w14:textId="77777777" w:rsidR="00F22F30" w:rsidRPr="00270C16" w:rsidRDefault="00F22F30" w:rsidP="00F22F30">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B46732E" w14:textId="77777777" w:rsidR="00F22F30" w:rsidRPr="00270C16" w:rsidRDefault="00F22F30" w:rsidP="00F22F30">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78BD6A93" w14:textId="77777777" w:rsidR="00F22F30" w:rsidRPr="00270C16" w:rsidRDefault="00F22F30" w:rsidP="00F22F30">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5AE7274" w14:textId="77777777" w:rsidR="00F22F30" w:rsidRPr="00270C16" w:rsidRDefault="00F22F30" w:rsidP="00F22F30">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60699917" w14:textId="77777777" w:rsidR="00F22F30" w:rsidRPr="00270C16" w:rsidRDefault="00F22F30" w:rsidP="00F22F30">
            <w:pPr>
              <w:pStyle w:val="TAC"/>
              <w:rPr>
                <w:lang w:val="en-US" w:eastAsia="zh-CN"/>
              </w:rPr>
            </w:pPr>
          </w:p>
        </w:tc>
      </w:tr>
      <w:tr w:rsidR="00F22F30" w:rsidRPr="00270C16" w14:paraId="659D0676"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4808C1" w14:textId="77777777" w:rsidR="00F22F30" w:rsidRPr="00270C16" w:rsidRDefault="00F22F30" w:rsidP="00F22F30">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84AEA1" w14:textId="77777777" w:rsidR="00F22F30" w:rsidRDefault="00F22F30" w:rsidP="00F22F30">
            <w:pPr>
              <w:pStyle w:val="TAC"/>
            </w:pPr>
            <w:r>
              <w:t xml:space="preserve">CA_n66A-n71A, </w:t>
            </w:r>
          </w:p>
          <w:p w14:paraId="292C1A26" w14:textId="77777777" w:rsidR="00F22F30" w:rsidRDefault="00F22F30" w:rsidP="00F22F30">
            <w:pPr>
              <w:pStyle w:val="TAC"/>
            </w:pPr>
            <w:r>
              <w:t xml:space="preserve">CA_n66A-n77A, </w:t>
            </w:r>
          </w:p>
          <w:p w14:paraId="1BF3FE78" w14:textId="77777777" w:rsidR="00F22F30" w:rsidRPr="00270C16" w:rsidRDefault="00F22F30" w:rsidP="00F22F30">
            <w:pPr>
              <w:pStyle w:val="TAC"/>
              <w:rPr>
                <w:lang w:val="en-US"/>
              </w:rPr>
            </w:pPr>
            <w:r>
              <w:t xml:space="preserve">CA_n71A-n77A </w:t>
            </w:r>
          </w:p>
        </w:tc>
        <w:tc>
          <w:tcPr>
            <w:tcW w:w="631" w:type="dxa"/>
            <w:tcBorders>
              <w:left w:val="single" w:sz="4" w:space="0" w:color="auto"/>
              <w:right w:val="single" w:sz="4" w:space="0" w:color="auto"/>
            </w:tcBorders>
          </w:tcPr>
          <w:p w14:paraId="7A761330" w14:textId="77777777" w:rsidR="00F22F30" w:rsidRPr="00270C16" w:rsidRDefault="00F22F30" w:rsidP="00F22F30">
            <w:pPr>
              <w:pStyle w:val="TAC"/>
            </w:pPr>
            <w:r>
              <w:t>n66</w:t>
            </w:r>
          </w:p>
        </w:tc>
        <w:tc>
          <w:tcPr>
            <w:tcW w:w="9532" w:type="dxa"/>
            <w:gridSpan w:val="16"/>
            <w:tcBorders>
              <w:left w:val="single" w:sz="4" w:space="0" w:color="auto"/>
              <w:right w:val="single" w:sz="4" w:space="0" w:color="auto"/>
            </w:tcBorders>
          </w:tcPr>
          <w:p w14:paraId="1ECB1139" w14:textId="77777777" w:rsidR="00F22F30" w:rsidRPr="00270C16" w:rsidRDefault="00F22F30" w:rsidP="00F22F30">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6F608A0D" w14:textId="77777777" w:rsidR="00F22F30" w:rsidRPr="00270C16" w:rsidRDefault="00F22F30" w:rsidP="00F22F30">
            <w:pPr>
              <w:pStyle w:val="TAC"/>
              <w:rPr>
                <w:lang w:val="en-US" w:eastAsia="zh-CN"/>
              </w:rPr>
            </w:pPr>
            <w:r>
              <w:rPr>
                <w:rFonts w:eastAsiaTheme="minorEastAsia" w:hint="eastAsia"/>
                <w:lang w:val="en-US" w:eastAsia="zh-CN"/>
              </w:rPr>
              <w:t>0</w:t>
            </w:r>
          </w:p>
        </w:tc>
      </w:tr>
      <w:tr w:rsidR="00F22F30" w:rsidRPr="00270C16" w14:paraId="245C7A4B"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40DD2E1"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315FDECD"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45F328E0" w14:textId="77777777" w:rsidR="00F22F30" w:rsidRPr="00270C16" w:rsidRDefault="00F22F30" w:rsidP="00F22F30">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C740161"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659E36"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34B65"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029FF"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F80058"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31E83E"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A755C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93C46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E1C9CD"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07B463"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29FF78E"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E8E845"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B234C79"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399AA4"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E79DE"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7C60FE5" w14:textId="77777777" w:rsidR="00F22F30" w:rsidRPr="00270C16" w:rsidRDefault="00F22F30" w:rsidP="00F22F30">
            <w:pPr>
              <w:pStyle w:val="TAC"/>
              <w:rPr>
                <w:lang w:val="en-US" w:eastAsia="zh-CN"/>
              </w:rPr>
            </w:pPr>
          </w:p>
        </w:tc>
      </w:tr>
      <w:tr w:rsidR="00F22F30" w:rsidRPr="00270C16" w14:paraId="798611BB"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CC4845" w14:textId="77777777" w:rsidR="00F22F30" w:rsidRPr="00270C16" w:rsidRDefault="00F22F30" w:rsidP="00F22F3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FD3B4F"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62D92109" w14:textId="77777777" w:rsidR="00F22F30" w:rsidRPr="00270C16" w:rsidRDefault="00F22F30" w:rsidP="00F22F30">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3ED54038"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0D780B"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C2ED5A"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867BE"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50B9E3" w14:textId="77777777" w:rsidR="00F22F30" w:rsidRPr="00270C16" w:rsidRDefault="00F22F30" w:rsidP="00F22F30">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F83FD0" w14:textId="77777777" w:rsidR="00F22F30" w:rsidRPr="00270C16" w:rsidRDefault="00F22F30" w:rsidP="00F22F30">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B4DC44"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72DE0A" w14:textId="77777777" w:rsidR="00F22F30" w:rsidRPr="00270C16" w:rsidRDefault="00F22F30" w:rsidP="00F22F30">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BD0E75" w14:textId="77777777" w:rsidR="00F22F30"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3E07CC3" w14:textId="77777777" w:rsidR="00F22F30" w:rsidRPr="00270C16" w:rsidRDefault="00F22F30" w:rsidP="00F22F30">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61F3204" w14:textId="77777777" w:rsidR="00F22F30" w:rsidRPr="00270C16" w:rsidRDefault="00F22F30" w:rsidP="00F22F30">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5CE6997" w14:textId="77777777" w:rsidR="00F22F30" w:rsidRPr="00270C16" w:rsidRDefault="00F22F30" w:rsidP="00F22F30">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0AB5B128" w14:textId="77777777" w:rsidR="00F22F30" w:rsidRPr="00270C16" w:rsidRDefault="00F22F30" w:rsidP="00F22F30">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75A0333" w14:textId="77777777" w:rsidR="00F22F30" w:rsidRPr="00270C16" w:rsidRDefault="00F22F30" w:rsidP="00F22F30">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39BA28" w14:textId="77777777" w:rsidR="00F22F30" w:rsidRPr="00270C16" w:rsidRDefault="00F22F30" w:rsidP="00F22F30">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8A76978" w14:textId="77777777" w:rsidR="00F22F30" w:rsidRPr="00270C16" w:rsidRDefault="00F22F30" w:rsidP="00F22F30">
            <w:pPr>
              <w:pStyle w:val="TAC"/>
              <w:rPr>
                <w:lang w:val="en-US" w:eastAsia="zh-CN"/>
              </w:rPr>
            </w:pPr>
          </w:p>
        </w:tc>
      </w:tr>
      <w:tr w:rsidR="00F22F30" w:rsidRPr="00270C16" w14:paraId="2D8E9909"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7633DC7" w14:textId="77777777" w:rsidR="00F22F30" w:rsidRPr="00270C16" w:rsidRDefault="00F22F30" w:rsidP="00F22F30">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545C519" w14:textId="77777777" w:rsidR="00F22F30" w:rsidRDefault="00F22F30" w:rsidP="00F22F30">
            <w:pPr>
              <w:pStyle w:val="TAC"/>
            </w:pPr>
            <w:r>
              <w:t>CA_n66A-n71A,</w:t>
            </w:r>
          </w:p>
          <w:p w14:paraId="00A726B4" w14:textId="77777777" w:rsidR="00F22F30" w:rsidRDefault="00F22F30" w:rsidP="00F22F30">
            <w:pPr>
              <w:pStyle w:val="TAC"/>
            </w:pPr>
            <w:r>
              <w:t>CA_n66A-n77A,</w:t>
            </w:r>
          </w:p>
          <w:p w14:paraId="278479F8" w14:textId="77777777" w:rsidR="00F22F30" w:rsidRPr="00270C16" w:rsidRDefault="00F22F30" w:rsidP="00F22F30">
            <w:pPr>
              <w:pStyle w:val="TAC"/>
              <w:rPr>
                <w:lang w:val="en-US"/>
              </w:rPr>
            </w:pPr>
            <w:r>
              <w:t>CA_n71A-n77A</w:t>
            </w:r>
          </w:p>
        </w:tc>
        <w:tc>
          <w:tcPr>
            <w:tcW w:w="631" w:type="dxa"/>
            <w:tcBorders>
              <w:left w:val="single" w:sz="4" w:space="0" w:color="auto"/>
              <w:right w:val="single" w:sz="4" w:space="0" w:color="auto"/>
            </w:tcBorders>
          </w:tcPr>
          <w:p w14:paraId="2047E9E0" w14:textId="77777777" w:rsidR="00F22F30" w:rsidRPr="00270C16" w:rsidRDefault="00F22F30" w:rsidP="00F22F30">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01E3FFFF"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E08BA7"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5A55BC"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C7C7"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80183" w14:textId="77777777" w:rsidR="00F22F30" w:rsidRPr="00270C16" w:rsidRDefault="00F22F30" w:rsidP="00F22F30">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BEC327" w14:textId="77777777" w:rsidR="00F22F30" w:rsidRPr="00270C16" w:rsidRDefault="00F22F30" w:rsidP="00F22F30">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16A5C" w14:textId="77777777" w:rsidR="00F22F30" w:rsidRDefault="00F22F30" w:rsidP="00F22F3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6A384B" w14:textId="77777777" w:rsidR="00F22F30" w:rsidRPr="00270C16" w:rsidRDefault="00F22F30" w:rsidP="00F22F30">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FE6C2A"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8855B6"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14CE16A"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D705F1F"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FE0A44"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EDCC306"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327B71" w14:textId="77777777" w:rsidR="00F22F30" w:rsidRPr="00270C16" w:rsidRDefault="00F22F30" w:rsidP="00F22F30">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9B69C15" w14:textId="77777777" w:rsidR="00F22F30" w:rsidRPr="00270C16" w:rsidRDefault="00F22F30" w:rsidP="00F22F30">
            <w:pPr>
              <w:pStyle w:val="TAC"/>
              <w:rPr>
                <w:lang w:val="en-US" w:eastAsia="zh-CN"/>
              </w:rPr>
            </w:pPr>
            <w:r>
              <w:rPr>
                <w:rFonts w:eastAsiaTheme="minorEastAsia" w:hint="eastAsia"/>
                <w:lang w:val="en-US" w:eastAsia="zh-CN"/>
              </w:rPr>
              <w:t>0</w:t>
            </w:r>
          </w:p>
        </w:tc>
      </w:tr>
      <w:tr w:rsidR="00F22F30" w:rsidRPr="00270C16" w14:paraId="08BEA4B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291CC14"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E4F04FD"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87F430F" w14:textId="77777777" w:rsidR="00F22F30" w:rsidRPr="00270C16" w:rsidRDefault="00F22F30" w:rsidP="00F22F30">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453C9EE5" w14:textId="77777777" w:rsidR="00F22F30" w:rsidRPr="00270C16" w:rsidRDefault="00F22F30" w:rsidP="00F22F30">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A88830" w14:textId="77777777" w:rsidR="00F22F30" w:rsidRPr="00270C16" w:rsidRDefault="00F22F30" w:rsidP="00F22F30">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D80D6" w14:textId="77777777" w:rsidR="00F22F30" w:rsidRPr="00270C16" w:rsidRDefault="00F22F30" w:rsidP="00F22F30">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C4850E" w14:textId="77777777" w:rsidR="00F22F30" w:rsidRPr="00270C16" w:rsidRDefault="00F22F30" w:rsidP="00F22F30">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3158E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2C888E"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AC58"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37002" w14:textId="77777777" w:rsidR="00F22F30" w:rsidRPr="00270C16" w:rsidRDefault="00F22F30" w:rsidP="00F22F3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CAD80" w14:textId="77777777" w:rsidR="00F22F30" w:rsidRPr="00270C16" w:rsidRDefault="00F22F30" w:rsidP="00F22F3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C91137" w14:textId="77777777" w:rsidR="00F22F30" w:rsidRPr="00270C16" w:rsidRDefault="00F22F30" w:rsidP="00F22F3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A665CB" w14:textId="77777777" w:rsidR="00F22F30" w:rsidRPr="00270C16" w:rsidRDefault="00F22F30" w:rsidP="00F22F3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A9BC50E" w14:textId="77777777" w:rsidR="00F22F30" w:rsidRPr="00270C16" w:rsidRDefault="00F22F30" w:rsidP="00F22F3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E39FA7" w14:textId="77777777" w:rsidR="00F22F30" w:rsidRPr="00270C16" w:rsidRDefault="00F22F30" w:rsidP="00F22F3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707CEB" w14:textId="77777777" w:rsidR="00F22F30" w:rsidRPr="00270C16" w:rsidRDefault="00F22F30" w:rsidP="00F22F3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752681" w14:textId="77777777" w:rsidR="00F22F30" w:rsidRPr="00270C16" w:rsidRDefault="00F22F30" w:rsidP="00F22F3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A52E240"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38ACB5F8" w14:textId="77777777" w:rsidTr="00F22F3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C1D6CD" w14:textId="77777777" w:rsidR="00F22F30" w:rsidRPr="00270C16" w:rsidRDefault="00F22F30" w:rsidP="00F22F3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5A3389" w14:textId="77777777" w:rsidR="00F22F30" w:rsidRPr="00270C16" w:rsidRDefault="00F22F30" w:rsidP="00F22F30">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E781064" w14:textId="77777777" w:rsidR="00F22F30" w:rsidRPr="00270C16" w:rsidRDefault="00F22F30" w:rsidP="00F22F30">
            <w:pPr>
              <w:keepNext/>
              <w:keepLines/>
              <w:spacing w:after="0"/>
              <w:jc w:val="center"/>
              <w:rPr>
                <w:rFonts w:ascii="Arial" w:hAnsi="Arial"/>
                <w:sz w:val="18"/>
              </w:rPr>
            </w:pPr>
            <w:r>
              <w:rPr>
                <w:rFonts w:ascii="Arial" w:hAnsi="Arial" w:cs="Arial"/>
                <w:sz w:val="18"/>
                <w:szCs w:val="18"/>
                <w:lang w:eastAsia="zh-CN"/>
              </w:rPr>
              <w:t>n77</w:t>
            </w:r>
          </w:p>
        </w:tc>
        <w:tc>
          <w:tcPr>
            <w:tcW w:w="9532" w:type="dxa"/>
            <w:gridSpan w:val="16"/>
            <w:tcBorders>
              <w:left w:val="single" w:sz="4" w:space="0" w:color="auto"/>
              <w:right w:val="single" w:sz="4" w:space="0" w:color="auto"/>
            </w:tcBorders>
          </w:tcPr>
          <w:p w14:paraId="5F19D5D2" w14:textId="77777777" w:rsidR="00F22F30" w:rsidRPr="00270C16" w:rsidRDefault="00F22F30" w:rsidP="00F22F30">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D2CBF1D" w14:textId="77777777" w:rsidR="00F22F30" w:rsidRPr="00270C16" w:rsidRDefault="00F22F30" w:rsidP="00F22F30">
            <w:pPr>
              <w:keepNext/>
              <w:keepLines/>
              <w:spacing w:after="0"/>
              <w:jc w:val="center"/>
              <w:rPr>
                <w:rFonts w:ascii="Arial" w:hAnsi="Arial"/>
                <w:sz w:val="18"/>
                <w:lang w:val="en-US" w:eastAsia="zh-CN"/>
              </w:rPr>
            </w:pPr>
          </w:p>
        </w:tc>
      </w:tr>
      <w:tr w:rsidR="00F22F30" w:rsidRPr="00270C16" w14:paraId="2C411184"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4CDBD70" w14:textId="77777777" w:rsidR="00F22F30" w:rsidRPr="00270C16" w:rsidRDefault="00F22F30" w:rsidP="00F22F30">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E9636D" w14:textId="77777777" w:rsidR="00F22F30" w:rsidRPr="00270C16" w:rsidRDefault="00F22F30" w:rsidP="00F22F30">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5B984275" w14:textId="77777777" w:rsidR="00F22F30" w:rsidRPr="00270C16" w:rsidRDefault="00F22F30" w:rsidP="00F22F30">
            <w:pPr>
              <w:pStyle w:val="TAC"/>
            </w:pPr>
            <w:r>
              <w:rPr>
                <w:rFonts w:eastAsiaTheme="minorEastAsia"/>
                <w:lang w:val="en-US"/>
              </w:rPr>
              <w:t>n66</w:t>
            </w:r>
          </w:p>
        </w:tc>
        <w:tc>
          <w:tcPr>
            <w:tcW w:w="9532" w:type="dxa"/>
            <w:gridSpan w:val="16"/>
            <w:tcBorders>
              <w:left w:val="single" w:sz="4" w:space="0" w:color="auto"/>
              <w:right w:val="single" w:sz="4" w:space="0" w:color="auto"/>
            </w:tcBorders>
          </w:tcPr>
          <w:p w14:paraId="7B3A7810" w14:textId="77777777" w:rsidR="00F22F30" w:rsidRPr="00270C16" w:rsidRDefault="00F22F30" w:rsidP="00F22F30">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0D1CFDCB" w14:textId="77777777" w:rsidR="00F22F30" w:rsidRPr="00270C16" w:rsidRDefault="00F22F30" w:rsidP="00F22F30">
            <w:pPr>
              <w:pStyle w:val="TAC"/>
              <w:rPr>
                <w:lang w:val="en-US" w:eastAsia="zh-CN"/>
              </w:rPr>
            </w:pPr>
            <w:r>
              <w:rPr>
                <w:rFonts w:eastAsiaTheme="minorEastAsia" w:hint="eastAsia"/>
                <w:lang w:val="en-US" w:eastAsia="zh-CN"/>
              </w:rPr>
              <w:t>0</w:t>
            </w:r>
          </w:p>
        </w:tc>
      </w:tr>
      <w:tr w:rsidR="00F22F30" w:rsidRPr="00270C16" w14:paraId="4E8D15A9"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49B457"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1986112"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0DD0C5DC" w14:textId="77777777" w:rsidR="00F22F30" w:rsidRPr="00270C16" w:rsidRDefault="00F22F30" w:rsidP="00F22F30">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1D4345FE"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0D62C"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8538F7"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7338C"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B15734"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6B3B7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4E1FA"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EE1202"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359691"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DE0939"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14B3AA"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D4013"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4CFDF08"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AC36B5"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BBA0E3"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B17E3DB" w14:textId="77777777" w:rsidR="00F22F30" w:rsidRPr="00270C16" w:rsidRDefault="00F22F30" w:rsidP="00F22F30">
            <w:pPr>
              <w:pStyle w:val="TAC"/>
              <w:rPr>
                <w:lang w:val="en-US" w:eastAsia="zh-CN"/>
              </w:rPr>
            </w:pPr>
          </w:p>
        </w:tc>
      </w:tr>
      <w:tr w:rsidR="00F22F30" w:rsidRPr="00270C16" w14:paraId="6EC4A9F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84CAB7"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2618B8D"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13335520" w14:textId="77777777" w:rsidR="00F22F30" w:rsidRPr="00270C16" w:rsidRDefault="00F22F30" w:rsidP="00F22F30">
            <w:pPr>
              <w:pStyle w:val="TAC"/>
            </w:pPr>
            <w:r>
              <w:rPr>
                <w:rFonts w:eastAsiaTheme="minorEastAsia"/>
                <w:lang w:val="en-US"/>
              </w:rPr>
              <w:t>n77</w:t>
            </w:r>
          </w:p>
        </w:tc>
        <w:tc>
          <w:tcPr>
            <w:tcW w:w="9532" w:type="dxa"/>
            <w:gridSpan w:val="16"/>
            <w:tcBorders>
              <w:left w:val="single" w:sz="4" w:space="0" w:color="auto"/>
              <w:right w:val="single" w:sz="4" w:space="0" w:color="auto"/>
            </w:tcBorders>
          </w:tcPr>
          <w:p w14:paraId="3355693E" w14:textId="77777777" w:rsidR="00F22F30" w:rsidRPr="00270C16" w:rsidRDefault="00F22F30" w:rsidP="00F22F30">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B34756" w14:textId="77777777" w:rsidR="00F22F30" w:rsidRPr="00270C16" w:rsidRDefault="00F22F30" w:rsidP="00F22F30">
            <w:pPr>
              <w:pStyle w:val="TAC"/>
              <w:rPr>
                <w:lang w:val="en-US" w:eastAsia="zh-CN"/>
              </w:rPr>
            </w:pPr>
          </w:p>
        </w:tc>
      </w:tr>
      <w:tr w:rsidR="00F22F30" w:rsidRPr="00270C16" w14:paraId="3A2BA24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9B8A4ED"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9BBCE4"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70AA316B" w14:textId="77777777" w:rsidR="00F22F30" w:rsidRPr="00270C16" w:rsidRDefault="00F22F30" w:rsidP="00F22F30">
            <w:pPr>
              <w:pStyle w:val="TAC"/>
            </w:pPr>
            <w:r>
              <w:t>n66</w:t>
            </w:r>
          </w:p>
        </w:tc>
        <w:tc>
          <w:tcPr>
            <w:tcW w:w="9532" w:type="dxa"/>
            <w:gridSpan w:val="16"/>
            <w:tcBorders>
              <w:left w:val="single" w:sz="4" w:space="0" w:color="auto"/>
              <w:right w:val="single" w:sz="4" w:space="0" w:color="auto"/>
            </w:tcBorders>
          </w:tcPr>
          <w:p w14:paraId="4C36D7B9" w14:textId="77777777" w:rsidR="00F22F30" w:rsidRPr="00270C16" w:rsidRDefault="00F22F30" w:rsidP="00F22F30">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EFEA5CD" w14:textId="77777777" w:rsidR="00F22F30" w:rsidRPr="00270C16" w:rsidRDefault="00F22F30" w:rsidP="00F22F30">
            <w:pPr>
              <w:pStyle w:val="TAC"/>
              <w:rPr>
                <w:lang w:val="en-US" w:eastAsia="zh-CN"/>
              </w:rPr>
            </w:pPr>
            <w:r>
              <w:rPr>
                <w:rFonts w:eastAsiaTheme="minorEastAsia" w:hint="eastAsia"/>
                <w:lang w:val="en-US" w:eastAsia="zh-CN"/>
              </w:rPr>
              <w:t>1</w:t>
            </w:r>
          </w:p>
        </w:tc>
      </w:tr>
      <w:tr w:rsidR="00F22F30" w:rsidRPr="00270C16" w14:paraId="044C7FB1"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6FC9053"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398B89"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44AAAFE8" w14:textId="77777777" w:rsidR="00F22F30" w:rsidRPr="00270C16" w:rsidRDefault="00F22F30" w:rsidP="00F22F30">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632B2667" w14:textId="77777777" w:rsidR="00F22F30" w:rsidRPr="00270C16" w:rsidRDefault="00F22F30" w:rsidP="00F22F30">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6D366E" w14:textId="77777777" w:rsidR="00F22F30" w:rsidRPr="00270C16" w:rsidRDefault="00F22F30" w:rsidP="00F22F30">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CDDAD9" w14:textId="77777777" w:rsidR="00F22F30" w:rsidRPr="00270C16" w:rsidRDefault="00F22F30" w:rsidP="00F22F30">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19C36" w14:textId="77777777" w:rsidR="00F22F30" w:rsidRPr="00270C16" w:rsidRDefault="00F22F30" w:rsidP="00F22F30">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2943D" w14:textId="77777777" w:rsidR="00F22F30" w:rsidRPr="00270C16" w:rsidRDefault="00F22F30" w:rsidP="00F22F30">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5DD315"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77AE2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622DF1" w14:textId="77777777" w:rsidR="00F22F30" w:rsidRPr="00270C16" w:rsidRDefault="00F22F30" w:rsidP="00F22F3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8973E7"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23060B4"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4FA8F90"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626DA9"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A15F13F"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6D4B350"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EFCB19"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24F390E" w14:textId="77777777" w:rsidR="00F22F30" w:rsidRPr="00270C16" w:rsidRDefault="00F22F30" w:rsidP="00F22F30">
            <w:pPr>
              <w:pStyle w:val="TAC"/>
              <w:rPr>
                <w:lang w:val="en-US" w:eastAsia="zh-CN"/>
              </w:rPr>
            </w:pPr>
          </w:p>
        </w:tc>
      </w:tr>
      <w:tr w:rsidR="00F22F30" w:rsidRPr="00270C16" w14:paraId="4B59EB72"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05CB6639" w14:textId="77777777" w:rsidR="00F22F30" w:rsidRPr="00270C16" w:rsidRDefault="00F22F30" w:rsidP="00F22F30">
            <w:pPr>
              <w:pStyle w:val="TAC"/>
              <w:rPr>
                <w:lang w:val="en-US"/>
              </w:rPr>
            </w:pPr>
          </w:p>
        </w:tc>
        <w:tc>
          <w:tcPr>
            <w:tcW w:w="1373" w:type="dxa"/>
            <w:tcBorders>
              <w:top w:val="nil"/>
              <w:left w:val="single" w:sz="4" w:space="0" w:color="auto"/>
              <w:right w:val="single" w:sz="4" w:space="0" w:color="auto"/>
            </w:tcBorders>
            <w:shd w:val="clear" w:color="auto" w:fill="auto"/>
          </w:tcPr>
          <w:p w14:paraId="671D3FAB"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68206E57" w14:textId="77777777" w:rsidR="00F22F30" w:rsidRPr="00270C16" w:rsidRDefault="00F22F30" w:rsidP="00F22F30">
            <w:pPr>
              <w:pStyle w:val="TAC"/>
            </w:pPr>
            <w:r>
              <w:t>n77</w:t>
            </w:r>
          </w:p>
        </w:tc>
        <w:tc>
          <w:tcPr>
            <w:tcW w:w="9532" w:type="dxa"/>
            <w:gridSpan w:val="16"/>
            <w:tcBorders>
              <w:left w:val="single" w:sz="4" w:space="0" w:color="auto"/>
              <w:right w:val="single" w:sz="4" w:space="0" w:color="auto"/>
            </w:tcBorders>
          </w:tcPr>
          <w:p w14:paraId="3F35FD09" w14:textId="77777777" w:rsidR="00F22F30" w:rsidRPr="00270C16" w:rsidRDefault="00F22F30" w:rsidP="00F22F30">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5391EA9" w14:textId="77777777" w:rsidR="00F22F30" w:rsidRPr="00270C16" w:rsidRDefault="00F22F30" w:rsidP="00F22F30">
            <w:pPr>
              <w:pStyle w:val="TAC"/>
              <w:rPr>
                <w:lang w:val="en-US" w:eastAsia="zh-CN"/>
              </w:rPr>
            </w:pPr>
          </w:p>
        </w:tc>
      </w:tr>
      <w:tr w:rsidR="00F22F30" w:rsidRPr="00270C16" w14:paraId="0EDBE300" w14:textId="77777777" w:rsidTr="00F22F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AA5B24" w14:textId="77777777" w:rsidR="00F22F30" w:rsidRPr="00270C16" w:rsidRDefault="00F22F30" w:rsidP="00F22F30">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49774F0A" w14:textId="77777777" w:rsidR="00F22F30" w:rsidRDefault="00F22F30" w:rsidP="00F22F30">
            <w:pPr>
              <w:pStyle w:val="TAC"/>
              <w:rPr>
                <w:rFonts w:eastAsiaTheme="minorEastAsia"/>
              </w:rPr>
            </w:pPr>
            <w:r>
              <w:rPr>
                <w:rFonts w:eastAsiaTheme="minorEastAsia"/>
              </w:rPr>
              <w:t>CA_n66A-n78A</w:t>
            </w:r>
          </w:p>
          <w:p w14:paraId="0120201B" w14:textId="77777777" w:rsidR="00F22F30" w:rsidRDefault="00F22F30" w:rsidP="00F22F30">
            <w:pPr>
              <w:pStyle w:val="TAC"/>
              <w:rPr>
                <w:rFonts w:eastAsiaTheme="minorEastAsia"/>
              </w:rPr>
            </w:pPr>
            <w:r>
              <w:rPr>
                <w:rFonts w:eastAsiaTheme="minorEastAsia"/>
              </w:rPr>
              <w:t>CA_n66A-n71A</w:t>
            </w:r>
          </w:p>
          <w:p w14:paraId="487C6DBF" w14:textId="77777777" w:rsidR="00F22F30" w:rsidRPr="00270C16" w:rsidRDefault="00F22F30" w:rsidP="00F22F30">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88B0C3B" w14:textId="77777777" w:rsidR="00F22F30" w:rsidRPr="00270C16" w:rsidRDefault="00F22F30" w:rsidP="00F22F30">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961228E" w14:textId="77777777" w:rsidR="00F22F30" w:rsidRPr="00270C16" w:rsidRDefault="00F22F30" w:rsidP="00F22F30">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77635F"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2C1FC9"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C278E"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163BA4" w14:textId="77777777" w:rsidR="00F22F30" w:rsidRPr="00270C16" w:rsidRDefault="00F22F30" w:rsidP="00F22F30">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FAE03D" w14:textId="77777777" w:rsidR="00F22F30" w:rsidRPr="00270C16" w:rsidRDefault="00F22F30" w:rsidP="00F22F30">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795FF2"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62B450" w14:textId="77777777" w:rsidR="00F22F30" w:rsidRPr="00270C16" w:rsidRDefault="00F22F30" w:rsidP="00F22F30">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AC1C09"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BC36DF"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D91EC4A"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222C693"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28BA43"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47E7368"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1E392B" w14:textId="77777777" w:rsidR="00F22F30" w:rsidRPr="00270C16" w:rsidRDefault="00F22F30" w:rsidP="00F22F30">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1C83FF0A" w14:textId="77777777" w:rsidR="00F22F30" w:rsidRPr="00270C16" w:rsidRDefault="00F22F30" w:rsidP="00F22F30">
            <w:pPr>
              <w:pStyle w:val="TAC"/>
              <w:rPr>
                <w:lang w:val="en-US" w:eastAsia="zh-CN"/>
              </w:rPr>
            </w:pPr>
            <w:r w:rsidRPr="00270C16">
              <w:rPr>
                <w:lang w:val="en-US" w:eastAsia="zh-CN"/>
              </w:rPr>
              <w:t>0</w:t>
            </w:r>
          </w:p>
        </w:tc>
      </w:tr>
      <w:tr w:rsidR="00F22F30" w:rsidRPr="00270C16" w14:paraId="7D0FD263"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24A02B9A"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2FB57A0E"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60182D05" w14:textId="77777777" w:rsidR="00F22F30" w:rsidRPr="00270C16" w:rsidRDefault="00F22F30" w:rsidP="00F22F30">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A841307" w14:textId="77777777" w:rsidR="00F22F30" w:rsidRPr="00270C16" w:rsidRDefault="00F22F30" w:rsidP="00F22F30">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DAB0D5"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BECB8B"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93907A"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A7142"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77E21F"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2A7D88"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1E7BB6"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7CBC87"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593E7D"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BBF2B22"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FE69C81"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D0EE2F1"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F252ED7"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82A82C"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7A976B" w14:textId="77777777" w:rsidR="00F22F30" w:rsidRPr="00270C16" w:rsidRDefault="00F22F30" w:rsidP="00F22F30">
            <w:pPr>
              <w:pStyle w:val="TAC"/>
              <w:rPr>
                <w:lang w:val="en-US" w:eastAsia="zh-CN"/>
              </w:rPr>
            </w:pPr>
          </w:p>
        </w:tc>
      </w:tr>
      <w:tr w:rsidR="00F22F30" w:rsidRPr="00270C16" w14:paraId="516CAEA2"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63071D18" w14:textId="77777777" w:rsidR="00F22F30" w:rsidRPr="00270C16" w:rsidRDefault="00F22F30" w:rsidP="00F22F30">
            <w:pPr>
              <w:pStyle w:val="TAC"/>
              <w:rPr>
                <w:lang w:val="en-US"/>
              </w:rPr>
            </w:pPr>
          </w:p>
        </w:tc>
        <w:tc>
          <w:tcPr>
            <w:tcW w:w="1373" w:type="dxa"/>
            <w:tcBorders>
              <w:top w:val="nil"/>
              <w:left w:val="single" w:sz="4" w:space="0" w:color="auto"/>
              <w:right w:val="single" w:sz="4" w:space="0" w:color="auto"/>
            </w:tcBorders>
            <w:shd w:val="clear" w:color="auto" w:fill="auto"/>
          </w:tcPr>
          <w:p w14:paraId="22F408BF"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070057DD" w14:textId="77777777" w:rsidR="00F22F30" w:rsidRPr="00270C16" w:rsidRDefault="00F22F30" w:rsidP="00F22F30">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3376FE9"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CD0114"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AF4864"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78DBFF"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CC445" w14:textId="77777777" w:rsidR="00F22F30" w:rsidRPr="00270C16" w:rsidRDefault="00F22F30" w:rsidP="00F22F30">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223DA5" w14:textId="77777777" w:rsidR="00F22F30" w:rsidRPr="00270C16" w:rsidRDefault="00F22F30" w:rsidP="00F22F30">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A3ADB8"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C5052" w14:textId="77777777" w:rsidR="00F22F30" w:rsidRPr="00270C16" w:rsidRDefault="00F22F30" w:rsidP="00F22F30">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249E2"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C932C0" w14:textId="77777777" w:rsidR="00F22F30" w:rsidRPr="00270C16" w:rsidRDefault="00F22F30" w:rsidP="00F22F30">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DACCCD0" w14:textId="77777777" w:rsidR="00F22F30" w:rsidRPr="00270C16" w:rsidRDefault="00F22F30" w:rsidP="00F22F30">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93A11F8" w14:textId="77777777" w:rsidR="00F22F30" w:rsidRPr="00270C16" w:rsidRDefault="00F22F30" w:rsidP="00F22F30">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3D018BB" w14:textId="77777777" w:rsidR="00F22F30" w:rsidRPr="00270C16" w:rsidRDefault="00F22F30" w:rsidP="00F22F30">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1519C45" w14:textId="77777777" w:rsidR="00F22F30" w:rsidRPr="00270C16" w:rsidRDefault="00F22F30" w:rsidP="00F22F30">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E4D0D8" w14:textId="77777777" w:rsidR="00F22F30" w:rsidRPr="00270C16" w:rsidRDefault="00F22F30" w:rsidP="00F22F30">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5F2CB6C6" w14:textId="77777777" w:rsidR="00F22F30" w:rsidRPr="00270C16" w:rsidRDefault="00F22F30" w:rsidP="00F22F30">
            <w:pPr>
              <w:pStyle w:val="TAC"/>
              <w:rPr>
                <w:lang w:val="en-US" w:eastAsia="zh-CN"/>
              </w:rPr>
            </w:pPr>
          </w:p>
        </w:tc>
      </w:tr>
      <w:tr w:rsidR="00F22F30" w:rsidRPr="00270C16" w14:paraId="10A2CCD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1745B7C" w14:textId="77777777" w:rsidR="00F22F30" w:rsidRPr="00270C16" w:rsidRDefault="00F22F30" w:rsidP="00F22F30">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77E68DB1" w14:textId="77777777" w:rsidR="00F22F30" w:rsidRDefault="00F22F30" w:rsidP="00F22F30">
            <w:pPr>
              <w:pStyle w:val="TAC"/>
              <w:rPr>
                <w:rFonts w:eastAsiaTheme="minorEastAsia"/>
              </w:rPr>
            </w:pPr>
            <w:r>
              <w:rPr>
                <w:rFonts w:eastAsiaTheme="minorEastAsia"/>
              </w:rPr>
              <w:t>CA_n66A-n78A</w:t>
            </w:r>
          </w:p>
          <w:p w14:paraId="62D6C3D9" w14:textId="77777777" w:rsidR="00F22F30" w:rsidRDefault="00F22F30" w:rsidP="00F22F30">
            <w:pPr>
              <w:pStyle w:val="TAC"/>
              <w:rPr>
                <w:rFonts w:eastAsiaTheme="minorEastAsia"/>
              </w:rPr>
            </w:pPr>
            <w:r>
              <w:rPr>
                <w:rFonts w:eastAsiaTheme="minorEastAsia"/>
              </w:rPr>
              <w:t>CA_n66A-n71A</w:t>
            </w:r>
          </w:p>
          <w:p w14:paraId="6424421B" w14:textId="77777777" w:rsidR="00F22F30" w:rsidRPr="00270C16" w:rsidRDefault="00F22F30" w:rsidP="00F22F30">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E0903B0" w14:textId="77777777" w:rsidR="00F22F30" w:rsidRPr="00270C16" w:rsidRDefault="00F22F30" w:rsidP="00F22F30">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ADF56C6" w14:textId="77777777" w:rsidR="00F22F30" w:rsidRPr="00270C16" w:rsidRDefault="00F22F30" w:rsidP="00F22F30">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10A99F"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47FB5F"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357B5"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C89FAF" w14:textId="77777777" w:rsidR="00F22F30" w:rsidRPr="00270C16" w:rsidRDefault="00F22F30" w:rsidP="00F22F30">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A2C9C0" w14:textId="77777777" w:rsidR="00F22F30" w:rsidRPr="00270C16" w:rsidRDefault="00F22F30" w:rsidP="00F22F30">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22A809"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54094" w14:textId="77777777" w:rsidR="00F22F30" w:rsidRPr="00270C16" w:rsidRDefault="00F22F30" w:rsidP="00F22F30">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DB4968"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9BD3E0"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1C21F3"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94F3E91"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02031F7"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E29C326"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304A5E"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EA1CF84" w14:textId="77777777" w:rsidR="00F22F30" w:rsidRPr="00270C16" w:rsidRDefault="00F22F30" w:rsidP="00F22F30">
            <w:pPr>
              <w:pStyle w:val="TAC"/>
              <w:rPr>
                <w:lang w:val="en-US" w:eastAsia="zh-CN"/>
              </w:rPr>
            </w:pPr>
            <w:r w:rsidRPr="00270C16">
              <w:rPr>
                <w:lang w:val="en-US" w:eastAsia="zh-CN"/>
              </w:rPr>
              <w:t>0</w:t>
            </w:r>
          </w:p>
        </w:tc>
      </w:tr>
      <w:tr w:rsidR="00F22F30" w:rsidRPr="00270C16" w14:paraId="458B7FB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50998F20"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2E14A6DA"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6951C612" w14:textId="77777777" w:rsidR="00F22F30" w:rsidRPr="00270C16" w:rsidRDefault="00F22F30" w:rsidP="00F22F30">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1288852" w14:textId="77777777" w:rsidR="00F22F30" w:rsidRPr="00270C16" w:rsidRDefault="00F22F30" w:rsidP="00F22F30">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0254DC"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7E2FB2"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8B8B6"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D2F5B5"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229078F"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13B484"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E01154D"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9B13CC"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A535771"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4E7E31"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04BE61B"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AC77E84"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4D463A"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BE25C"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779B3E" w14:textId="77777777" w:rsidR="00F22F30" w:rsidRPr="00270C16" w:rsidRDefault="00F22F30" w:rsidP="00F22F30">
            <w:pPr>
              <w:pStyle w:val="TAC"/>
              <w:rPr>
                <w:lang w:val="en-US" w:eastAsia="zh-CN"/>
              </w:rPr>
            </w:pPr>
          </w:p>
        </w:tc>
      </w:tr>
      <w:tr w:rsidR="00F22F30" w:rsidRPr="00270C16" w14:paraId="23DDB5D1"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13AFD31F" w14:textId="77777777" w:rsidR="00F22F30" w:rsidRPr="00270C16" w:rsidRDefault="00F22F30" w:rsidP="00F22F30">
            <w:pPr>
              <w:pStyle w:val="TAC"/>
              <w:rPr>
                <w:lang w:val="en-US"/>
              </w:rPr>
            </w:pPr>
          </w:p>
        </w:tc>
        <w:tc>
          <w:tcPr>
            <w:tcW w:w="1373" w:type="dxa"/>
            <w:tcBorders>
              <w:top w:val="nil"/>
              <w:left w:val="single" w:sz="4" w:space="0" w:color="auto"/>
              <w:right w:val="single" w:sz="4" w:space="0" w:color="auto"/>
            </w:tcBorders>
            <w:shd w:val="clear" w:color="auto" w:fill="auto"/>
          </w:tcPr>
          <w:p w14:paraId="5B4309DA"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35DDD5E0" w14:textId="77777777" w:rsidR="00F22F30" w:rsidRPr="00270C16" w:rsidRDefault="00F22F30" w:rsidP="00F22F30">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1A62B883" w14:textId="77777777" w:rsidR="00F22F30" w:rsidRPr="00270C16" w:rsidRDefault="00F22F30" w:rsidP="00F22F30">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84D2DAA" w14:textId="77777777" w:rsidR="00F22F30" w:rsidRPr="00270C16" w:rsidRDefault="00F22F30" w:rsidP="00F22F30">
            <w:pPr>
              <w:pStyle w:val="TAC"/>
              <w:rPr>
                <w:lang w:val="en-US" w:eastAsia="zh-CN"/>
              </w:rPr>
            </w:pPr>
          </w:p>
        </w:tc>
      </w:tr>
      <w:tr w:rsidR="00F22F30" w:rsidRPr="00270C16" w14:paraId="312F3BAD"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B94CB5A" w14:textId="77777777" w:rsidR="00F22F30" w:rsidRPr="00270C16" w:rsidRDefault="00F22F30" w:rsidP="00F22F30">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6649E68D" w14:textId="77777777" w:rsidR="00F22F30" w:rsidRDefault="00F22F30" w:rsidP="00F22F30">
            <w:pPr>
              <w:pStyle w:val="TAC"/>
              <w:rPr>
                <w:rFonts w:eastAsiaTheme="minorEastAsia"/>
              </w:rPr>
            </w:pPr>
            <w:r>
              <w:rPr>
                <w:rFonts w:eastAsiaTheme="minorEastAsia"/>
              </w:rPr>
              <w:t>CA_n66A-n78A</w:t>
            </w:r>
          </w:p>
          <w:p w14:paraId="3C1EAB87" w14:textId="77777777" w:rsidR="00F22F30" w:rsidRDefault="00F22F30" w:rsidP="00F22F30">
            <w:pPr>
              <w:pStyle w:val="TAC"/>
              <w:rPr>
                <w:rFonts w:eastAsiaTheme="minorEastAsia"/>
              </w:rPr>
            </w:pPr>
            <w:r>
              <w:rPr>
                <w:rFonts w:eastAsiaTheme="minorEastAsia"/>
              </w:rPr>
              <w:t>CA_n66A-n71A</w:t>
            </w:r>
          </w:p>
          <w:p w14:paraId="7FA740FE" w14:textId="77777777" w:rsidR="00F22F30" w:rsidRPr="00270C16" w:rsidRDefault="00F22F30" w:rsidP="00F22F30">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4E754024" w14:textId="77777777" w:rsidR="00F22F30" w:rsidRPr="00270C16" w:rsidRDefault="00F22F30" w:rsidP="00F22F30">
            <w:pPr>
              <w:pStyle w:val="TAC"/>
              <w:rPr>
                <w:lang w:val="en-US"/>
              </w:rPr>
            </w:pPr>
            <w:r w:rsidRPr="00270C16">
              <w:t>n66</w:t>
            </w:r>
          </w:p>
        </w:tc>
        <w:tc>
          <w:tcPr>
            <w:tcW w:w="9532" w:type="dxa"/>
            <w:gridSpan w:val="16"/>
            <w:tcBorders>
              <w:left w:val="single" w:sz="4" w:space="0" w:color="auto"/>
              <w:right w:val="single" w:sz="4" w:space="0" w:color="auto"/>
            </w:tcBorders>
          </w:tcPr>
          <w:p w14:paraId="032A8644" w14:textId="77777777" w:rsidR="00F22F30" w:rsidRPr="00270C16" w:rsidRDefault="00F22F30" w:rsidP="00F22F30">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6D825F" w14:textId="77777777" w:rsidR="00F22F30" w:rsidRPr="00270C16" w:rsidRDefault="00F22F30" w:rsidP="00F22F30">
            <w:pPr>
              <w:pStyle w:val="TAC"/>
              <w:rPr>
                <w:lang w:val="en-US" w:eastAsia="zh-CN"/>
              </w:rPr>
            </w:pPr>
            <w:r w:rsidRPr="00270C16">
              <w:rPr>
                <w:lang w:val="en-US" w:eastAsia="zh-CN"/>
              </w:rPr>
              <w:t>0</w:t>
            </w:r>
          </w:p>
        </w:tc>
      </w:tr>
      <w:tr w:rsidR="00F22F30" w:rsidRPr="00270C16" w14:paraId="457E1348"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7C111910"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36FB6403"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6538A1D3" w14:textId="77777777" w:rsidR="00F22F30" w:rsidRPr="00270C16" w:rsidRDefault="00F22F30" w:rsidP="00F22F30">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8A51A95" w14:textId="77777777" w:rsidR="00F22F30" w:rsidRPr="00270C16" w:rsidRDefault="00F22F30" w:rsidP="00F22F30">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F9946F"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C012B0"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998B6F"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6E7B7"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B744687"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6C263DC" w14:textId="77777777" w:rsidR="00F22F30" w:rsidRPr="00270C16" w:rsidRDefault="00F22F30" w:rsidP="00F22F30">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A7DDF50"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ECEB96"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16A625" w14:textId="77777777" w:rsidR="00F22F30" w:rsidRPr="00270C16" w:rsidRDefault="00F22F30" w:rsidP="00F22F30">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CF0AC4F" w14:textId="77777777" w:rsidR="00F22F30" w:rsidRPr="00270C16" w:rsidRDefault="00F22F30" w:rsidP="00F22F30">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0F4EDB" w14:textId="77777777" w:rsidR="00F22F30" w:rsidRPr="00270C16" w:rsidRDefault="00F22F30" w:rsidP="00F22F30">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5100A6" w14:textId="77777777" w:rsidR="00F22F30" w:rsidRPr="00270C16" w:rsidRDefault="00F22F30" w:rsidP="00F22F30">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492B905"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D0D10E" w14:textId="77777777" w:rsidR="00F22F30" w:rsidRPr="00270C16" w:rsidRDefault="00F22F30" w:rsidP="00F22F30">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4F0D091" w14:textId="77777777" w:rsidR="00F22F30" w:rsidRPr="00270C16" w:rsidRDefault="00F22F30" w:rsidP="00F22F30">
            <w:pPr>
              <w:pStyle w:val="TAC"/>
              <w:rPr>
                <w:lang w:val="en-US" w:eastAsia="zh-CN"/>
              </w:rPr>
            </w:pPr>
          </w:p>
        </w:tc>
      </w:tr>
      <w:tr w:rsidR="00F22F30" w:rsidRPr="00270C16" w14:paraId="19ECE4B3"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10B68B60" w14:textId="77777777" w:rsidR="00F22F30" w:rsidRPr="00270C16" w:rsidRDefault="00F22F30" w:rsidP="00F22F30">
            <w:pPr>
              <w:pStyle w:val="TAC"/>
              <w:rPr>
                <w:lang w:val="en-US"/>
              </w:rPr>
            </w:pPr>
          </w:p>
        </w:tc>
        <w:tc>
          <w:tcPr>
            <w:tcW w:w="1373" w:type="dxa"/>
            <w:tcBorders>
              <w:top w:val="nil"/>
              <w:left w:val="single" w:sz="4" w:space="0" w:color="auto"/>
              <w:right w:val="single" w:sz="4" w:space="0" w:color="auto"/>
            </w:tcBorders>
            <w:shd w:val="clear" w:color="auto" w:fill="auto"/>
          </w:tcPr>
          <w:p w14:paraId="460D89A9"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1067038C" w14:textId="77777777" w:rsidR="00F22F30" w:rsidRPr="00270C16" w:rsidRDefault="00F22F30" w:rsidP="00F22F30">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AFFBB98" w14:textId="77777777" w:rsidR="00F22F30" w:rsidRPr="00270C16" w:rsidRDefault="00F22F30" w:rsidP="00F22F30">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CC96BB"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BF359D"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788BEB"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CA5F0" w14:textId="77777777" w:rsidR="00F22F30" w:rsidRPr="00270C16" w:rsidRDefault="00F22F30" w:rsidP="00F22F30">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96D3DD" w14:textId="77777777" w:rsidR="00F22F30" w:rsidRPr="00270C16" w:rsidRDefault="00F22F30" w:rsidP="00F22F30">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4A796F" w14:textId="77777777" w:rsidR="00F22F30" w:rsidRPr="00270C16" w:rsidRDefault="00F22F30" w:rsidP="00F22F30">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1815A" w14:textId="77777777" w:rsidR="00F22F30" w:rsidRPr="00270C16" w:rsidRDefault="00F22F30" w:rsidP="00F22F30">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6C0E13" w14:textId="77777777" w:rsidR="00F22F30" w:rsidRPr="00270C16" w:rsidRDefault="00F22F30" w:rsidP="00F22F30">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C64A11A" w14:textId="77777777" w:rsidR="00F22F30" w:rsidRPr="00270C16" w:rsidRDefault="00F22F30" w:rsidP="00F22F30">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B85657E" w14:textId="77777777" w:rsidR="00F22F30" w:rsidRPr="00270C16" w:rsidRDefault="00F22F30" w:rsidP="00F22F30">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7938722" w14:textId="77777777" w:rsidR="00F22F30" w:rsidRPr="00270C16" w:rsidRDefault="00F22F30" w:rsidP="00F22F30">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71B426FF" w14:textId="77777777" w:rsidR="00F22F30" w:rsidRPr="00270C16" w:rsidRDefault="00F22F30" w:rsidP="00F22F30">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7490A63" w14:textId="77777777" w:rsidR="00F22F30" w:rsidRPr="00270C16" w:rsidRDefault="00F22F30" w:rsidP="00F22F30">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03448" w14:textId="77777777" w:rsidR="00F22F30" w:rsidRPr="00270C16" w:rsidRDefault="00F22F30" w:rsidP="00F22F30">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6829076" w14:textId="77777777" w:rsidR="00F22F30" w:rsidRPr="00270C16" w:rsidRDefault="00F22F30" w:rsidP="00F22F30">
            <w:pPr>
              <w:pStyle w:val="TAC"/>
              <w:rPr>
                <w:lang w:val="en-US" w:eastAsia="zh-CN"/>
              </w:rPr>
            </w:pPr>
          </w:p>
        </w:tc>
      </w:tr>
      <w:tr w:rsidR="00F22F30" w:rsidRPr="00270C16" w14:paraId="0ED465EA"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300E54BC" w14:textId="77777777" w:rsidR="00F22F30" w:rsidRPr="00270C16" w:rsidRDefault="00F22F30" w:rsidP="00F22F30">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30D5827F" w14:textId="77777777" w:rsidR="00F22F30" w:rsidRDefault="00F22F30" w:rsidP="00F22F30">
            <w:pPr>
              <w:pStyle w:val="TAC"/>
              <w:rPr>
                <w:rFonts w:eastAsiaTheme="minorEastAsia"/>
              </w:rPr>
            </w:pPr>
            <w:r>
              <w:rPr>
                <w:rFonts w:eastAsiaTheme="minorEastAsia"/>
              </w:rPr>
              <w:t>CA_n66A-n78A</w:t>
            </w:r>
          </w:p>
          <w:p w14:paraId="09FBFF95" w14:textId="77777777" w:rsidR="00F22F30" w:rsidRDefault="00F22F30" w:rsidP="00F22F30">
            <w:pPr>
              <w:pStyle w:val="TAC"/>
              <w:rPr>
                <w:rFonts w:eastAsiaTheme="minorEastAsia"/>
              </w:rPr>
            </w:pPr>
            <w:r>
              <w:rPr>
                <w:rFonts w:eastAsiaTheme="minorEastAsia"/>
              </w:rPr>
              <w:t>CA_n66A-n71A</w:t>
            </w:r>
          </w:p>
          <w:p w14:paraId="2388A882" w14:textId="77777777" w:rsidR="00F22F30" w:rsidRPr="00270C16" w:rsidRDefault="00F22F30" w:rsidP="00F22F30">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4CB5519A" w14:textId="77777777" w:rsidR="00F22F30" w:rsidRPr="00270C16" w:rsidRDefault="00F22F30" w:rsidP="00F22F30">
            <w:pPr>
              <w:pStyle w:val="TAC"/>
              <w:rPr>
                <w:lang w:val="en-US"/>
              </w:rPr>
            </w:pPr>
            <w:r w:rsidRPr="00270C16">
              <w:t>n66</w:t>
            </w:r>
          </w:p>
        </w:tc>
        <w:tc>
          <w:tcPr>
            <w:tcW w:w="9532" w:type="dxa"/>
            <w:gridSpan w:val="16"/>
            <w:tcBorders>
              <w:left w:val="single" w:sz="4" w:space="0" w:color="auto"/>
              <w:right w:val="single" w:sz="4" w:space="0" w:color="auto"/>
            </w:tcBorders>
          </w:tcPr>
          <w:p w14:paraId="63085AA2" w14:textId="77777777" w:rsidR="00F22F30" w:rsidRPr="00270C16" w:rsidRDefault="00F22F30" w:rsidP="00F22F30">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289E2F3" w14:textId="77777777" w:rsidR="00F22F30" w:rsidRPr="00270C16" w:rsidRDefault="00F22F30" w:rsidP="00F22F30">
            <w:pPr>
              <w:pStyle w:val="TAC"/>
              <w:rPr>
                <w:lang w:val="en-US" w:eastAsia="zh-CN"/>
              </w:rPr>
            </w:pPr>
            <w:r w:rsidRPr="00270C16">
              <w:rPr>
                <w:rFonts w:cs="Arial"/>
                <w:lang w:val="en-US" w:eastAsia="zh-CN"/>
              </w:rPr>
              <w:t>0</w:t>
            </w:r>
          </w:p>
        </w:tc>
      </w:tr>
      <w:tr w:rsidR="00F22F30" w:rsidRPr="00270C16" w14:paraId="152FCE12" w14:textId="77777777" w:rsidTr="00F22F30">
        <w:trPr>
          <w:trHeight w:val="29"/>
        </w:trPr>
        <w:tc>
          <w:tcPr>
            <w:tcW w:w="1599" w:type="dxa"/>
            <w:gridSpan w:val="2"/>
            <w:tcBorders>
              <w:top w:val="nil"/>
              <w:left w:val="single" w:sz="4" w:space="0" w:color="auto"/>
              <w:bottom w:val="nil"/>
              <w:right w:val="single" w:sz="4" w:space="0" w:color="auto"/>
            </w:tcBorders>
            <w:shd w:val="clear" w:color="auto" w:fill="auto"/>
          </w:tcPr>
          <w:p w14:paraId="05566920" w14:textId="77777777" w:rsidR="00F22F30" w:rsidRPr="00270C16" w:rsidRDefault="00F22F30" w:rsidP="00F22F30">
            <w:pPr>
              <w:pStyle w:val="TAC"/>
              <w:rPr>
                <w:lang w:val="en-US"/>
              </w:rPr>
            </w:pPr>
          </w:p>
        </w:tc>
        <w:tc>
          <w:tcPr>
            <w:tcW w:w="1373" w:type="dxa"/>
            <w:tcBorders>
              <w:top w:val="nil"/>
              <w:left w:val="single" w:sz="4" w:space="0" w:color="auto"/>
              <w:bottom w:val="nil"/>
              <w:right w:val="single" w:sz="4" w:space="0" w:color="auto"/>
            </w:tcBorders>
            <w:shd w:val="clear" w:color="auto" w:fill="auto"/>
          </w:tcPr>
          <w:p w14:paraId="5F0B9D0E"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5B951746" w14:textId="77777777" w:rsidR="00F22F30" w:rsidRPr="00270C16" w:rsidRDefault="00F22F30" w:rsidP="00F22F30">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1AAB592" w14:textId="77777777" w:rsidR="00F22F30" w:rsidRPr="00270C16" w:rsidRDefault="00F22F30" w:rsidP="00F22F30">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044D0D" w14:textId="77777777" w:rsidR="00F22F30" w:rsidRPr="00270C16" w:rsidRDefault="00F22F30" w:rsidP="00F22F30">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0CA93D" w14:textId="77777777" w:rsidR="00F22F30" w:rsidRPr="00270C16" w:rsidRDefault="00F22F30" w:rsidP="00F22F30">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C57EDC" w14:textId="77777777" w:rsidR="00F22F30" w:rsidRPr="00270C16" w:rsidRDefault="00F22F30" w:rsidP="00F22F30">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0BCA0" w14:textId="77777777" w:rsidR="00F22F30" w:rsidRPr="00270C16" w:rsidRDefault="00F22F30" w:rsidP="00F22F30">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57125F6" w14:textId="77777777" w:rsidR="00F22F30" w:rsidRPr="00270C16" w:rsidRDefault="00F22F30" w:rsidP="00F22F30">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CA0E0F" w14:textId="77777777" w:rsidR="00F22F30" w:rsidRPr="00270C16" w:rsidRDefault="00F22F30" w:rsidP="00F22F30">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528A180F" w14:textId="77777777" w:rsidR="00F22F30" w:rsidRPr="00270C16" w:rsidRDefault="00F22F30" w:rsidP="00F22F30">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6C9E3A6" w14:textId="77777777" w:rsidR="00F22F30" w:rsidRPr="00270C16" w:rsidRDefault="00F22F30" w:rsidP="00F22F30">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A2F15DE" w14:textId="77777777" w:rsidR="00F22F30" w:rsidRPr="00270C16" w:rsidRDefault="00F22F30" w:rsidP="00F22F30">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B66D930" w14:textId="77777777" w:rsidR="00F22F30" w:rsidRPr="00270C16" w:rsidRDefault="00F22F30" w:rsidP="00F22F30">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13A6E3BA" w14:textId="77777777" w:rsidR="00F22F30" w:rsidRPr="00270C16" w:rsidRDefault="00F22F30" w:rsidP="00F22F30">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47B0F85" w14:textId="77777777" w:rsidR="00F22F30" w:rsidRPr="00270C16" w:rsidRDefault="00F22F30" w:rsidP="00F22F30">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00F1698" w14:textId="77777777" w:rsidR="00F22F30" w:rsidRPr="00270C16" w:rsidRDefault="00F22F30" w:rsidP="00F22F30">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E27E50" w14:textId="77777777" w:rsidR="00F22F30" w:rsidRPr="00270C16" w:rsidRDefault="00F22F30" w:rsidP="00F22F30">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5514ACA3" w14:textId="77777777" w:rsidR="00F22F30" w:rsidRPr="00270C16" w:rsidRDefault="00F22F30" w:rsidP="00F22F30">
            <w:pPr>
              <w:pStyle w:val="TAC"/>
              <w:rPr>
                <w:lang w:val="en-US" w:eastAsia="zh-CN"/>
              </w:rPr>
            </w:pPr>
          </w:p>
        </w:tc>
      </w:tr>
      <w:tr w:rsidR="00F22F30" w:rsidRPr="00270C16" w14:paraId="3728CB52" w14:textId="77777777" w:rsidTr="00F22F30">
        <w:trPr>
          <w:trHeight w:val="29"/>
        </w:trPr>
        <w:tc>
          <w:tcPr>
            <w:tcW w:w="1599" w:type="dxa"/>
            <w:gridSpan w:val="2"/>
            <w:tcBorders>
              <w:top w:val="nil"/>
              <w:left w:val="single" w:sz="4" w:space="0" w:color="auto"/>
              <w:right w:val="single" w:sz="4" w:space="0" w:color="auto"/>
            </w:tcBorders>
            <w:shd w:val="clear" w:color="auto" w:fill="auto"/>
          </w:tcPr>
          <w:p w14:paraId="66014EBF" w14:textId="77777777" w:rsidR="00F22F30" w:rsidRPr="00270C16" w:rsidRDefault="00F22F30" w:rsidP="00F22F30">
            <w:pPr>
              <w:pStyle w:val="TAC"/>
              <w:rPr>
                <w:lang w:val="en-US"/>
              </w:rPr>
            </w:pPr>
          </w:p>
        </w:tc>
        <w:tc>
          <w:tcPr>
            <w:tcW w:w="1373" w:type="dxa"/>
            <w:tcBorders>
              <w:top w:val="nil"/>
              <w:left w:val="single" w:sz="4" w:space="0" w:color="auto"/>
              <w:right w:val="single" w:sz="4" w:space="0" w:color="auto"/>
            </w:tcBorders>
            <w:shd w:val="clear" w:color="auto" w:fill="auto"/>
          </w:tcPr>
          <w:p w14:paraId="5B36D6CB" w14:textId="77777777" w:rsidR="00F22F30" w:rsidRPr="00270C16" w:rsidRDefault="00F22F30" w:rsidP="00F22F30">
            <w:pPr>
              <w:pStyle w:val="TAC"/>
              <w:rPr>
                <w:lang w:val="en-US"/>
              </w:rPr>
            </w:pPr>
          </w:p>
        </w:tc>
        <w:tc>
          <w:tcPr>
            <w:tcW w:w="631" w:type="dxa"/>
            <w:tcBorders>
              <w:left w:val="single" w:sz="4" w:space="0" w:color="auto"/>
              <w:right w:val="single" w:sz="4" w:space="0" w:color="auto"/>
            </w:tcBorders>
          </w:tcPr>
          <w:p w14:paraId="61DB08AE" w14:textId="77777777" w:rsidR="00F22F30" w:rsidRPr="00270C16" w:rsidRDefault="00F22F30" w:rsidP="00F22F30">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2AE8DA5F" w14:textId="77777777" w:rsidR="00F22F30" w:rsidRPr="00270C16" w:rsidRDefault="00F22F30" w:rsidP="00F22F30">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20E3C36" w14:textId="77777777" w:rsidR="00F22F30" w:rsidRPr="00270C16" w:rsidRDefault="00F22F30" w:rsidP="00F22F30">
            <w:pPr>
              <w:pStyle w:val="TAC"/>
              <w:rPr>
                <w:lang w:val="en-US" w:eastAsia="zh-CN"/>
              </w:rPr>
            </w:pPr>
          </w:p>
        </w:tc>
      </w:tr>
      <w:tr w:rsidR="00F22F30" w:rsidRPr="00270C16" w14:paraId="2253B39B" w14:textId="77777777" w:rsidTr="00F22F30">
        <w:trPr>
          <w:trHeight w:val="29"/>
        </w:trPr>
        <w:tc>
          <w:tcPr>
            <w:tcW w:w="14400" w:type="dxa"/>
            <w:gridSpan w:val="21"/>
            <w:tcBorders>
              <w:left w:val="single" w:sz="4" w:space="0" w:color="auto"/>
              <w:bottom w:val="single" w:sz="4" w:space="0" w:color="auto"/>
              <w:right w:val="single" w:sz="4" w:space="0" w:color="auto"/>
            </w:tcBorders>
          </w:tcPr>
          <w:p w14:paraId="330CCB40" w14:textId="77777777" w:rsidR="00F22F30" w:rsidRPr="00270C16" w:rsidRDefault="00F22F30" w:rsidP="00F22F30">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CDE3483" w14:textId="77777777" w:rsidR="00F22F30" w:rsidRPr="00270C16" w:rsidRDefault="00F22F30" w:rsidP="00F22F30">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43914C66" w14:textId="77777777" w:rsidR="00F22F30" w:rsidRPr="00270C16" w:rsidRDefault="00F22F30" w:rsidP="00F22F30">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82CB17B" w14:textId="77777777" w:rsidR="00F22F30" w:rsidRPr="00270C16" w:rsidRDefault="00F22F30" w:rsidP="00F22F30">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5A1A004" w14:textId="77777777" w:rsidR="00F22F30" w:rsidRDefault="00F22F30" w:rsidP="00F22F30">
            <w:pPr>
              <w:keepNext/>
              <w:keepLines/>
              <w:spacing w:after="0"/>
              <w:ind w:left="851" w:hanging="851"/>
              <w:rPr>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p w14:paraId="4484753F" w14:textId="77777777" w:rsidR="00F22F30" w:rsidRDefault="00F22F30" w:rsidP="00F22F30">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2892C9C8" w14:textId="77777777" w:rsidR="00F22F30" w:rsidRPr="00270C16" w:rsidRDefault="00F22F30" w:rsidP="00F22F30">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p w14:paraId="001E12C3" w14:textId="77777777" w:rsidR="00F22F30" w:rsidRDefault="00F22F30" w:rsidP="00F22F30"/>
    <w:bookmarkEnd w:id="7"/>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6C388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22F30" w:rsidRDefault="00F22F30">
      <w:r>
        <w:separator/>
      </w:r>
    </w:p>
  </w:endnote>
  <w:endnote w:type="continuationSeparator" w:id="0">
    <w:p w14:paraId="01663AB6" w14:textId="77777777" w:rsidR="00F22F30" w:rsidRDefault="00F2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22F30" w:rsidRDefault="00F22F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22F30" w:rsidRDefault="00F22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22F30" w:rsidRDefault="00F22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22F30" w:rsidRDefault="00F22F30">
      <w:r>
        <w:separator/>
      </w:r>
    </w:p>
  </w:footnote>
  <w:footnote w:type="continuationSeparator" w:id="0">
    <w:p w14:paraId="06D5FC89" w14:textId="77777777" w:rsidR="00F22F30" w:rsidRDefault="00F2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2F30" w:rsidRDefault="00F22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22F30" w:rsidRDefault="00F22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22F30" w:rsidRDefault="00F22F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2F30" w:rsidRDefault="00F22F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2F30" w:rsidRDefault="00F22F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2F30" w:rsidRDefault="00F22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1760"/>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86B4A"/>
    <w:rsid w:val="004A1E66"/>
    <w:rsid w:val="004B75B7"/>
    <w:rsid w:val="004C6E56"/>
    <w:rsid w:val="0051580D"/>
    <w:rsid w:val="00527CAE"/>
    <w:rsid w:val="005433A3"/>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C388D"/>
    <w:rsid w:val="006E21FB"/>
    <w:rsid w:val="006E3A8F"/>
    <w:rsid w:val="006E7154"/>
    <w:rsid w:val="00707B21"/>
    <w:rsid w:val="0071047D"/>
    <w:rsid w:val="00732B31"/>
    <w:rsid w:val="007418CF"/>
    <w:rsid w:val="00750ECB"/>
    <w:rsid w:val="00784A0B"/>
    <w:rsid w:val="00792342"/>
    <w:rsid w:val="00796D43"/>
    <w:rsid w:val="007977A8"/>
    <w:rsid w:val="007A6DCA"/>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6F11"/>
    <w:rsid w:val="00A47E70"/>
    <w:rsid w:val="00A50CF0"/>
    <w:rsid w:val="00A7671C"/>
    <w:rsid w:val="00A83150"/>
    <w:rsid w:val="00A852C9"/>
    <w:rsid w:val="00A96FEC"/>
    <w:rsid w:val="00AA2CBC"/>
    <w:rsid w:val="00AB0C40"/>
    <w:rsid w:val="00AC5820"/>
    <w:rsid w:val="00AD1CD8"/>
    <w:rsid w:val="00B0105D"/>
    <w:rsid w:val="00B14390"/>
    <w:rsid w:val="00B15506"/>
    <w:rsid w:val="00B22BAF"/>
    <w:rsid w:val="00B258BB"/>
    <w:rsid w:val="00B34217"/>
    <w:rsid w:val="00B67B97"/>
    <w:rsid w:val="00B70ACD"/>
    <w:rsid w:val="00B830C7"/>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00A4A"/>
    <w:rsid w:val="00E13F3D"/>
    <w:rsid w:val="00E15280"/>
    <w:rsid w:val="00E16073"/>
    <w:rsid w:val="00E34898"/>
    <w:rsid w:val="00E54102"/>
    <w:rsid w:val="00E80FEB"/>
    <w:rsid w:val="00EB09B7"/>
    <w:rsid w:val="00EB2AD6"/>
    <w:rsid w:val="00EB6920"/>
    <w:rsid w:val="00EB7798"/>
    <w:rsid w:val="00EC37A3"/>
    <w:rsid w:val="00EE7D7C"/>
    <w:rsid w:val="00EF4A0C"/>
    <w:rsid w:val="00F22F30"/>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9158291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5AIRPNAIUNRU-1328258698-8958</_dlc_DocId>
    <_dlc_DocIdUrl xmlns="71c5aaf6-e6ce-465b-b873-5148d2a4c105">
      <Url>https://nokia.sharepoint.com/sites/c5g/5gradio/_layouts/15/DocIdRedir.aspx?ID=5AIRPNAIUNRU-1328258698-8958</Url>
      <Description>5AIRPNAIUNRU-1328258698-8958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6.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10</Pages>
  <Words>11960</Words>
  <Characters>68178</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2021-10-12T13:34:00Z</dcterms:created>
  <dcterms:modified xsi:type="dcterms:W3CDTF">2022-02-14T16:18:00Z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7085c7b7-6030-4523-bee9-89f809169b7a</vt:lpwstr>
  </property>
</Properties>
</file>